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3E112CB6"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11E91">
        <w:rPr>
          <w:rFonts w:cs="Arial"/>
          <w:b/>
          <w:sz w:val="24"/>
          <w:szCs w:val="24"/>
        </w:rPr>
        <w:t>6</w:t>
      </w:r>
      <w:r>
        <w:rPr>
          <w:rFonts w:cs="Arial"/>
          <w:b/>
          <w:sz w:val="24"/>
          <w:szCs w:val="24"/>
        </w:rPr>
        <w:tab/>
      </w:r>
      <w:r w:rsidR="002441B0" w:rsidRPr="002441B0">
        <w:rPr>
          <w:rFonts w:cs="Arial"/>
          <w:b/>
          <w:sz w:val="24"/>
          <w:szCs w:val="24"/>
        </w:rPr>
        <w:t>R4-230150</w:t>
      </w:r>
      <w:r w:rsidR="002441B0">
        <w:rPr>
          <w:rFonts w:cs="Arial"/>
          <w:b/>
          <w:sz w:val="24"/>
          <w:szCs w:val="24"/>
        </w:rPr>
        <w:t>8</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0BEC57" w:rsidR="003532C2" w:rsidRPr="00410371" w:rsidRDefault="00AF215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FE4A1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AF2159"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677F2B97" w:rsidR="00DE2DA3" w:rsidRDefault="00C766F2" w:rsidP="00DE2DA3">
            <w:pPr>
              <w:pStyle w:val="CRCoverPage"/>
              <w:spacing w:after="0"/>
              <w:ind w:left="100"/>
              <w:rPr>
                <w:noProof/>
              </w:rPr>
            </w:pPr>
            <w:r w:rsidRPr="00C766F2">
              <w:rPr>
                <w:noProof/>
              </w:rPr>
              <w:t>draft CR 38.101-</w:t>
            </w:r>
            <w:r w:rsidR="005E4C4B">
              <w:rPr>
                <w:noProof/>
              </w:rPr>
              <w:t>1</w:t>
            </w:r>
            <w:r w:rsidRPr="00C766F2">
              <w:rPr>
                <w:noProof/>
              </w:rPr>
              <w:t xml:space="preserve"> to add</w:t>
            </w:r>
            <w:r w:rsidR="00E16EF9">
              <w:rPr>
                <w:noProof/>
              </w:rPr>
              <w:t xml:space="preserve"> new</w:t>
            </w:r>
            <w:r w:rsidR="0080663B">
              <w:rPr>
                <w:noProof/>
              </w:rPr>
              <w:t xml:space="preserve"> band combinations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8836FA7" w:rsidR="003532C2" w:rsidRDefault="00AF2159"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1217FB">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7900F11" w:rsidR="008804E1" w:rsidRPr="00E514B8" w:rsidRDefault="00C5612C" w:rsidP="00D3653E">
            <w:pPr>
              <w:pStyle w:val="CRCoverPage"/>
              <w:spacing w:after="0"/>
              <w:ind w:left="100"/>
              <w:rPr>
                <w:noProof/>
                <w:highlight w:val="yellow"/>
                <w:lang w:val="sv-SE"/>
              </w:rPr>
            </w:pPr>
            <w:r w:rsidRPr="00C5612C">
              <w:rPr>
                <w:noProof/>
                <w:lang w:val="sv-SE"/>
              </w:rPr>
              <w:t>NR_CADC_R18_</w:t>
            </w:r>
            <w:r w:rsidR="0041522B">
              <w:rPr>
                <w:noProof/>
                <w:lang w:val="sv-SE"/>
              </w:rPr>
              <w:t>3</w:t>
            </w:r>
            <w:r w:rsidRPr="00C5612C">
              <w:rPr>
                <w:noProof/>
                <w:lang w:val="sv-SE"/>
              </w:rPr>
              <w:t>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1B61BB2" w14:textId="77777777" w:rsidR="00931C40" w:rsidRDefault="00931C40" w:rsidP="00E00D8C">
            <w:pPr>
              <w:pStyle w:val="CRCoverPage"/>
              <w:spacing w:after="0"/>
              <w:rPr>
                <w:ins w:id="11" w:author="Reihaneh Malekafzaliardakani" w:date="2023-02-02T13:34:00Z"/>
                <w:noProof/>
                <w:sz w:val="18"/>
                <w:szCs w:val="18"/>
              </w:rPr>
            </w:pPr>
            <w:r w:rsidRPr="00931C40">
              <w:rPr>
                <w:noProof/>
                <w:sz w:val="18"/>
                <w:szCs w:val="18"/>
              </w:rPr>
              <w:t>CA_n2(2A)-n66(2A)-n77(2A)</w:t>
            </w:r>
          </w:p>
          <w:p w14:paraId="2E044705" w14:textId="310AADB1" w:rsidR="00E00D8C" w:rsidRPr="00E00D8C" w:rsidRDefault="00E00D8C" w:rsidP="00E00D8C">
            <w:pPr>
              <w:pStyle w:val="CRCoverPage"/>
              <w:spacing w:after="0"/>
              <w:rPr>
                <w:noProof/>
                <w:sz w:val="18"/>
                <w:szCs w:val="18"/>
              </w:rPr>
            </w:pPr>
            <w:r w:rsidRPr="00E00D8C">
              <w:rPr>
                <w:noProof/>
                <w:sz w:val="18"/>
                <w:szCs w:val="18"/>
              </w:rPr>
              <w:t>CA_n2A-n66(3A)-n77(2A)</w:t>
            </w:r>
          </w:p>
          <w:p w14:paraId="752549FA" w14:textId="77777777" w:rsidR="00E00D8C" w:rsidRPr="00E00D8C" w:rsidRDefault="00E00D8C" w:rsidP="00E00D8C">
            <w:pPr>
              <w:pStyle w:val="CRCoverPage"/>
              <w:spacing w:after="0"/>
              <w:rPr>
                <w:noProof/>
                <w:sz w:val="18"/>
                <w:szCs w:val="18"/>
              </w:rPr>
            </w:pPr>
            <w:r w:rsidRPr="00E00D8C">
              <w:rPr>
                <w:noProof/>
                <w:sz w:val="18"/>
                <w:szCs w:val="18"/>
              </w:rPr>
              <w:t>CA_n5A-n66(3A)-n77(2A)</w:t>
            </w:r>
          </w:p>
          <w:p w14:paraId="329400BF" w14:textId="77777777" w:rsidR="00E00D8C" w:rsidRPr="00E00D8C" w:rsidRDefault="00E00D8C" w:rsidP="00E00D8C">
            <w:pPr>
              <w:pStyle w:val="CRCoverPage"/>
              <w:spacing w:after="0"/>
              <w:rPr>
                <w:noProof/>
                <w:sz w:val="18"/>
                <w:szCs w:val="18"/>
              </w:rPr>
            </w:pPr>
            <w:r w:rsidRPr="00E00D8C">
              <w:rPr>
                <w:noProof/>
                <w:sz w:val="18"/>
                <w:szCs w:val="18"/>
              </w:rPr>
              <w:t>CA_n12A-n66(3A)-n77(2A)</w:t>
            </w:r>
          </w:p>
          <w:p w14:paraId="72ED5BDA" w14:textId="77777777" w:rsidR="00E00D8C" w:rsidRPr="00E00D8C" w:rsidRDefault="00E00D8C" w:rsidP="00E00D8C">
            <w:pPr>
              <w:pStyle w:val="CRCoverPage"/>
              <w:spacing w:after="0"/>
              <w:rPr>
                <w:noProof/>
                <w:sz w:val="18"/>
                <w:szCs w:val="18"/>
              </w:rPr>
            </w:pPr>
            <w:r w:rsidRPr="00E00D8C">
              <w:rPr>
                <w:noProof/>
                <w:sz w:val="18"/>
                <w:szCs w:val="18"/>
              </w:rPr>
              <w:t>CA_n14A-n66(3A)-n77(2A)</w:t>
            </w:r>
          </w:p>
          <w:p w14:paraId="1473CFEB" w14:textId="16E9AA71" w:rsidR="00E00D8C" w:rsidRPr="00B04B07" w:rsidRDefault="00E00D8C" w:rsidP="00E00D8C">
            <w:pPr>
              <w:pStyle w:val="CRCoverPage"/>
              <w:spacing w:after="0"/>
              <w:rPr>
                <w:noProof/>
                <w:sz w:val="18"/>
                <w:szCs w:val="18"/>
              </w:rPr>
            </w:pPr>
            <w:r w:rsidRPr="00E00D8C">
              <w:rPr>
                <w:noProof/>
                <w:sz w:val="18"/>
                <w:szCs w:val="18"/>
              </w:rPr>
              <w:t>CA_n30A-n66(3A)-n77(2A)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4133F" w14:textId="78061914" w:rsidR="003532C2" w:rsidRDefault="00DE2DA3" w:rsidP="00D3653E">
            <w:pPr>
              <w:pStyle w:val="CRCoverPage"/>
              <w:spacing w:after="0"/>
              <w:ind w:left="100"/>
            </w:pPr>
            <w:r w:rsidRPr="00EF5447">
              <w:t>5.5</w:t>
            </w:r>
            <w:r w:rsidRPr="00EF5447">
              <w:rPr>
                <w:lang w:eastAsia="zh-CN"/>
              </w:rPr>
              <w:t>A</w:t>
            </w:r>
            <w:r w:rsidR="003F56D2">
              <w:t>.3.</w:t>
            </w:r>
            <w:r w:rsidR="005E4C4B">
              <w:t>2</w:t>
            </w:r>
          </w:p>
          <w:p w14:paraId="66AD71B3" w14:textId="7AB19BD4" w:rsidR="000B4E1D" w:rsidRDefault="000B4E1D"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0F9550" w14:textId="68896C8E" w:rsidR="00FB698B" w:rsidRDefault="00FB698B" w:rsidP="00FB698B">
      <w:pPr>
        <w:pStyle w:val="Heading4"/>
        <w:rPr>
          <w:bCs/>
        </w:rPr>
      </w:pPr>
      <w:bookmarkStart w:id="12" w:name="_Toc83580366"/>
      <w:bookmarkStart w:id="13" w:name="_Toc84404875"/>
      <w:bookmarkStart w:id="14" w:name="_Toc84413484"/>
      <w:bookmarkEnd w:id="0"/>
      <w:bookmarkEnd w:id="1"/>
      <w:bookmarkEnd w:id="2"/>
      <w:bookmarkEnd w:id="3"/>
      <w:bookmarkEnd w:id="4"/>
      <w:bookmarkEnd w:id="5"/>
      <w:bookmarkEnd w:id="6"/>
      <w:bookmarkEnd w:id="7"/>
      <w:bookmarkEnd w:id="8"/>
      <w:r w:rsidRPr="00A1115A">
        <w:t>5.5A.3.2</w:t>
      </w:r>
      <w:r w:rsidRPr="00A1115A">
        <w:tab/>
        <w:t>Configurations for inter-band CA (</w:t>
      </w:r>
      <w:r w:rsidRPr="00A1115A">
        <w:rPr>
          <w:bCs/>
        </w:rPr>
        <w:t>three bands)</w:t>
      </w:r>
      <w:bookmarkEnd w:id="12"/>
      <w:bookmarkEnd w:id="13"/>
      <w:bookmarkEnd w:id="14"/>
    </w:p>
    <w:p w14:paraId="296BD253" w14:textId="77777777" w:rsidR="006575E9" w:rsidRDefault="006575E9" w:rsidP="006575E9">
      <w:pPr>
        <w:pStyle w:val="TH"/>
        <w:rPr>
          <w:bCs/>
        </w:rPr>
      </w:pPr>
      <w:bookmarkStart w:id="15" w:name="_Hlk45267085"/>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B168150" w14:textId="77777777" w:rsidR="006575E9" w:rsidRPr="006575E9" w:rsidRDefault="006575E9" w:rsidP="006575E9"/>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DA0974" w14:paraId="560117FD" w14:textId="77777777" w:rsidTr="00804818">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266F62D4" w14:textId="77777777" w:rsidR="00DA0974" w:rsidRDefault="00DA0974" w:rsidP="0014067F">
            <w:pPr>
              <w:pStyle w:val="TAH"/>
              <w:rPr>
                <w:rFonts w:ascii="Calibri" w:eastAsia="SimSun" w:hAnsi="Calibri"/>
                <w:sz w:val="21"/>
                <w:lang w:val="en-US" w:eastAsia="zh-CN"/>
              </w:rPr>
            </w:pPr>
            <w:r>
              <w:rPr>
                <w:rFonts w:eastAsia="SimSun"/>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1A2F27D9" w14:textId="77777777" w:rsidR="00DA0974" w:rsidRDefault="00DA0974" w:rsidP="0014067F">
            <w:pPr>
              <w:pStyle w:val="TAH"/>
              <w:rPr>
                <w:rFonts w:eastAsia="SimSun"/>
                <w:lang w:val="en-US" w:eastAsia="zh-CN"/>
              </w:rPr>
            </w:pPr>
            <w:r>
              <w:rPr>
                <w:rFonts w:eastAsia="SimSun"/>
                <w:lang w:val="en-US" w:eastAsia="zh-CN"/>
              </w:rPr>
              <w:t>Uplink CA configuration</w:t>
            </w:r>
          </w:p>
          <w:p w14:paraId="1E187897" w14:textId="77777777" w:rsidR="00DA0974" w:rsidRDefault="00DA0974" w:rsidP="0014067F">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2BD6FAA5" w14:textId="77777777" w:rsidR="00DA0974" w:rsidRDefault="00DA0974" w:rsidP="0014067F">
            <w:pPr>
              <w:pStyle w:val="TAH"/>
              <w:rPr>
                <w:rFonts w:ascii="Calibri" w:eastAsia="SimSun" w:hAnsi="Calibri"/>
                <w:sz w:val="21"/>
                <w:szCs w:val="18"/>
                <w:lang w:val="en-US" w:eastAsia="zh-CN"/>
              </w:rPr>
            </w:pPr>
            <w:r>
              <w:rPr>
                <w:rFonts w:eastAsia="SimSun"/>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715A51D9" w14:textId="77777777" w:rsidR="00DA0974" w:rsidRDefault="00DA0974" w:rsidP="0014067F">
            <w:pPr>
              <w:pStyle w:val="TAH"/>
              <w:rPr>
                <w:rFonts w:eastAsia="SimSun" w:cs="Arial"/>
                <w:color w:val="000000"/>
                <w:szCs w:val="18"/>
                <w:lang w:val="en-US" w:eastAsia="zh-CN" w:bidi="ar"/>
              </w:rPr>
            </w:pPr>
            <w:r>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3102DDBB" w14:textId="77777777" w:rsidR="00DA0974" w:rsidRDefault="00DA0974" w:rsidP="0014067F">
            <w:pPr>
              <w:pStyle w:val="TAH"/>
              <w:rPr>
                <w:rFonts w:ascii="Calibri" w:eastAsia="SimSun" w:hAnsi="Calibri"/>
                <w:sz w:val="21"/>
                <w:lang w:val="en-US" w:eastAsia="zh-CN"/>
              </w:rPr>
            </w:pPr>
            <w:r>
              <w:rPr>
                <w:rFonts w:eastAsia="SimSun"/>
                <w:lang w:val="en-US" w:eastAsia="zh-CN"/>
              </w:rPr>
              <w:t>Bandwidth combination set</w:t>
            </w:r>
          </w:p>
        </w:tc>
      </w:tr>
      <w:tr w:rsidR="00DA0974" w14:paraId="7C2953B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3022293" w14:textId="77777777" w:rsidR="00DA0974" w:rsidRDefault="00DA0974" w:rsidP="0014067F">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03F516D5" w14:textId="77777777" w:rsidR="00DA0974" w:rsidRDefault="00DA0974" w:rsidP="0014067F">
            <w:pPr>
              <w:pStyle w:val="TAC"/>
              <w:rPr>
                <w:szCs w:val="18"/>
                <w:lang w:val="en-US" w:eastAsia="zh-CN"/>
              </w:rPr>
            </w:pPr>
            <w:r>
              <w:rPr>
                <w:szCs w:val="18"/>
                <w:lang w:val="en-US" w:eastAsia="zh-CN"/>
              </w:rPr>
              <w:t>CA_n1A-n3A</w:t>
            </w:r>
          </w:p>
          <w:p w14:paraId="6C798A0C" w14:textId="77777777" w:rsidR="00DA0974" w:rsidRDefault="00DA0974" w:rsidP="0014067F">
            <w:pPr>
              <w:pStyle w:val="TAC"/>
              <w:rPr>
                <w:szCs w:val="18"/>
                <w:lang w:val="en-US" w:eastAsia="zh-CN"/>
              </w:rPr>
            </w:pPr>
            <w:r>
              <w:rPr>
                <w:szCs w:val="18"/>
                <w:lang w:val="en-US" w:eastAsia="zh-CN"/>
              </w:rPr>
              <w:t>CA_n1A-n5A</w:t>
            </w:r>
          </w:p>
          <w:p w14:paraId="0DB1E6B0" w14:textId="77777777" w:rsidR="00DA0974" w:rsidRDefault="00DA0974" w:rsidP="0014067F">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7CEBADB3"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8739BF8"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336153" w14:textId="77777777" w:rsidR="00DA0974" w:rsidRDefault="00DA0974" w:rsidP="0014067F">
            <w:pPr>
              <w:pStyle w:val="TAC"/>
              <w:rPr>
                <w:lang w:val="en-US"/>
              </w:rPr>
            </w:pPr>
            <w:r>
              <w:rPr>
                <w:lang w:val="en-US"/>
              </w:rPr>
              <w:t>0</w:t>
            </w:r>
          </w:p>
        </w:tc>
      </w:tr>
      <w:tr w:rsidR="00DA0974" w14:paraId="4555DC24" w14:textId="77777777" w:rsidTr="00804818">
        <w:trPr>
          <w:trHeight w:val="29"/>
        </w:trPr>
        <w:tc>
          <w:tcPr>
            <w:tcW w:w="2741" w:type="dxa"/>
            <w:tcBorders>
              <w:top w:val="nil"/>
              <w:left w:val="single" w:sz="4" w:space="0" w:color="auto"/>
              <w:bottom w:val="nil"/>
              <w:right w:val="single" w:sz="4" w:space="0" w:color="auto"/>
            </w:tcBorders>
            <w:vAlign w:val="center"/>
          </w:tcPr>
          <w:p w14:paraId="587E6867"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0478233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ECC39D"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191975"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2F2528E" w14:textId="77777777" w:rsidR="00DA0974" w:rsidRDefault="00DA0974" w:rsidP="0014067F">
            <w:pPr>
              <w:pStyle w:val="TAC"/>
              <w:rPr>
                <w:lang w:val="en-US" w:eastAsia="zh-CN"/>
              </w:rPr>
            </w:pPr>
          </w:p>
        </w:tc>
      </w:tr>
      <w:tr w:rsidR="00DA0974" w14:paraId="5797766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EB20A8"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507CC3"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F135D" w14:textId="77777777" w:rsidR="00DA0974" w:rsidRDefault="00DA0974" w:rsidP="0014067F">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26BE69"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63A401" w14:textId="77777777" w:rsidR="00DA0974" w:rsidRDefault="00DA0974" w:rsidP="0014067F">
            <w:pPr>
              <w:pStyle w:val="TAC"/>
              <w:rPr>
                <w:lang w:val="en-US" w:eastAsia="zh-CN"/>
              </w:rPr>
            </w:pPr>
          </w:p>
        </w:tc>
      </w:tr>
      <w:tr w:rsidR="00DA0974" w14:paraId="76CEE3B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A55408"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2995AD38" w14:textId="77777777" w:rsidR="00DA0974" w:rsidRDefault="00DA0974" w:rsidP="0014067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230FEA"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26644A"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E25475" w14:textId="77777777" w:rsidR="00DA0974" w:rsidRDefault="00DA0974" w:rsidP="0014067F">
            <w:pPr>
              <w:pStyle w:val="TAC"/>
              <w:rPr>
                <w:lang w:val="en-US" w:eastAsia="zh-CN"/>
              </w:rPr>
            </w:pPr>
            <w:r>
              <w:rPr>
                <w:lang w:val="en-US" w:eastAsia="zh-CN"/>
              </w:rPr>
              <w:t>0</w:t>
            </w:r>
          </w:p>
        </w:tc>
      </w:tr>
      <w:tr w:rsidR="00DA0974" w14:paraId="62FDE901" w14:textId="77777777" w:rsidTr="00804818">
        <w:trPr>
          <w:trHeight w:val="29"/>
        </w:trPr>
        <w:tc>
          <w:tcPr>
            <w:tcW w:w="2741" w:type="dxa"/>
            <w:tcBorders>
              <w:top w:val="nil"/>
              <w:left w:val="single" w:sz="4" w:space="0" w:color="auto"/>
              <w:bottom w:val="nil"/>
              <w:right w:val="single" w:sz="4" w:space="0" w:color="auto"/>
            </w:tcBorders>
            <w:vAlign w:val="center"/>
          </w:tcPr>
          <w:p w14:paraId="7A02F42A"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5E5DE5D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8642B" w14:textId="77777777" w:rsidR="00DA0974" w:rsidRDefault="00DA0974" w:rsidP="0014067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379C64" w14:textId="77777777" w:rsidR="00DA0974" w:rsidRDefault="00DA0974" w:rsidP="0014067F">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F7768D7" w14:textId="77777777" w:rsidR="00DA0974" w:rsidRDefault="00DA0974" w:rsidP="0014067F">
            <w:pPr>
              <w:pStyle w:val="TAC"/>
              <w:rPr>
                <w:lang w:val="en-US" w:eastAsia="zh-CN"/>
              </w:rPr>
            </w:pPr>
          </w:p>
        </w:tc>
      </w:tr>
      <w:tr w:rsidR="00DA0974" w14:paraId="4DB6CFEC" w14:textId="77777777" w:rsidTr="00804818">
        <w:trPr>
          <w:trHeight w:val="29"/>
        </w:trPr>
        <w:tc>
          <w:tcPr>
            <w:tcW w:w="2741" w:type="dxa"/>
            <w:tcBorders>
              <w:top w:val="nil"/>
              <w:left w:val="single" w:sz="4" w:space="0" w:color="auto"/>
              <w:bottom w:val="nil"/>
              <w:right w:val="single" w:sz="4" w:space="0" w:color="auto"/>
            </w:tcBorders>
            <w:vAlign w:val="center"/>
          </w:tcPr>
          <w:p w14:paraId="41E0B097"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E379E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88616" w14:textId="77777777" w:rsidR="00DA0974" w:rsidRDefault="00DA0974" w:rsidP="0014067F">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CCB470"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B32FA3D" w14:textId="77777777" w:rsidR="00DA0974" w:rsidRDefault="00DA0974" w:rsidP="0014067F">
            <w:pPr>
              <w:pStyle w:val="TAC"/>
              <w:rPr>
                <w:lang w:val="en-US" w:eastAsia="zh-CN"/>
              </w:rPr>
            </w:pPr>
          </w:p>
        </w:tc>
      </w:tr>
      <w:tr w:rsidR="00DA0974" w14:paraId="4526AEA0" w14:textId="77777777" w:rsidTr="00804818">
        <w:trPr>
          <w:trHeight w:val="29"/>
        </w:trPr>
        <w:tc>
          <w:tcPr>
            <w:tcW w:w="2741" w:type="dxa"/>
            <w:tcBorders>
              <w:top w:val="nil"/>
              <w:left w:val="single" w:sz="4" w:space="0" w:color="auto"/>
              <w:bottom w:val="nil"/>
              <w:right w:val="single" w:sz="4" w:space="0" w:color="auto"/>
            </w:tcBorders>
            <w:vAlign w:val="center"/>
          </w:tcPr>
          <w:p w14:paraId="795381CC" w14:textId="77777777" w:rsidR="00DA0974" w:rsidRDefault="00DA0974" w:rsidP="0014067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3A772FC" w14:textId="77777777" w:rsidR="00DA0974" w:rsidRDefault="00DA0974" w:rsidP="0014067F">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9F2FB66" w14:textId="77777777" w:rsidR="00DA0974" w:rsidRDefault="00DA0974" w:rsidP="0014067F">
            <w:pPr>
              <w:pStyle w:val="TAC"/>
              <w:rPr>
                <w:rFonts w:cs="Arial"/>
                <w:szCs w:val="18"/>
                <w:lang w:val="sv-SE" w:eastAsia="ja-JP"/>
              </w:rPr>
            </w:pPr>
            <w:r>
              <w:rPr>
                <w:rFonts w:cs="Arial"/>
                <w:szCs w:val="18"/>
                <w:lang w:val="sv-SE" w:eastAsia="ja-JP"/>
              </w:rPr>
              <w:t>CA_n1A-n7A</w:t>
            </w:r>
          </w:p>
          <w:p w14:paraId="19A34755" w14:textId="77777777" w:rsidR="00DA0974" w:rsidRDefault="00DA0974" w:rsidP="0014067F">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27F4421A"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989817"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0F907B" w14:textId="77777777" w:rsidR="00DA0974" w:rsidRDefault="00DA0974" w:rsidP="0014067F">
            <w:pPr>
              <w:pStyle w:val="TAC"/>
              <w:rPr>
                <w:lang w:val="en-US" w:eastAsia="zh-CN"/>
              </w:rPr>
            </w:pPr>
            <w:r>
              <w:rPr>
                <w:lang w:val="en-US" w:eastAsia="zh-CN"/>
              </w:rPr>
              <w:t>1</w:t>
            </w:r>
          </w:p>
        </w:tc>
      </w:tr>
      <w:tr w:rsidR="00DA0974" w14:paraId="230C3AE6" w14:textId="77777777" w:rsidTr="00804818">
        <w:trPr>
          <w:trHeight w:val="29"/>
        </w:trPr>
        <w:tc>
          <w:tcPr>
            <w:tcW w:w="2741" w:type="dxa"/>
            <w:tcBorders>
              <w:top w:val="nil"/>
              <w:left w:val="single" w:sz="4" w:space="0" w:color="auto"/>
              <w:bottom w:val="nil"/>
              <w:right w:val="single" w:sz="4" w:space="0" w:color="auto"/>
            </w:tcBorders>
            <w:vAlign w:val="center"/>
          </w:tcPr>
          <w:p w14:paraId="78061833"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1CDB41D5"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95209"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4CEBF4" w14:textId="77777777" w:rsidR="00DA0974" w:rsidRDefault="00DA0974" w:rsidP="0014067F">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04AA75" w14:textId="77777777" w:rsidR="00DA0974" w:rsidRDefault="00DA0974" w:rsidP="0014067F">
            <w:pPr>
              <w:pStyle w:val="TAC"/>
              <w:rPr>
                <w:lang w:val="en-US" w:eastAsia="zh-CN"/>
              </w:rPr>
            </w:pPr>
          </w:p>
        </w:tc>
      </w:tr>
      <w:tr w:rsidR="00DA0974" w14:paraId="2EA80355" w14:textId="77777777" w:rsidTr="00804818">
        <w:trPr>
          <w:trHeight w:val="29"/>
        </w:trPr>
        <w:tc>
          <w:tcPr>
            <w:tcW w:w="2741" w:type="dxa"/>
            <w:tcBorders>
              <w:top w:val="nil"/>
              <w:left w:val="single" w:sz="4" w:space="0" w:color="auto"/>
              <w:bottom w:val="nil"/>
              <w:right w:val="single" w:sz="4" w:space="0" w:color="auto"/>
            </w:tcBorders>
            <w:vAlign w:val="center"/>
          </w:tcPr>
          <w:p w14:paraId="273C4EB7"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4FA48F0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10FE59"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FA9C9C"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656E54F" w14:textId="77777777" w:rsidR="00DA0974" w:rsidRDefault="00DA0974" w:rsidP="0014067F">
            <w:pPr>
              <w:pStyle w:val="TAC"/>
              <w:rPr>
                <w:lang w:val="en-US" w:eastAsia="zh-CN"/>
              </w:rPr>
            </w:pPr>
          </w:p>
        </w:tc>
      </w:tr>
      <w:tr w:rsidR="00DA0974" w14:paraId="1BB8B463" w14:textId="77777777" w:rsidTr="00804818">
        <w:trPr>
          <w:trHeight w:val="29"/>
        </w:trPr>
        <w:tc>
          <w:tcPr>
            <w:tcW w:w="2741" w:type="dxa"/>
            <w:tcBorders>
              <w:top w:val="nil"/>
              <w:left w:val="single" w:sz="4" w:space="0" w:color="auto"/>
              <w:bottom w:val="nil"/>
              <w:right w:val="single" w:sz="4" w:space="0" w:color="auto"/>
            </w:tcBorders>
            <w:vAlign w:val="center"/>
          </w:tcPr>
          <w:p w14:paraId="7E94A27A"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272A10E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D7BEBF"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BD61C7"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5CF891" w14:textId="77777777" w:rsidR="00DA0974" w:rsidRDefault="00DA0974" w:rsidP="0014067F">
            <w:pPr>
              <w:pStyle w:val="TAC"/>
              <w:rPr>
                <w:lang w:val="en-US" w:eastAsia="zh-CN"/>
              </w:rPr>
            </w:pPr>
            <w:r>
              <w:rPr>
                <w:rFonts w:cs="Arial"/>
                <w:szCs w:val="18"/>
                <w:lang w:val="en-US" w:eastAsia="zh-CN"/>
              </w:rPr>
              <w:t>2</w:t>
            </w:r>
          </w:p>
        </w:tc>
      </w:tr>
      <w:tr w:rsidR="00DA0974" w14:paraId="27645B3F" w14:textId="77777777" w:rsidTr="00804818">
        <w:trPr>
          <w:trHeight w:val="29"/>
        </w:trPr>
        <w:tc>
          <w:tcPr>
            <w:tcW w:w="2741" w:type="dxa"/>
            <w:tcBorders>
              <w:top w:val="nil"/>
              <w:left w:val="single" w:sz="4" w:space="0" w:color="auto"/>
              <w:bottom w:val="nil"/>
              <w:right w:val="single" w:sz="4" w:space="0" w:color="auto"/>
            </w:tcBorders>
            <w:vAlign w:val="center"/>
          </w:tcPr>
          <w:p w14:paraId="17ECE80C"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768EE308"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89F78"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9FA9848" w14:textId="77777777" w:rsidR="00DA0974" w:rsidRDefault="00DA0974" w:rsidP="0014067F">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B0EC42" w14:textId="77777777" w:rsidR="00DA0974" w:rsidRDefault="00DA0974" w:rsidP="0014067F">
            <w:pPr>
              <w:pStyle w:val="TAC"/>
              <w:rPr>
                <w:lang w:val="en-US" w:eastAsia="zh-CN"/>
              </w:rPr>
            </w:pPr>
          </w:p>
        </w:tc>
      </w:tr>
      <w:tr w:rsidR="00DA0974" w14:paraId="541F7EA3" w14:textId="77777777" w:rsidTr="00804818">
        <w:trPr>
          <w:trHeight w:val="29"/>
        </w:trPr>
        <w:tc>
          <w:tcPr>
            <w:tcW w:w="2741" w:type="dxa"/>
            <w:tcBorders>
              <w:top w:val="nil"/>
              <w:left w:val="single" w:sz="4" w:space="0" w:color="auto"/>
              <w:bottom w:val="nil"/>
              <w:right w:val="single" w:sz="4" w:space="0" w:color="auto"/>
            </w:tcBorders>
            <w:vAlign w:val="center"/>
          </w:tcPr>
          <w:p w14:paraId="500D4D5D"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295DBB95"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F211F5"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0A79AC6"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8E995AB" w14:textId="77777777" w:rsidR="00DA0974" w:rsidRDefault="00DA0974" w:rsidP="0014067F">
            <w:pPr>
              <w:pStyle w:val="TAC"/>
              <w:rPr>
                <w:lang w:val="en-US" w:eastAsia="zh-CN"/>
              </w:rPr>
            </w:pPr>
          </w:p>
        </w:tc>
      </w:tr>
      <w:tr w:rsidR="00DA0974" w14:paraId="5DFB4FE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4A11EC"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4F9E7B5A" w14:textId="77777777" w:rsidR="00DA0974" w:rsidRDefault="00DA0974" w:rsidP="0014067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EF05C3"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BCCA0E"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A0481C" w14:textId="77777777" w:rsidR="00DA0974" w:rsidRDefault="00DA0974" w:rsidP="0014067F">
            <w:pPr>
              <w:pStyle w:val="TAC"/>
              <w:rPr>
                <w:lang w:val="en-US" w:eastAsia="zh-CN"/>
              </w:rPr>
            </w:pPr>
            <w:r>
              <w:rPr>
                <w:lang w:val="en-US" w:eastAsia="zh-CN"/>
              </w:rPr>
              <w:t>0</w:t>
            </w:r>
          </w:p>
        </w:tc>
      </w:tr>
      <w:tr w:rsidR="00DA0974" w14:paraId="3753C5FF" w14:textId="77777777" w:rsidTr="00804818">
        <w:trPr>
          <w:trHeight w:val="29"/>
        </w:trPr>
        <w:tc>
          <w:tcPr>
            <w:tcW w:w="2741" w:type="dxa"/>
            <w:tcBorders>
              <w:top w:val="nil"/>
              <w:left w:val="single" w:sz="4" w:space="0" w:color="auto"/>
              <w:bottom w:val="nil"/>
              <w:right w:val="single" w:sz="4" w:space="0" w:color="auto"/>
            </w:tcBorders>
            <w:vAlign w:val="center"/>
          </w:tcPr>
          <w:p w14:paraId="0D3478A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105798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52317"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EFEF6A" w14:textId="77777777" w:rsidR="00DA0974" w:rsidRDefault="00DA0974" w:rsidP="0014067F">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AC088FB" w14:textId="77777777" w:rsidR="00DA0974" w:rsidRDefault="00DA0974" w:rsidP="0014067F">
            <w:pPr>
              <w:pStyle w:val="TAC"/>
              <w:rPr>
                <w:lang w:val="en-US" w:eastAsia="zh-CN"/>
              </w:rPr>
            </w:pPr>
          </w:p>
        </w:tc>
      </w:tr>
      <w:tr w:rsidR="00DA0974" w14:paraId="4943FC3E" w14:textId="77777777" w:rsidTr="00804818">
        <w:trPr>
          <w:trHeight w:val="29"/>
        </w:trPr>
        <w:tc>
          <w:tcPr>
            <w:tcW w:w="2741" w:type="dxa"/>
            <w:tcBorders>
              <w:top w:val="nil"/>
              <w:left w:val="single" w:sz="4" w:space="0" w:color="auto"/>
              <w:bottom w:val="nil"/>
              <w:right w:val="single" w:sz="4" w:space="0" w:color="auto"/>
            </w:tcBorders>
            <w:vAlign w:val="center"/>
          </w:tcPr>
          <w:p w14:paraId="23DFA60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5F1EF1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EA2FE"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6FCF5A" w14:textId="77777777" w:rsidR="00DA0974" w:rsidRDefault="00DA0974" w:rsidP="0014067F">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54728ACF" w14:textId="77777777" w:rsidR="00DA0974" w:rsidRDefault="00DA0974" w:rsidP="0014067F">
            <w:pPr>
              <w:pStyle w:val="TAC"/>
              <w:rPr>
                <w:lang w:val="en-US" w:eastAsia="zh-CN"/>
              </w:rPr>
            </w:pPr>
          </w:p>
        </w:tc>
      </w:tr>
      <w:tr w:rsidR="00DA0974" w14:paraId="6AEBA821" w14:textId="77777777" w:rsidTr="00804818">
        <w:trPr>
          <w:trHeight w:val="29"/>
        </w:trPr>
        <w:tc>
          <w:tcPr>
            <w:tcW w:w="2741" w:type="dxa"/>
            <w:tcBorders>
              <w:top w:val="nil"/>
              <w:left w:val="single" w:sz="4" w:space="0" w:color="auto"/>
              <w:bottom w:val="nil"/>
              <w:right w:val="single" w:sz="4" w:space="0" w:color="auto"/>
            </w:tcBorders>
            <w:vAlign w:val="center"/>
          </w:tcPr>
          <w:p w14:paraId="5030B695" w14:textId="77777777" w:rsidR="00DA0974" w:rsidRDefault="00DA0974" w:rsidP="0014067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7D946B8" w14:textId="77777777" w:rsidR="00DA0974" w:rsidRDefault="00DA0974" w:rsidP="0014067F">
            <w:pPr>
              <w:pStyle w:val="TAC"/>
              <w:rPr>
                <w:rFonts w:cs="Arial"/>
                <w:szCs w:val="18"/>
                <w:lang w:val="es-US" w:eastAsia="zh-CN"/>
              </w:rPr>
            </w:pPr>
            <w:r>
              <w:rPr>
                <w:rFonts w:cs="Arial"/>
                <w:szCs w:val="18"/>
                <w:lang w:val="es-US" w:eastAsia="zh-CN"/>
              </w:rPr>
              <w:t>CA_n1A-n3A</w:t>
            </w:r>
          </w:p>
          <w:p w14:paraId="657B03D1" w14:textId="77777777" w:rsidR="00DA0974" w:rsidRDefault="00DA0974" w:rsidP="0014067F">
            <w:pPr>
              <w:pStyle w:val="TAC"/>
              <w:rPr>
                <w:rFonts w:cs="Arial"/>
                <w:szCs w:val="18"/>
                <w:lang w:val="es-US" w:eastAsia="zh-CN"/>
              </w:rPr>
            </w:pPr>
            <w:r>
              <w:rPr>
                <w:rFonts w:cs="Arial"/>
                <w:szCs w:val="18"/>
                <w:lang w:val="es-US" w:eastAsia="zh-CN"/>
              </w:rPr>
              <w:t>CA_n1A-n7A</w:t>
            </w:r>
          </w:p>
          <w:p w14:paraId="3B4E563F" w14:textId="77777777" w:rsidR="00DA0974" w:rsidRDefault="00DA0974" w:rsidP="0014067F">
            <w:pPr>
              <w:pStyle w:val="TAC"/>
              <w:rPr>
                <w:rFonts w:cs="Arial"/>
                <w:szCs w:val="18"/>
                <w:lang w:val="es-US" w:eastAsia="zh-CN"/>
              </w:rPr>
            </w:pPr>
            <w:r>
              <w:rPr>
                <w:rFonts w:cs="Arial"/>
                <w:szCs w:val="18"/>
                <w:lang w:val="es-US" w:eastAsia="zh-CN"/>
              </w:rPr>
              <w:t>CA_n3A-n7A</w:t>
            </w:r>
          </w:p>
          <w:p w14:paraId="474F8940" w14:textId="77777777" w:rsidR="00DA0974" w:rsidRDefault="00DA0974" w:rsidP="0014067F">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513856" w14:textId="77777777" w:rsidR="00DA0974" w:rsidRDefault="00DA0974" w:rsidP="0014067F">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EB1E26"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F068A7" w14:textId="77777777" w:rsidR="00DA0974" w:rsidRDefault="00DA0974" w:rsidP="0014067F">
            <w:pPr>
              <w:pStyle w:val="TAC"/>
              <w:rPr>
                <w:lang w:val="en-US" w:eastAsia="zh-CN"/>
              </w:rPr>
            </w:pPr>
            <w:r>
              <w:rPr>
                <w:rFonts w:cs="Arial"/>
                <w:szCs w:val="18"/>
                <w:lang w:val="en-US" w:eastAsia="zh-CN"/>
              </w:rPr>
              <w:t>1</w:t>
            </w:r>
          </w:p>
        </w:tc>
      </w:tr>
      <w:tr w:rsidR="00DA0974" w14:paraId="5BCF83BD" w14:textId="77777777" w:rsidTr="00804818">
        <w:trPr>
          <w:trHeight w:val="29"/>
        </w:trPr>
        <w:tc>
          <w:tcPr>
            <w:tcW w:w="2741" w:type="dxa"/>
            <w:tcBorders>
              <w:top w:val="nil"/>
              <w:left w:val="single" w:sz="4" w:space="0" w:color="auto"/>
              <w:bottom w:val="nil"/>
              <w:right w:val="single" w:sz="4" w:space="0" w:color="auto"/>
            </w:tcBorders>
            <w:vAlign w:val="center"/>
          </w:tcPr>
          <w:p w14:paraId="6D9DF58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FE1C39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86511" w14:textId="77777777" w:rsidR="00DA0974" w:rsidRDefault="00DA0974" w:rsidP="0014067F">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EA43C0"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35D8EA" w14:textId="77777777" w:rsidR="00DA0974" w:rsidRDefault="00DA0974" w:rsidP="0014067F">
            <w:pPr>
              <w:pStyle w:val="TAC"/>
              <w:rPr>
                <w:lang w:val="en-US" w:eastAsia="zh-CN"/>
              </w:rPr>
            </w:pPr>
          </w:p>
        </w:tc>
      </w:tr>
      <w:tr w:rsidR="00DA0974" w14:paraId="0B83090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FDD7E1"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4FB3F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90EA2" w14:textId="77777777" w:rsidR="00DA0974" w:rsidRDefault="00DA0974" w:rsidP="0014067F">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734442" w14:textId="77777777" w:rsidR="00DA0974" w:rsidRDefault="00DA0974" w:rsidP="0014067F">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60E3E91" w14:textId="77777777" w:rsidR="00DA0974" w:rsidRDefault="00DA0974" w:rsidP="0014067F">
            <w:pPr>
              <w:pStyle w:val="TAC"/>
              <w:rPr>
                <w:lang w:val="en-US" w:eastAsia="zh-CN"/>
              </w:rPr>
            </w:pPr>
          </w:p>
        </w:tc>
      </w:tr>
      <w:tr w:rsidR="00DA0974" w14:paraId="41DCFB2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CFF49C2" w14:textId="77777777" w:rsidR="00DA0974" w:rsidRDefault="00DA0974" w:rsidP="0014067F">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28BD71FE"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CAE0F0"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240B7D" w14:textId="77777777" w:rsidR="00DA0974" w:rsidRDefault="00DA0974" w:rsidP="0014067F">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1D98C01" w14:textId="77777777" w:rsidR="00DA0974" w:rsidRDefault="00DA0974" w:rsidP="0014067F">
            <w:pPr>
              <w:pStyle w:val="TAC"/>
              <w:rPr>
                <w:lang w:val="en-US" w:eastAsia="zh-CN"/>
              </w:rPr>
            </w:pPr>
            <w:r>
              <w:rPr>
                <w:rFonts w:hint="eastAsia"/>
                <w:lang w:val="en-US" w:eastAsia="zh-CN"/>
              </w:rPr>
              <w:t>0</w:t>
            </w:r>
          </w:p>
        </w:tc>
      </w:tr>
      <w:tr w:rsidR="00DA0974" w14:paraId="74CCC930" w14:textId="77777777" w:rsidTr="00804818">
        <w:trPr>
          <w:trHeight w:val="29"/>
        </w:trPr>
        <w:tc>
          <w:tcPr>
            <w:tcW w:w="2741" w:type="dxa"/>
            <w:tcBorders>
              <w:top w:val="nil"/>
              <w:left w:val="single" w:sz="4" w:space="0" w:color="auto"/>
              <w:bottom w:val="nil"/>
              <w:right w:val="single" w:sz="4" w:space="0" w:color="auto"/>
            </w:tcBorders>
            <w:vAlign w:val="center"/>
          </w:tcPr>
          <w:p w14:paraId="559BB32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134AA8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7F8C5B"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38748B" w14:textId="77777777" w:rsidR="00DA0974" w:rsidRDefault="00DA0974" w:rsidP="0014067F">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34DBF182" w14:textId="77777777" w:rsidR="00DA0974" w:rsidRDefault="00DA0974" w:rsidP="0014067F">
            <w:pPr>
              <w:pStyle w:val="TAC"/>
              <w:rPr>
                <w:lang w:val="en-US" w:eastAsia="zh-CN"/>
              </w:rPr>
            </w:pPr>
          </w:p>
        </w:tc>
      </w:tr>
      <w:tr w:rsidR="00DA0974" w14:paraId="7BFCB79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4F22C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F645A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DBAA6F"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261ABA" w14:textId="77777777" w:rsidR="00DA0974" w:rsidRDefault="00DA0974" w:rsidP="0014067F">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DDC0019" w14:textId="77777777" w:rsidR="00DA0974" w:rsidRDefault="00DA0974" w:rsidP="0014067F">
            <w:pPr>
              <w:pStyle w:val="TAC"/>
              <w:rPr>
                <w:lang w:val="en-US" w:eastAsia="zh-CN"/>
              </w:rPr>
            </w:pPr>
          </w:p>
        </w:tc>
      </w:tr>
      <w:tr w:rsidR="00DA0974" w14:paraId="31246DB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91B1283" w14:textId="77777777" w:rsidR="00DA0974" w:rsidRDefault="00DA0974" w:rsidP="0014067F">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0EA20788"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079B02"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D29B2E" w14:textId="77777777" w:rsidR="00DA0974" w:rsidRDefault="00DA0974" w:rsidP="0014067F">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1980C81" w14:textId="77777777" w:rsidR="00DA0974" w:rsidRDefault="00DA0974" w:rsidP="0014067F">
            <w:pPr>
              <w:pStyle w:val="TAC"/>
              <w:rPr>
                <w:lang w:val="en-US" w:eastAsia="zh-CN"/>
              </w:rPr>
            </w:pPr>
            <w:r>
              <w:rPr>
                <w:rFonts w:hint="eastAsia"/>
                <w:lang w:val="en-US" w:eastAsia="zh-CN"/>
              </w:rPr>
              <w:t>0</w:t>
            </w:r>
          </w:p>
        </w:tc>
      </w:tr>
      <w:tr w:rsidR="00DA0974" w14:paraId="183C5820" w14:textId="77777777" w:rsidTr="00804818">
        <w:trPr>
          <w:trHeight w:val="29"/>
        </w:trPr>
        <w:tc>
          <w:tcPr>
            <w:tcW w:w="2741" w:type="dxa"/>
            <w:tcBorders>
              <w:top w:val="nil"/>
              <w:left w:val="single" w:sz="4" w:space="0" w:color="auto"/>
              <w:bottom w:val="nil"/>
              <w:right w:val="single" w:sz="4" w:space="0" w:color="auto"/>
            </w:tcBorders>
            <w:vAlign w:val="center"/>
          </w:tcPr>
          <w:p w14:paraId="5D917F1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1C6448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F52A6"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5263D9" w14:textId="77777777" w:rsidR="00DA0974" w:rsidRDefault="00DA0974" w:rsidP="0014067F">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39CD68DA" w14:textId="77777777" w:rsidR="00DA0974" w:rsidRDefault="00DA0974" w:rsidP="0014067F">
            <w:pPr>
              <w:pStyle w:val="TAC"/>
              <w:rPr>
                <w:lang w:val="en-US" w:eastAsia="zh-CN"/>
              </w:rPr>
            </w:pPr>
          </w:p>
        </w:tc>
      </w:tr>
      <w:tr w:rsidR="00DA0974" w14:paraId="61F9F52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E0D90C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78E5C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322C9"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2A54A7" w14:textId="77777777" w:rsidR="00DA0974" w:rsidRDefault="00DA0974" w:rsidP="0014067F">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5FE907E" w14:textId="77777777" w:rsidR="00DA0974" w:rsidRDefault="00DA0974" w:rsidP="0014067F">
            <w:pPr>
              <w:pStyle w:val="TAC"/>
              <w:rPr>
                <w:lang w:val="en-US" w:eastAsia="zh-CN"/>
              </w:rPr>
            </w:pPr>
          </w:p>
        </w:tc>
      </w:tr>
      <w:tr w:rsidR="00DA0974" w14:paraId="4EED8C6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D3DFE81" w14:textId="77777777" w:rsidR="00DA0974" w:rsidRDefault="00DA0974" w:rsidP="0014067F">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5E597CF1"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1B20D7"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DC7922C" w14:textId="77777777" w:rsidR="00DA0974" w:rsidRDefault="00DA0974" w:rsidP="0014067F">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1C3F996C" w14:textId="77777777" w:rsidR="00DA0974" w:rsidRDefault="00DA0974" w:rsidP="0014067F">
            <w:pPr>
              <w:pStyle w:val="TAC"/>
              <w:rPr>
                <w:lang w:val="en-US" w:eastAsia="zh-CN"/>
              </w:rPr>
            </w:pPr>
            <w:r>
              <w:rPr>
                <w:rFonts w:hint="eastAsia"/>
                <w:lang w:val="en-US" w:eastAsia="zh-CN"/>
              </w:rPr>
              <w:t>0</w:t>
            </w:r>
          </w:p>
        </w:tc>
      </w:tr>
      <w:tr w:rsidR="00DA0974" w14:paraId="3E34C3A6" w14:textId="77777777" w:rsidTr="00804818">
        <w:trPr>
          <w:trHeight w:val="29"/>
        </w:trPr>
        <w:tc>
          <w:tcPr>
            <w:tcW w:w="2741" w:type="dxa"/>
            <w:tcBorders>
              <w:top w:val="nil"/>
              <w:left w:val="single" w:sz="4" w:space="0" w:color="auto"/>
              <w:bottom w:val="nil"/>
              <w:right w:val="single" w:sz="4" w:space="0" w:color="auto"/>
            </w:tcBorders>
            <w:vAlign w:val="center"/>
          </w:tcPr>
          <w:p w14:paraId="0A2FAF1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25D129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F3A1F"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857621" w14:textId="77777777" w:rsidR="00DA0974" w:rsidRDefault="00DA0974" w:rsidP="0014067F">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751192AC" w14:textId="77777777" w:rsidR="00DA0974" w:rsidRDefault="00DA0974" w:rsidP="0014067F">
            <w:pPr>
              <w:pStyle w:val="TAC"/>
              <w:rPr>
                <w:lang w:val="en-US" w:eastAsia="zh-CN"/>
              </w:rPr>
            </w:pPr>
          </w:p>
        </w:tc>
      </w:tr>
      <w:tr w:rsidR="00DA0974" w14:paraId="7446117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429831"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D53DF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6B5A6"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9636C63" w14:textId="77777777" w:rsidR="00DA0974" w:rsidRDefault="00DA0974" w:rsidP="0014067F">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641C598" w14:textId="77777777" w:rsidR="00DA0974" w:rsidRDefault="00DA0974" w:rsidP="0014067F">
            <w:pPr>
              <w:pStyle w:val="TAC"/>
              <w:rPr>
                <w:lang w:val="en-US" w:eastAsia="zh-CN"/>
              </w:rPr>
            </w:pPr>
          </w:p>
        </w:tc>
      </w:tr>
      <w:tr w:rsidR="00DA0974" w14:paraId="67836FE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F18D361" w14:textId="77777777" w:rsidR="00DA0974" w:rsidRDefault="00DA0974" w:rsidP="0014067F">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671FF4A"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5B858F"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81FAA53" w14:textId="77777777" w:rsidR="00DA0974" w:rsidRDefault="00DA0974" w:rsidP="0014067F">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61D5F0CA" w14:textId="77777777" w:rsidR="00DA0974" w:rsidRDefault="00DA0974" w:rsidP="0014067F">
            <w:pPr>
              <w:pStyle w:val="TAC"/>
              <w:rPr>
                <w:lang w:val="en-US" w:eastAsia="zh-CN"/>
              </w:rPr>
            </w:pPr>
            <w:r>
              <w:rPr>
                <w:rFonts w:hint="eastAsia"/>
                <w:lang w:val="en-US" w:eastAsia="zh-CN"/>
              </w:rPr>
              <w:t>0</w:t>
            </w:r>
          </w:p>
        </w:tc>
      </w:tr>
      <w:tr w:rsidR="00DA0974" w14:paraId="2BF85828" w14:textId="77777777" w:rsidTr="00804818">
        <w:trPr>
          <w:trHeight w:val="29"/>
        </w:trPr>
        <w:tc>
          <w:tcPr>
            <w:tcW w:w="2741" w:type="dxa"/>
            <w:tcBorders>
              <w:top w:val="nil"/>
              <w:left w:val="single" w:sz="4" w:space="0" w:color="auto"/>
              <w:bottom w:val="nil"/>
              <w:right w:val="single" w:sz="4" w:space="0" w:color="auto"/>
            </w:tcBorders>
            <w:vAlign w:val="center"/>
          </w:tcPr>
          <w:p w14:paraId="386856F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5DE2DF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5E820"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F6B81E" w14:textId="77777777" w:rsidR="00DA0974" w:rsidRDefault="00DA0974" w:rsidP="0014067F">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40021BFC" w14:textId="77777777" w:rsidR="00DA0974" w:rsidRDefault="00DA0974" w:rsidP="0014067F">
            <w:pPr>
              <w:pStyle w:val="TAC"/>
              <w:rPr>
                <w:lang w:val="en-US" w:eastAsia="zh-CN"/>
              </w:rPr>
            </w:pPr>
          </w:p>
        </w:tc>
      </w:tr>
      <w:tr w:rsidR="00DA0974" w14:paraId="35FEB46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5AC68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800F2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11ADD"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2005AC5" w14:textId="77777777" w:rsidR="00DA0974" w:rsidRDefault="00DA0974" w:rsidP="0014067F">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62A6D9CF" w14:textId="77777777" w:rsidR="00DA0974" w:rsidRDefault="00DA0974" w:rsidP="0014067F">
            <w:pPr>
              <w:pStyle w:val="TAC"/>
              <w:rPr>
                <w:lang w:val="en-US" w:eastAsia="zh-CN"/>
              </w:rPr>
            </w:pPr>
          </w:p>
        </w:tc>
      </w:tr>
      <w:tr w:rsidR="00DA0974" w14:paraId="1F36BA4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75C2BAA" w14:textId="77777777" w:rsidR="00DA0974" w:rsidRDefault="00DA0974" w:rsidP="0014067F">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7603D479" w14:textId="77777777" w:rsidR="00DA0974" w:rsidRDefault="00DA0974" w:rsidP="0014067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FB1D3F"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B9DB3F5" w14:textId="77777777" w:rsidR="00DA0974" w:rsidRDefault="00DA0974" w:rsidP="0014067F">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0D8F14" w14:textId="77777777" w:rsidR="00DA0974" w:rsidRDefault="00DA0974" w:rsidP="0014067F">
            <w:pPr>
              <w:pStyle w:val="TAC"/>
              <w:rPr>
                <w:lang w:val="en-US" w:eastAsia="zh-CN"/>
              </w:rPr>
            </w:pPr>
            <w:r>
              <w:rPr>
                <w:lang w:val="en-US" w:eastAsia="zh-CN"/>
              </w:rPr>
              <w:t>0</w:t>
            </w:r>
          </w:p>
        </w:tc>
      </w:tr>
      <w:tr w:rsidR="00DA0974" w14:paraId="5EBF421F" w14:textId="77777777" w:rsidTr="00804818">
        <w:trPr>
          <w:trHeight w:val="29"/>
        </w:trPr>
        <w:tc>
          <w:tcPr>
            <w:tcW w:w="2741" w:type="dxa"/>
            <w:tcBorders>
              <w:top w:val="nil"/>
              <w:left w:val="single" w:sz="4" w:space="0" w:color="auto"/>
              <w:bottom w:val="nil"/>
              <w:right w:val="single" w:sz="4" w:space="0" w:color="auto"/>
            </w:tcBorders>
            <w:vAlign w:val="center"/>
          </w:tcPr>
          <w:p w14:paraId="1194D84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6394B1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2BFDF"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8793EC" w14:textId="77777777" w:rsidR="00DA0974" w:rsidRDefault="00DA0974" w:rsidP="0014067F">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7428A45" w14:textId="77777777" w:rsidR="00DA0974" w:rsidRDefault="00DA0974" w:rsidP="0014067F">
            <w:pPr>
              <w:pStyle w:val="TAC"/>
              <w:rPr>
                <w:lang w:val="en-US" w:eastAsia="zh-CN"/>
              </w:rPr>
            </w:pPr>
          </w:p>
        </w:tc>
      </w:tr>
      <w:tr w:rsidR="00DA0974" w14:paraId="20415E2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587CE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BD458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0ECB5" w14:textId="77777777" w:rsidR="00DA0974" w:rsidRDefault="00DA0974" w:rsidP="0014067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925E373" w14:textId="77777777" w:rsidR="00DA0974" w:rsidRDefault="00DA0974" w:rsidP="0014067F">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D938AD1" w14:textId="77777777" w:rsidR="00DA0974" w:rsidRDefault="00DA0974" w:rsidP="0014067F">
            <w:pPr>
              <w:pStyle w:val="TAC"/>
              <w:rPr>
                <w:lang w:val="en-US" w:eastAsia="zh-CN"/>
              </w:rPr>
            </w:pPr>
          </w:p>
        </w:tc>
      </w:tr>
      <w:tr w:rsidR="00DA0974" w14:paraId="0375FC44" w14:textId="77777777" w:rsidTr="00804818">
        <w:trPr>
          <w:trHeight w:val="29"/>
        </w:trPr>
        <w:tc>
          <w:tcPr>
            <w:tcW w:w="2741" w:type="dxa"/>
            <w:tcBorders>
              <w:top w:val="single" w:sz="4" w:space="0" w:color="auto"/>
              <w:left w:val="single" w:sz="4" w:space="0" w:color="auto"/>
              <w:bottom w:val="nil"/>
              <w:right w:val="single" w:sz="4" w:space="0" w:color="auto"/>
            </w:tcBorders>
          </w:tcPr>
          <w:p w14:paraId="06C6ADB5" w14:textId="77777777" w:rsidR="00DA0974" w:rsidRDefault="00DA0974" w:rsidP="0014067F">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0F02A590" w14:textId="77777777" w:rsidR="00DA0974" w:rsidRDefault="00DA0974" w:rsidP="0014067F">
            <w:pPr>
              <w:pStyle w:val="TAC"/>
              <w:rPr>
                <w:lang w:val="en-US"/>
              </w:rPr>
            </w:pPr>
            <w:r>
              <w:rPr>
                <w:lang w:val="en-US"/>
              </w:rPr>
              <w:t xml:space="preserve"> CA_n1A-n3A</w:t>
            </w:r>
          </w:p>
          <w:p w14:paraId="7396509D" w14:textId="77777777" w:rsidR="00DA0974" w:rsidRDefault="00DA0974" w:rsidP="0014067F">
            <w:pPr>
              <w:pStyle w:val="TAC"/>
              <w:rPr>
                <w:lang w:val="en-US"/>
              </w:rPr>
            </w:pPr>
            <w:r>
              <w:rPr>
                <w:lang w:val="en-US"/>
              </w:rPr>
              <w:t>CA_n1A-n18A</w:t>
            </w:r>
          </w:p>
          <w:p w14:paraId="689F85ED" w14:textId="77777777" w:rsidR="00DA0974" w:rsidRDefault="00DA0974" w:rsidP="0014067F">
            <w:pPr>
              <w:pStyle w:val="TAC"/>
              <w:rPr>
                <w:lang w:val="en-US" w:eastAsia="zh-CN"/>
              </w:rPr>
            </w:pPr>
            <w:r>
              <w:rPr>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4AE1CEB5" w14:textId="77777777" w:rsidR="00DA0974" w:rsidRDefault="00DA0974" w:rsidP="0014067F">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3C3C806" w14:textId="77777777" w:rsidR="00DA0974" w:rsidRDefault="00DA0974" w:rsidP="0014067F">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18DD78F5" w14:textId="77777777" w:rsidR="00DA0974" w:rsidRDefault="00DA0974" w:rsidP="0014067F">
            <w:pPr>
              <w:pStyle w:val="TAC"/>
              <w:rPr>
                <w:lang w:val="en-US" w:eastAsia="zh-CN"/>
              </w:rPr>
            </w:pPr>
            <w:r>
              <w:rPr>
                <w:lang w:val="en-US" w:eastAsia="zh-CN"/>
              </w:rPr>
              <w:t>0</w:t>
            </w:r>
          </w:p>
        </w:tc>
      </w:tr>
      <w:tr w:rsidR="00DA0974" w14:paraId="4A89E970" w14:textId="77777777" w:rsidTr="00804818">
        <w:trPr>
          <w:trHeight w:val="29"/>
        </w:trPr>
        <w:tc>
          <w:tcPr>
            <w:tcW w:w="2741" w:type="dxa"/>
            <w:tcBorders>
              <w:top w:val="nil"/>
              <w:left w:val="single" w:sz="4" w:space="0" w:color="auto"/>
              <w:bottom w:val="nil"/>
              <w:right w:val="single" w:sz="4" w:space="0" w:color="auto"/>
            </w:tcBorders>
          </w:tcPr>
          <w:p w14:paraId="605B651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tcPr>
          <w:p w14:paraId="2D41F98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0E5F2C" w14:textId="77777777" w:rsidR="00DA0974" w:rsidRDefault="00DA0974" w:rsidP="0014067F">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D65FE7D" w14:textId="77777777" w:rsidR="00DA0974" w:rsidRDefault="00DA0974" w:rsidP="0014067F">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2CE0E3A5" w14:textId="77777777" w:rsidR="00DA0974" w:rsidRDefault="00DA0974" w:rsidP="0014067F">
            <w:pPr>
              <w:pStyle w:val="TAC"/>
              <w:rPr>
                <w:lang w:val="en-US" w:eastAsia="zh-CN"/>
              </w:rPr>
            </w:pPr>
          </w:p>
        </w:tc>
      </w:tr>
      <w:tr w:rsidR="00DA0974" w14:paraId="22E6911F" w14:textId="77777777" w:rsidTr="00804818">
        <w:trPr>
          <w:trHeight w:val="29"/>
        </w:trPr>
        <w:tc>
          <w:tcPr>
            <w:tcW w:w="2741" w:type="dxa"/>
            <w:tcBorders>
              <w:top w:val="nil"/>
              <w:left w:val="single" w:sz="4" w:space="0" w:color="auto"/>
              <w:bottom w:val="single" w:sz="4" w:space="0" w:color="auto"/>
              <w:right w:val="single" w:sz="4" w:space="0" w:color="auto"/>
            </w:tcBorders>
          </w:tcPr>
          <w:p w14:paraId="27CD45E1"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8FE9A9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7C4747" w14:textId="77777777" w:rsidR="00DA0974" w:rsidRDefault="00DA0974" w:rsidP="0014067F">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CC734C6" w14:textId="77777777" w:rsidR="00DA0974" w:rsidRDefault="00DA0974" w:rsidP="0014067F">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014082CD" w14:textId="77777777" w:rsidR="00DA0974" w:rsidRDefault="00DA0974" w:rsidP="0014067F">
            <w:pPr>
              <w:pStyle w:val="TAC"/>
              <w:rPr>
                <w:lang w:val="en-US" w:eastAsia="zh-CN"/>
              </w:rPr>
            </w:pPr>
          </w:p>
        </w:tc>
      </w:tr>
      <w:tr w:rsidR="00DA0974" w14:paraId="2EA3ECAB" w14:textId="77777777" w:rsidTr="00804818">
        <w:trPr>
          <w:trHeight w:val="29"/>
        </w:trPr>
        <w:tc>
          <w:tcPr>
            <w:tcW w:w="2741" w:type="dxa"/>
            <w:tcBorders>
              <w:top w:val="nil"/>
              <w:left w:val="single" w:sz="4" w:space="0" w:color="auto"/>
              <w:bottom w:val="nil"/>
              <w:right w:val="single" w:sz="4" w:space="0" w:color="auto"/>
            </w:tcBorders>
          </w:tcPr>
          <w:p w14:paraId="025A10E8" w14:textId="77777777" w:rsidR="00DA0974" w:rsidRDefault="00DA0974" w:rsidP="0014067F">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54474D90" w14:textId="77777777" w:rsidR="00DA0974" w:rsidRDefault="00DA0974" w:rsidP="0014067F">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4E777521"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D543AF" w14:textId="77777777" w:rsidR="00DA0974" w:rsidRDefault="00DA0974" w:rsidP="0014067F">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928277" w14:textId="77777777" w:rsidR="00DA0974" w:rsidRDefault="00DA0974" w:rsidP="0014067F">
            <w:pPr>
              <w:pStyle w:val="TAC"/>
              <w:rPr>
                <w:lang w:val="en-US" w:eastAsia="zh-CN"/>
              </w:rPr>
            </w:pPr>
            <w:r>
              <w:rPr>
                <w:lang w:val="en-US" w:eastAsia="zh-CN"/>
              </w:rPr>
              <w:t>0</w:t>
            </w:r>
          </w:p>
        </w:tc>
      </w:tr>
      <w:tr w:rsidR="00DA0974" w14:paraId="6971726A" w14:textId="77777777" w:rsidTr="00804818">
        <w:trPr>
          <w:trHeight w:val="29"/>
        </w:trPr>
        <w:tc>
          <w:tcPr>
            <w:tcW w:w="2741" w:type="dxa"/>
            <w:tcBorders>
              <w:top w:val="nil"/>
              <w:left w:val="single" w:sz="4" w:space="0" w:color="auto"/>
              <w:bottom w:val="nil"/>
              <w:right w:val="single" w:sz="4" w:space="0" w:color="auto"/>
            </w:tcBorders>
            <w:vAlign w:val="center"/>
          </w:tcPr>
          <w:p w14:paraId="61BB230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33AB0C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BE2AF"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054361B" w14:textId="77777777" w:rsidR="00DA0974" w:rsidRDefault="00DA0974" w:rsidP="0014067F">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79AC7E2D" w14:textId="77777777" w:rsidR="00DA0974" w:rsidRDefault="00DA0974" w:rsidP="0014067F">
            <w:pPr>
              <w:pStyle w:val="TAC"/>
              <w:rPr>
                <w:lang w:val="en-US" w:eastAsia="zh-CN"/>
              </w:rPr>
            </w:pPr>
          </w:p>
        </w:tc>
      </w:tr>
      <w:tr w:rsidR="00DA0974" w14:paraId="5BA5278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3F464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777EE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C932D" w14:textId="77777777" w:rsidR="00DA0974" w:rsidRDefault="00DA0974" w:rsidP="0014067F">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1B6F9B8" w14:textId="77777777" w:rsidR="00DA0974" w:rsidRDefault="00DA0974" w:rsidP="0014067F">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396CF8D" w14:textId="77777777" w:rsidR="00DA0974" w:rsidRDefault="00DA0974" w:rsidP="0014067F">
            <w:pPr>
              <w:pStyle w:val="TAC"/>
              <w:rPr>
                <w:lang w:val="en-US" w:eastAsia="zh-CN"/>
              </w:rPr>
            </w:pPr>
          </w:p>
        </w:tc>
      </w:tr>
      <w:tr w:rsidR="00DA0974" w14:paraId="2268FB7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EAD8BC" w14:textId="77777777" w:rsidR="00DA0974" w:rsidRDefault="00DA0974" w:rsidP="0014067F">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71898AF2" w14:textId="77777777" w:rsidR="00DA0974" w:rsidRDefault="00DA0974" w:rsidP="0014067F">
            <w:pPr>
              <w:pStyle w:val="TAC"/>
              <w:rPr>
                <w:szCs w:val="18"/>
                <w:lang w:val="en-US" w:eastAsia="zh-CN"/>
              </w:rPr>
            </w:pPr>
            <w:r>
              <w:rPr>
                <w:szCs w:val="18"/>
                <w:lang w:val="en-US" w:eastAsia="zh-CN"/>
              </w:rPr>
              <w:t>CA_n1A-n3A</w:t>
            </w:r>
          </w:p>
          <w:p w14:paraId="44A46046" w14:textId="77777777" w:rsidR="00DA0974" w:rsidRDefault="00DA0974" w:rsidP="0014067F">
            <w:pPr>
              <w:pStyle w:val="TAC"/>
              <w:rPr>
                <w:szCs w:val="18"/>
                <w:lang w:val="en-US" w:eastAsia="zh-CN"/>
              </w:rPr>
            </w:pPr>
            <w:r>
              <w:rPr>
                <w:szCs w:val="18"/>
                <w:lang w:val="en-US" w:eastAsia="zh-CN"/>
              </w:rPr>
              <w:t>CA_n1A-n26A</w:t>
            </w:r>
          </w:p>
          <w:p w14:paraId="710E28BB" w14:textId="77777777" w:rsidR="00DA0974" w:rsidRDefault="00DA0974" w:rsidP="0014067F">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473D7CD4" w14:textId="77777777" w:rsidR="00DA0974" w:rsidRDefault="00DA0974" w:rsidP="0014067F">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CEAA443" w14:textId="77777777" w:rsidR="00DA0974" w:rsidRDefault="00DA0974" w:rsidP="0014067F">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0AC709C" w14:textId="77777777" w:rsidR="00DA0974" w:rsidRDefault="00DA0974" w:rsidP="0014067F">
            <w:pPr>
              <w:pStyle w:val="TAC"/>
              <w:rPr>
                <w:lang w:val="en-US" w:eastAsia="zh-CN"/>
              </w:rPr>
            </w:pPr>
            <w:r>
              <w:rPr>
                <w:rFonts w:hint="eastAsia"/>
                <w:szCs w:val="18"/>
                <w:lang w:val="en-US" w:eastAsia="zh-CN"/>
              </w:rPr>
              <w:t>0</w:t>
            </w:r>
          </w:p>
        </w:tc>
      </w:tr>
      <w:tr w:rsidR="00DA0974" w14:paraId="716344D9" w14:textId="77777777" w:rsidTr="00804818">
        <w:trPr>
          <w:trHeight w:val="29"/>
        </w:trPr>
        <w:tc>
          <w:tcPr>
            <w:tcW w:w="2741" w:type="dxa"/>
            <w:tcBorders>
              <w:top w:val="nil"/>
              <w:left w:val="single" w:sz="4" w:space="0" w:color="auto"/>
              <w:bottom w:val="nil"/>
              <w:right w:val="single" w:sz="4" w:space="0" w:color="auto"/>
            </w:tcBorders>
            <w:vAlign w:val="center"/>
          </w:tcPr>
          <w:p w14:paraId="3083181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040BFE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E5FE0" w14:textId="77777777" w:rsidR="00DA0974" w:rsidRDefault="00DA0974" w:rsidP="0014067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80EA3F" w14:textId="77777777" w:rsidR="00DA0974" w:rsidRDefault="00DA0974" w:rsidP="0014067F">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DA72C81" w14:textId="77777777" w:rsidR="00DA0974" w:rsidRDefault="00DA0974" w:rsidP="0014067F">
            <w:pPr>
              <w:pStyle w:val="TAC"/>
              <w:rPr>
                <w:lang w:val="en-US" w:eastAsia="zh-CN"/>
              </w:rPr>
            </w:pPr>
          </w:p>
        </w:tc>
      </w:tr>
      <w:tr w:rsidR="00DA0974" w14:paraId="42A3411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553FEE"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82541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1E7C1" w14:textId="77777777" w:rsidR="00DA0974" w:rsidRDefault="00DA0974" w:rsidP="0014067F">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0849D53" w14:textId="77777777" w:rsidR="00DA0974" w:rsidRDefault="00DA0974" w:rsidP="0014067F">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A943433" w14:textId="77777777" w:rsidR="00DA0974" w:rsidRDefault="00DA0974" w:rsidP="0014067F">
            <w:pPr>
              <w:pStyle w:val="TAC"/>
              <w:rPr>
                <w:lang w:val="en-US" w:eastAsia="zh-CN"/>
              </w:rPr>
            </w:pPr>
          </w:p>
        </w:tc>
      </w:tr>
      <w:tr w:rsidR="00DA0974" w14:paraId="788CBED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C053B3F"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FBE8739" w14:textId="77777777" w:rsidR="00DA0974" w:rsidRDefault="00DA0974" w:rsidP="0014067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567D69"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015E79C"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630392" w14:textId="77777777" w:rsidR="00DA0974" w:rsidRDefault="00DA0974" w:rsidP="0014067F">
            <w:pPr>
              <w:pStyle w:val="TAC"/>
              <w:rPr>
                <w:lang w:val="en-US" w:eastAsia="zh-CN"/>
              </w:rPr>
            </w:pPr>
            <w:r>
              <w:rPr>
                <w:lang w:val="en-US" w:eastAsia="zh-CN"/>
              </w:rPr>
              <w:t>0</w:t>
            </w:r>
          </w:p>
        </w:tc>
      </w:tr>
      <w:tr w:rsidR="00DA0974" w14:paraId="136B8FDC" w14:textId="77777777" w:rsidTr="00804818">
        <w:trPr>
          <w:trHeight w:val="29"/>
        </w:trPr>
        <w:tc>
          <w:tcPr>
            <w:tcW w:w="2741" w:type="dxa"/>
            <w:tcBorders>
              <w:top w:val="nil"/>
              <w:left w:val="single" w:sz="4" w:space="0" w:color="auto"/>
              <w:bottom w:val="nil"/>
              <w:right w:val="single" w:sz="4" w:space="0" w:color="auto"/>
            </w:tcBorders>
            <w:vAlign w:val="center"/>
          </w:tcPr>
          <w:p w14:paraId="4A825742"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055A634F"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A0897D" w14:textId="77777777" w:rsidR="00DA0974" w:rsidRDefault="00DA0974" w:rsidP="0014067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C77EAA" w14:textId="77777777" w:rsidR="00DA0974" w:rsidRDefault="00DA0974" w:rsidP="0014067F">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4531C25" w14:textId="77777777" w:rsidR="00DA0974" w:rsidRDefault="00DA0974" w:rsidP="0014067F">
            <w:pPr>
              <w:pStyle w:val="TAC"/>
              <w:rPr>
                <w:lang w:val="en-US" w:eastAsia="zh-CN"/>
              </w:rPr>
            </w:pPr>
          </w:p>
        </w:tc>
      </w:tr>
      <w:tr w:rsidR="00DA0974" w14:paraId="2F3C7558" w14:textId="77777777" w:rsidTr="00804818">
        <w:trPr>
          <w:trHeight w:val="29"/>
        </w:trPr>
        <w:tc>
          <w:tcPr>
            <w:tcW w:w="2741" w:type="dxa"/>
            <w:tcBorders>
              <w:top w:val="nil"/>
              <w:left w:val="single" w:sz="4" w:space="0" w:color="auto"/>
              <w:bottom w:val="nil"/>
              <w:right w:val="single" w:sz="4" w:space="0" w:color="auto"/>
            </w:tcBorders>
            <w:vAlign w:val="center"/>
          </w:tcPr>
          <w:p w14:paraId="207AAB4A"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09EA7C"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755E28" w14:textId="77777777" w:rsidR="00DA0974" w:rsidRDefault="00DA0974" w:rsidP="0014067F">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1A9E678" w14:textId="77777777" w:rsidR="00DA0974" w:rsidRDefault="00DA0974" w:rsidP="0014067F">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7DFB5D6F" w14:textId="77777777" w:rsidR="00DA0974" w:rsidRDefault="00DA0974" w:rsidP="0014067F">
            <w:pPr>
              <w:pStyle w:val="TAC"/>
              <w:rPr>
                <w:lang w:val="en-US" w:eastAsia="zh-CN"/>
              </w:rPr>
            </w:pPr>
          </w:p>
        </w:tc>
      </w:tr>
      <w:tr w:rsidR="00DA0974" w14:paraId="6661FD6D" w14:textId="77777777" w:rsidTr="00804818">
        <w:trPr>
          <w:trHeight w:val="29"/>
        </w:trPr>
        <w:tc>
          <w:tcPr>
            <w:tcW w:w="2741" w:type="dxa"/>
            <w:tcBorders>
              <w:top w:val="nil"/>
              <w:left w:val="single" w:sz="4" w:space="0" w:color="auto"/>
              <w:bottom w:val="nil"/>
              <w:right w:val="single" w:sz="4" w:space="0" w:color="auto"/>
            </w:tcBorders>
            <w:vAlign w:val="center"/>
          </w:tcPr>
          <w:p w14:paraId="3D6E7AEC" w14:textId="77777777" w:rsidR="00DA0974" w:rsidRDefault="00DA0974" w:rsidP="0014067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26E944A" w14:textId="77777777" w:rsidR="00DA0974" w:rsidRDefault="00DA0974" w:rsidP="0014067F">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73BAB94" w14:textId="77777777" w:rsidR="00DA0974" w:rsidRDefault="00DA0974" w:rsidP="0014067F">
            <w:pPr>
              <w:pStyle w:val="TAC"/>
              <w:rPr>
                <w:szCs w:val="18"/>
                <w:lang w:val="sv-SE" w:eastAsia="ja-JP"/>
              </w:rPr>
            </w:pPr>
            <w:r>
              <w:rPr>
                <w:szCs w:val="18"/>
                <w:lang w:val="sv-SE" w:eastAsia="ja-JP"/>
              </w:rPr>
              <w:t>CA_n1A-n28A</w:t>
            </w:r>
          </w:p>
          <w:p w14:paraId="47323EA8" w14:textId="77777777" w:rsidR="00DA0974" w:rsidRDefault="00DA0974" w:rsidP="0014067F">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6D9A9077"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DA51279"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C2A5DE" w14:textId="77777777" w:rsidR="00DA0974" w:rsidRDefault="00DA0974" w:rsidP="0014067F">
            <w:pPr>
              <w:pStyle w:val="TAC"/>
              <w:rPr>
                <w:lang w:val="en-US" w:eastAsia="zh-CN"/>
              </w:rPr>
            </w:pPr>
            <w:r>
              <w:rPr>
                <w:szCs w:val="18"/>
                <w:lang w:val="en-US" w:eastAsia="zh-CN"/>
              </w:rPr>
              <w:t>1</w:t>
            </w:r>
          </w:p>
        </w:tc>
      </w:tr>
      <w:tr w:rsidR="00DA0974" w14:paraId="2169F5F9" w14:textId="77777777" w:rsidTr="00804818">
        <w:trPr>
          <w:trHeight w:val="29"/>
        </w:trPr>
        <w:tc>
          <w:tcPr>
            <w:tcW w:w="2741" w:type="dxa"/>
            <w:tcBorders>
              <w:top w:val="nil"/>
              <w:left w:val="single" w:sz="4" w:space="0" w:color="auto"/>
              <w:bottom w:val="nil"/>
              <w:right w:val="single" w:sz="4" w:space="0" w:color="auto"/>
            </w:tcBorders>
            <w:vAlign w:val="center"/>
          </w:tcPr>
          <w:p w14:paraId="58443F40"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4D3B4F5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0B02C"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537ED2" w14:textId="77777777" w:rsidR="00DA0974" w:rsidRDefault="00DA0974" w:rsidP="0014067F">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351B6D" w14:textId="77777777" w:rsidR="00DA0974" w:rsidRDefault="00DA0974" w:rsidP="0014067F">
            <w:pPr>
              <w:pStyle w:val="TAC"/>
              <w:rPr>
                <w:lang w:val="en-US" w:eastAsia="zh-CN"/>
              </w:rPr>
            </w:pPr>
          </w:p>
        </w:tc>
      </w:tr>
      <w:tr w:rsidR="00DA0974" w14:paraId="29EF0FBB" w14:textId="77777777" w:rsidTr="00804818">
        <w:trPr>
          <w:trHeight w:val="29"/>
        </w:trPr>
        <w:tc>
          <w:tcPr>
            <w:tcW w:w="2741" w:type="dxa"/>
            <w:tcBorders>
              <w:top w:val="nil"/>
              <w:left w:val="single" w:sz="4" w:space="0" w:color="auto"/>
              <w:bottom w:val="nil"/>
              <w:right w:val="single" w:sz="4" w:space="0" w:color="auto"/>
            </w:tcBorders>
            <w:vAlign w:val="center"/>
          </w:tcPr>
          <w:p w14:paraId="790E0EF8"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2B61452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74CE0" w14:textId="77777777" w:rsidR="00DA0974" w:rsidRDefault="00DA0974" w:rsidP="0014067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63D0771"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533A45" w14:textId="77777777" w:rsidR="00DA0974" w:rsidRDefault="00DA0974" w:rsidP="0014067F">
            <w:pPr>
              <w:pStyle w:val="TAC"/>
              <w:rPr>
                <w:lang w:val="en-US" w:eastAsia="zh-CN"/>
              </w:rPr>
            </w:pPr>
          </w:p>
        </w:tc>
      </w:tr>
      <w:tr w:rsidR="00DA0974" w14:paraId="6CB86768" w14:textId="77777777" w:rsidTr="00804818">
        <w:trPr>
          <w:trHeight w:val="29"/>
        </w:trPr>
        <w:tc>
          <w:tcPr>
            <w:tcW w:w="2741" w:type="dxa"/>
            <w:tcBorders>
              <w:top w:val="nil"/>
              <w:left w:val="single" w:sz="4" w:space="0" w:color="auto"/>
              <w:bottom w:val="nil"/>
              <w:right w:val="single" w:sz="4" w:space="0" w:color="auto"/>
            </w:tcBorders>
            <w:vAlign w:val="center"/>
          </w:tcPr>
          <w:p w14:paraId="533B4848"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2450D9B6"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CCFA4"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76AD16"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DAC4B0" w14:textId="77777777" w:rsidR="00DA0974" w:rsidRDefault="00DA0974" w:rsidP="0014067F">
            <w:pPr>
              <w:pStyle w:val="TAC"/>
              <w:rPr>
                <w:lang w:val="en-US" w:eastAsia="zh-CN"/>
              </w:rPr>
            </w:pPr>
            <w:r>
              <w:rPr>
                <w:szCs w:val="18"/>
                <w:lang w:val="en-US" w:eastAsia="zh-CN"/>
              </w:rPr>
              <w:t>2</w:t>
            </w:r>
          </w:p>
        </w:tc>
      </w:tr>
      <w:tr w:rsidR="00DA0974" w14:paraId="37753B88" w14:textId="77777777" w:rsidTr="00804818">
        <w:trPr>
          <w:trHeight w:val="29"/>
        </w:trPr>
        <w:tc>
          <w:tcPr>
            <w:tcW w:w="2741" w:type="dxa"/>
            <w:tcBorders>
              <w:top w:val="nil"/>
              <w:left w:val="single" w:sz="4" w:space="0" w:color="auto"/>
              <w:bottom w:val="nil"/>
              <w:right w:val="single" w:sz="4" w:space="0" w:color="auto"/>
            </w:tcBorders>
            <w:vAlign w:val="center"/>
          </w:tcPr>
          <w:p w14:paraId="7963FEF5"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0C38F8B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AA33C4" w14:textId="77777777" w:rsidR="00DA0974" w:rsidRDefault="00DA0974" w:rsidP="0014067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908AEC" w14:textId="77777777" w:rsidR="00DA0974" w:rsidRDefault="00DA0974" w:rsidP="0014067F">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2E335C" w14:textId="77777777" w:rsidR="00DA0974" w:rsidRDefault="00DA0974" w:rsidP="0014067F">
            <w:pPr>
              <w:pStyle w:val="TAC"/>
              <w:rPr>
                <w:lang w:val="en-US" w:eastAsia="zh-CN"/>
              </w:rPr>
            </w:pPr>
          </w:p>
        </w:tc>
      </w:tr>
      <w:tr w:rsidR="00DA0974" w14:paraId="1B3E364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79B03E"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26AFA3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0DD297" w14:textId="77777777" w:rsidR="00DA0974" w:rsidRDefault="00DA0974" w:rsidP="0014067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654D70D" w14:textId="77777777" w:rsidR="00DA0974" w:rsidRDefault="00DA0974" w:rsidP="0014067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FCB09A8" w14:textId="77777777" w:rsidR="00DA0974" w:rsidRDefault="00DA0974" w:rsidP="0014067F">
            <w:pPr>
              <w:pStyle w:val="TAC"/>
              <w:rPr>
                <w:lang w:val="en-US" w:eastAsia="zh-CN"/>
              </w:rPr>
            </w:pPr>
          </w:p>
        </w:tc>
      </w:tr>
      <w:tr w:rsidR="00DA0974" w14:paraId="0453ADD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CB5A0EE" w14:textId="77777777" w:rsidR="00DA0974" w:rsidRDefault="00DA0974" w:rsidP="0014067F">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1EEBA174" w14:textId="77777777" w:rsidR="00DA0974" w:rsidRDefault="00DA0974" w:rsidP="0014067F">
            <w:pPr>
              <w:pStyle w:val="TAC"/>
              <w:rPr>
                <w:rFonts w:eastAsia="SimSun"/>
                <w:szCs w:val="18"/>
                <w:lang w:val="en-US" w:eastAsia="zh-CN"/>
              </w:rPr>
            </w:pPr>
            <w:r>
              <w:rPr>
                <w:szCs w:val="18"/>
                <w:lang w:val="en-US" w:eastAsia="zh-CN"/>
              </w:rPr>
              <w:t>-</w:t>
            </w:r>
          </w:p>
          <w:p w14:paraId="509DB48F"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4AE7C"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46B167"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10748B" w14:textId="77777777" w:rsidR="00DA0974" w:rsidRDefault="00DA0974" w:rsidP="0014067F">
            <w:pPr>
              <w:pStyle w:val="TAC"/>
              <w:rPr>
                <w:szCs w:val="18"/>
                <w:lang w:val="en-US" w:eastAsia="zh-CN"/>
              </w:rPr>
            </w:pPr>
            <w:r>
              <w:rPr>
                <w:szCs w:val="18"/>
                <w:lang w:val="en-US" w:eastAsia="zh-CN"/>
              </w:rPr>
              <w:t>0</w:t>
            </w:r>
          </w:p>
        </w:tc>
      </w:tr>
      <w:tr w:rsidR="00DA0974" w14:paraId="4B635150" w14:textId="77777777" w:rsidTr="00804818">
        <w:trPr>
          <w:trHeight w:val="29"/>
        </w:trPr>
        <w:tc>
          <w:tcPr>
            <w:tcW w:w="2741" w:type="dxa"/>
            <w:tcBorders>
              <w:top w:val="nil"/>
              <w:left w:val="single" w:sz="4" w:space="0" w:color="auto"/>
              <w:bottom w:val="nil"/>
              <w:right w:val="single" w:sz="4" w:space="0" w:color="auto"/>
            </w:tcBorders>
            <w:vAlign w:val="center"/>
          </w:tcPr>
          <w:p w14:paraId="19411DE6"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224BFA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D8F489"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C29EC48"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F5A6F0D" w14:textId="77777777" w:rsidR="00DA0974" w:rsidRDefault="00DA0974" w:rsidP="0014067F">
            <w:pPr>
              <w:pStyle w:val="TAC"/>
              <w:rPr>
                <w:szCs w:val="18"/>
                <w:lang w:val="en-US" w:eastAsia="zh-CN"/>
              </w:rPr>
            </w:pPr>
          </w:p>
        </w:tc>
      </w:tr>
      <w:tr w:rsidR="00DA0974" w14:paraId="3E2EC6D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335330"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80B2C36"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C9F0"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C6EF079"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0C4E90" w14:textId="77777777" w:rsidR="00DA0974" w:rsidRDefault="00DA0974" w:rsidP="0014067F">
            <w:pPr>
              <w:pStyle w:val="TAC"/>
              <w:rPr>
                <w:szCs w:val="18"/>
                <w:lang w:val="en-US" w:eastAsia="zh-CN"/>
              </w:rPr>
            </w:pPr>
          </w:p>
        </w:tc>
      </w:tr>
      <w:tr w:rsidR="00DA0974" w14:paraId="08F1E59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38F5930" w14:textId="77777777" w:rsidR="00DA0974" w:rsidRDefault="00DA0974" w:rsidP="0014067F">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4D5D3E8F" w14:textId="77777777" w:rsidR="00DA0974" w:rsidRDefault="00DA0974" w:rsidP="0014067F">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35CFAA"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6C6CD2"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E9799BE" w14:textId="77777777" w:rsidR="00DA0974" w:rsidRDefault="00DA0974" w:rsidP="0014067F">
            <w:pPr>
              <w:pStyle w:val="TAC"/>
              <w:rPr>
                <w:szCs w:val="18"/>
                <w:lang w:val="en-US" w:eastAsia="zh-CN"/>
              </w:rPr>
            </w:pPr>
            <w:r>
              <w:rPr>
                <w:rFonts w:eastAsia="SimSun" w:hint="eastAsia"/>
                <w:szCs w:val="18"/>
                <w:lang w:val="en-US" w:eastAsia="zh-CN"/>
              </w:rPr>
              <w:t>0</w:t>
            </w:r>
          </w:p>
        </w:tc>
      </w:tr>
      <w:tr w:rsidR="00DA0974" w14:paraId="3D38B832" w14:textId="77777777" w:rsidTr="00804818">
        <w:trPr>
          <w:trHeight w:val="29"/>
        </w:trPr>
        <w:tc>
          <w:tcPr>
            <w:tcW w:w="2741" w:type="dxa"/>
            <w:tcBorders>
              <w:top w:val="nil"/>
              <w:left w:val="single" w:sz="4" w:space="0" w:color="auto"/>
              <w:bottom w:val="nil"/>
              <w:right w:val="single" w:sz="4" w:space="0" w:color="auto"/>
            </w:tcBorders>
            <w:vAlign w:val="center"/>
          </w:tcPr>
          <w:p w14:paraId="43029ED6"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69459AC"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4104D6"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63480E"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04D0116A" w14:textId="77777777" w:rsidR="00DA0974" w:rsidRDefault="00DA0974" w:rsidP="0014067F">
            <w:pPr>
              <w:pStyle w:val="TAC"/>
              <w:rPr>
                <w:szCs w:val="18"/>
                <w:lang w:val="en-US" w:eastAsia="zh-CN"/>
              </w:rPr>
            </w:pPr>
          </w:p>
        </w:tc>
      </w:tr>
      <w:tr w:rsidR="00DA0974" w14:paraId="260ABC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FF21D7"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DC2207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64CD54"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525BD4C"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DBE5C7" w14:textId="77777777" w:rsidR="00DA0974" w:rsidRDefault="00DA0974" w:rsidP="0014067F">
            <w:pPr>
              <w:pStyle w:val="TAC"/>
              <w:rPr>
                <w:szCs w:val="18"/>
                <w:lang w:val="en-US" w:eastAsia="zh-CN"/>
              </w:rPr>
            </w:pPr>
          </w:p>
        </w:tc>
      </w:tr>
      <w:tr w:rsidR="00DA0974" w14:paraId="6497515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F2AB28" w14:textId="77777777" w:rsidR="00DA0974" w:rsidRDefault="00DA0974" w:rsidP="0014067F">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6C9CC205" w14:textId="77777777" w:rsidR="00DA0974" w:rsidRDefault="00DA0974" w:rsidP="0014067F">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C2543"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6BE6776"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193F7D4" w14:textId="77777777" w:rsidR="00DA0974" w:rsidRDefault="00DA0974" w:rsidP="0014067F">
            <w:pPr>
              <w:pStyle w:val="TAC"/>
              <w:rPr>
                <w:szCs w:val="18"/>
                <w:lang w:val="en-US" w:eastAsia="zh-CN"/>
              </w:rPr>
            </w:pPr>
            <w:r>
              <w:rPr>
                <w:rFonts w:eastAsia="SimSun" w:hint="eastAsia"/>
                <w:szCs w:val="18"/>
                <w:lang w:val="en-US" w:eastAsia="zh-CN"/>
              </w:rPr>
              <w:t>0</w:t>
            </w:r>
          </w:p>
        </w:tc>
      </w:tr>
      <w:tr w:rsidR="00DA0974" w14:paraId="5B262D06" w14:textId="77777777" w:rsidTr="00804818">
        <w:trPr>
          <w:trHeight w:val="29"/>
        </w:trPr>
        <w:tc>
          <w:tcPr>
            <w:tcW w:w="2741" w:type="dxa"/>
            <w:tcBorders>
              <w:top w:val="nil"/>
              <w:left w:val="single" w:sz="4" w:space="0" w:color="auto"/>
              <w:bottom w:val="nil"/>
              <w:right w:val="single" w:sz="4" w:space="0" w:color="auto"/>
            </w:tcBorders>
            <w:vAlign w:val="center"/>
          </w:tcPr>
          <w:p w14:paraId="1C1746FA"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40AA14A"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5DC3"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4BDF6C"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C72D6B" w14:textId="77777777" w:rsidR="00DA0974" w:rsidRDefault="00DA0974" w:rsidP="0014067F">
            <w:pPr>
              <w:pStyle w:val="TAC"/>
              <w:rPr>
                <w:szCs w:val="18"/>
                <w:lang w:val="en-US" w:eastAsia="zh-CN"/>
              </w:rPr>
            </w:pPr>
          </w:p>
        </w:tc>
      </w:tr>
      <w:tr w:rsidR="00DA0974" w14:paraId="74BD9EB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9A2023"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DCFBA3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272E6A"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B2C63F6"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03AAD6" w14:textId="77777777" w:rsidR="00DA0974" w:rsidRDefault="00DA0974" w:rsidP="0014067F">
            <w:pPr>
              <w:pStyle w:val="TAC"/>
              <w:rPr>
                <w:szCs w:val="18"/>
                <w:lang w:val="en-US" w:eastAsia="zh-CN"/>
              </w:rPr>
            </w:pPr>
          </w:p>
        </w:tc>
      </w:tr>
      <w:tr w:rsidR="00DA0974" w14:paraId="67BE6D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97FD869" w14:textId="77777777" w:rsidR="00DA0974" w:rsidRDefault="00DA0974" w:rsidP="0014067F">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289DF183" w14:textId="77777777" w:rsidR="00DA0974" w:rsidRDefault="00DA0974" w:rsidP="0014067F">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46FF5D"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4BF6549"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D9D5479" w14:textId="77777777" w:rsidR="00DA0974" w:rsidRDefault="00DA0974" w:rsidP="0014067F">
            <w:pPr>
              <w:pStyle w:val="TAC"/>
              <w:rPr>
                <w:szCs w:val="18"/>
                <w:lang w:val="en-US" w:eastAsia="zh-CN"/>
              </w:rPr>
            </w:pPr>
            <w:r>
              <w:rPr>
                <w:rFonts w:eastAsia="SimSun" w:hint="eastAsia"/>
                <w:szCs w:val="18"/>
                <w:lang w:val="en-US" w:eastAsia="zh-CN"/>
              </w:rPr>
              <w:t>0</w:t>
            </w:r>
          </w:p>
        </w:tc>
      </w:tr>
      <w:tr w:rsidR="00DA0974" w14:paraId="4E251CDD" w14:textId="77777777" w:rsidTr="00804818">
        <w:trPr>
          <w:trHeight w:val="29"/>
        </w:trPr>
        <w:tc>
          <w:tcPr>
            <w:tcW w:w="2741" w:type="dxa"/>
            <w:tcBorders>
              <w:top w:val="nil"/>
              <w:left w:val="single" w:sz="4" w:space="0" w:color="auto"/>
              <w:bottom w:val="nil"/>
              <w:right w:val="single" w:sz="4" w:space="0" w:color="auto"/>
            </w:tcBorders>
            <w:vAlign w:val="center"/>
          </w:tcPr>
          <w:p w14:paraId="0F70A6DB"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FBDEB29"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F3684C"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F514BD"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54294411" w14:textId="77777777" w:rsidR="00DA0974" w:rsidRDefault="00DA0974" w:rsidP="0014067F">
            <w:pPr>
              <w:pStyle w:val="TAC"/>
              <w:rPr>
                <w:szCs w:val="18"/>
                <w:lang w:val="en-US" w:eastAsia="zh-CN"/>
              </w:rPr>
            </w:pPr>
          </w:p>
        </w:tc>
      </w:tr>
      <w:tr w:rsidR="00DA0974" w14:paraId="421CEB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0D11837"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09AA5D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9C562"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8762B85"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870954F" w14:textId="77777777" w:rsidR="00DA0974" w:rsidRDefault="00DA0974" w:rsidP="0014067F">
            <w:pPr>
              <w:pStyle w:val="TAC"/>
              <w:rPr>
                <w:szCs w:val="18"/>
                <w:lang w:val="en-US" w:eastAsia="zh-CN"/>
              </w:rPr>
            </w:pPr>
          </w:p>
        </w:tc>
      </w:tr>
      <w:tr w:rsidR="00DA0974" w14:paraId="2FCAD47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A87BFCC" w14:textId="77777777" w:rsidR="00DA0974" w:rsidRDefault="00DA0974" w:rsidP="0014067F">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74D5E62C" w14:textId="77777777" w:rsidR="00DA0974" w:rsidRDefault="00DA0974" w:rsidP="0014067F">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EC29DC"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0EAAC6"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CBA3D35" w14:textId="77777777" w:rsidR="00DA0974" w:rsidRDefault="00DA0974" w:rsidP="0014067F">
            <w:pPr>
              <w:pStyle w:val="TAC"/>
              <w:rPr>
                <w:szCs w:val="18"/>
                <w:lang w:val="en-US" w:eastAsia="zh-CN"/>
              </w:rPr>
            </w:pPr>
            <w:r>
              <w:rPr>
                <w:rFonts w:eastAsia="SimSun" w:hint="eastAsia"/>
                <w:szCs w:val="18"/>
                <w:lang w:val="en-US" w:eastAsia="zh-CN"/>
              </w:rPr>
              <w:t>0</w:t>
            </w:r>
          </w:p>
        </w:tc>
      </w:tr>
      <w:tr w:rsidR="00DA0974" w14:paraId="4B638494" w14:textId="77777777" w:rsidTr="00804818">
        <w:trPr>
          <w:trHeight w:val="29"/>
        </w:trPr>
        <w:tc>
          <w:tcPr>
            <w:tcW w:w="2741" w:type="dxa"/>
            <w:tcBorders>
              <w:top w:val="nil"/>
              <w:left w:val="single" w:sz="4" w:space="0" w:color="auto"/>
              <w:bottom w:val="nil"/>
              <w:right w:val="single" w:sz="4" w:space="0" w:color="auto"/>
            </w:tcBorders>
            <w:vAlign w:val="center"/>
          </w:tcPr>
          <w:p w14:paraId="134604F8"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0395DDD"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28A81"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F183894"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4F3F5317" w14:textId="77777777" w:rsidR="00DA0974" w:rsidRDefault="00DA0974" w:rsidP="0014067F">
            <w:pPr>
              <w:pStyle w:val="TAC"/>
              <w:rPr>
                <w:szCs w:val="18"/>
                <w:lang w:val="en-US" w:eastAsia="zh-CN"/>
              </w:rPr>
            </w:pPr>
          </w:p>
        </w:tc>
      </w:tr>
      <w:tr w:rsidR="00DA0974" w14:paraId="11EA0BF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E1F8D5"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F13DFC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7C3A9E"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0E1A620"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BAEF496" w14:textId="77777777" w:rsidR="00DA0974" w:rsidRDefault="00DA0974" w:rsidP="0014067F">
            <w:pPr>
              <w:pStyle w:val="TAC"/>
              <w:rPr>
                <w:szCs w:val="18"/>
                <w:lang w:val="en-US" w:eastAsia="zh-CN"/>
              </w:rPr>
            </w:pPr>
          </w:p>
        </w:tc>
      </w:tr>
      <w:tr w:rsidR="00DA0974" w14:paraId="1963D4C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AD9C4AB" w14:textId="77777777" w:rsidR="00DA0974" w:rsidRDefault="00DA0974" w:rsidP="0014067F">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6F5AA7F7" w14:textId="77777777" w:rsidR="00DA0974" w:rsidRDefault="00DA0974" w:rsidP="0014067F">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EA9264"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FEA9EB"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CC980ED" w14:textId="77777777" w:rsidR="00DA0974" w:rsidRDefault="00DA0974" w:rsidP="0014067F">
            <w:pPr>
              <w:pStyle w:val="TAC"/>
              <w:rPr>
                <w:szCs w:val="18"/>
                <w:lang w:val="en-US" w:eastAsia="zh-CN"/>
              </w:rPr>
            </w:pPr>
            <w:r>
              <w:rPr>
                <w:rFonts w:eastAsia="SimSun" w:hint="eastAsia"/>
                <w:szCs w:val="18"/>
                <w:lang w:val="en-US" w:eastAsia="zh-CN"/>
              </w:rPr>
              <w:t>0</w:t>
            </w:r>
          </w:p>
        </w:tc>
      </w:tr>
      <w:tr w:rsidR="00DA0974" w14:paraId="30B601B6" w14:textId="77777777" w:rsidTr="00804818">
        <w:trPr>
          <w:trHeight w:val="29"/>
        </w:trPr>
        <w:tc>
          <w:tcPr>
            <w:tcW w:w="2741" w:type="dxa"/>
            <w:tcBorders>
              <w:top w:val="nil"/>
              <w:left w:val="single" w:sz="4" w:space="0" w:color="auto"/>
              <w:bottom w:val="nil"/>
              <w:right w:val="single" w:sz="4" w:space="0" w:color="auto"/>
            </w:tcBorders>
            <w:vAlign w:val="center"/>
          </w:tcPr>
          <w:p w14:paraId="25E761A4" w14:textId="77777777" w:rsidR="00DA0974" w:rsidRDefault="00DA0974" w:rsidP="0014067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89987A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5D88C" w14:textId="77777777" w:rsidR="00DA0974" w:rsidRDefault="00DA0974" w:rsidP="0014067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816C9F"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7E30C9AE" w14:textId="77777777" w:rsidR="00DA0974" w:rsidRDefault="00DA0974" w:rsidP="0014067F">
            <w:pPr>
              <w:pStyle w:val="TAC"/>
              <w:rPr>
                <w:szCs w:val="18"/>
                <w:lang w:val="en-US" w:eastAsia="zh-CN"/>
              </w:rPr>
            </w:pPr>
          </w:p>
        </w:tc>
      </w:tr>
      <w:tr w:rsidR="00DA0974" w14:paraId="5AF41BC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6C735D" w14:textId="77777777" w:rsidR="00DA0974" w:rsidRDefault="00DA0974" w:rsidP="0014067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892A53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D9983C" w14:textId="77777777" w:rsidR="00DA0974" w:rsidRDefault="00DA0974" w:rsidP="0014067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2B1FA6F"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0E1367D" w14:textId="77777777" w:rsidR="00DA0974" w:rsidRDefault="00DA0974" w:rsidP="0014067F">
            <w:pPr>
              <w:pStyle w:val="TAC"/>
              <w:rPr>
                <w:szCs w:val="18"/>
                <w:lang w:val="en-US" w:eastAsia="zh-CN"/>
              </w:rPr>
            </w:pPr>
          </w:p>
        </w:tc>
      </w:tr>
      <w:tr w:rsidR="00DA0974" w14:paraId="3528B1E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1DB4F65" w14:textId="77777777" w:rsidR="00DA0974" w:rsidRDefault="00DA0974" w:rsidP="0014067F">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3581D12D" w14:textId="77777777" w:rsidR="00DA0974" w:rsidRDefault="00DA0974" w:rsidP="0014067F">
            <w:pPr>
              <w:pStyle w:val="TAC"/>
              <w:rPr>
                <w:lang w:val="en-US" w:eastAsia="zh-CN"/>
              </w:rPr>
            </w:pPr>
            <w:r>
              <w:rPr>
                <w:lang w:val="en-US" w:eastAsia="zh-CN"/>
              </w:rPr>
              <w:t>CA_n1A-n3A</w:t>
            </w:r>
          </w:p>
          <w:p w14:paraId="50426C03" w14:textId="77777777" w:rsidR="00DA0974" w:rsidRDefault="00DA0974" w:rsidP="0014067F">
            <w:pPr>
              <w:pStyle w:val="TAC"/>
              <w:rPr>
                <w:lang w:val="en-US" w:eastAsia="zh-CN"/>
              </w:rPr>
            </w:pPr>
            <w:r>
              <w:rPr>
                <w:lang w:val="en-US" w:eastAsia="zh-CN"/>
              </w:rPr>
              <w:t>CA_n1A-n41A</w:t>
            </w:r>
          </w:p>
          <w:p w14:paraId="1F367F91" w14:textId="77777777" w:rsidR="00DA0974" w:rsidRDefault="00DA0974" w:rsidP="0014067F">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8C8944D"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EE1169" w14:textId="77777777" w:rsidR="00DA0974" w:rsidRDefault="00DA0974" w:rsidP="0014067F">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1EAEE6" w14:textId="77777777" w:rsidR="00DA0974" w:rsidRDefault="00DA0974" w:rsidP="0014067F">
            <w:pPr>
              <w:pStyle w:val="TAC"/>
              <w:rPr>
                <w:lang w:val="en-US" w:eastAsia="zh-CN"/>
              </w:rPr>
            </w:pPr>
            <w:r>
              <w:rPr>
                <w:lang w:val="en-US" w:eastAsia="zh-CN"/>
              </w:rPr>
              <w:t>0</w:t>
            </w:r>
          </w:p>
        </w:tc>
      </w:tr>
      <w:tr w:rsidR="00DA0974" w14:paraId="509E0EE7" w14:textId="77777777" w:rsidTr="00804818">
        <w:trPr>
          <w:trHeight w:val="29"/>
        </w:trPr>
        <w:tc>
          <w:tcPr>
            <w:tcW w:w="2741" w:type="dxa"/>
            <w:tcBorders>
              <w:top w:val="nil"/>
              <w:left w:val="single" w:sz="4" w:space="0" w:color="auto"/>
              <w:bottom w:val="nil"/>
              <w:right w:val="single" w:sz="4" w:space="0" w:color="auto"/>
            </w:tcBorders>
            <w:vAlign w:val="center"/>
          </w:tcPr>
          <w:p w14:paraId="753CD62F"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9F1B3EC"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03F7A" w14:textId="77777777" w:rsidR="00DA0974" w:rsidRDefault="00DA0974" w:rsidP="0014067F">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DFDD86" w14:textId="77777777" w:rsidR="00DA0974" w:rsidRDefault="00DA0974" w:rsidP="0014067F">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7422BFB" w14:textId="77777777" w:rsidR="00DA0974" w:rsidRDefault="00DA0974" w:rsidP="0014067F">
            <w:pPr>
              <w:pStyle w:val="TAC"/>
              <w:rPr>
                <w:lang w:val="en-US" w:eastAsia="zh-CN"/>
              </w:rPr>
            </w:pPr>
          </w:p>
        </w:tc>
      </w:tr>
      <w:tr w:rsidR="00DA0974" w14:paraId="77D92A0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AAEA223"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88EF9F8"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89675" w14:textId="77777777" w:rsidR="00DA0974" w:rsidRDefault="00DA0974" w:rsidP="0014067F">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50C79D" w14:textId="77777777" w:rsidR="00DA0974" w:rsidRDefault="00DA0974" w:rsidP="0014067F">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806CC52" w14:textId="77777777" w:rsidR="00DA0974" w:rsidRDefault="00DA0974" w:rsidP="0014067F">
            <w:pPr>
              <w:pStyle w:val="TAC"/>
              <w:rPr>
                <w:lang w:val="en-US" w:eastAsia="zh-CN"/>
              </w:rPr>
            </w:pPr>
          </w:p>
        </w:tc>
      </w:tr>
      <w:tr w:rsidR="00DA0974" w14:paraId="544B913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12EFA67" w14:textId="77777777" w:rsidR="00DA0974" w:rsidRDefault="00DA0974" w:rsidP="0014067F">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62493EEC" w14:textId="77777777" w:rsidR="00DA0974" w:rsidRDefault="00DA0974" w:rsidP="0014067F">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2EFFC717" w14:textId="77777777" w:rsidR="00DA0974" w:rsidRDefault="00DA0974" w:rsidP="0014067F">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8591A7" w14:textId="77777777" w:rsidR="00DA0974" w:rsidRDefault="00DA0974" w:rsidP="0014067F">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0317469" w14:textId="77777777" w:rsidR="00DA0974" w:rsidRDefault="00DA0974" w:rsidP="0014067F">
            <w:pPr>
              <w:pStyle w:val="TAC"/>
              <w:rPr>
                <w:lang w:val="en-US" w:eastAsia="zh-CN"/>
              </w:rPr>
            </w:pPr>
            <w:r>
              <w:rPr>
                <w:lang w:val="en-US" w:eastAsia="zh-CN"/>
              </w:rPr>
              <w:t>0</w:t>
            </w:r>
          </w:p>
        </w:tc>
      </w:tr>
      <w:tr w:rsidR="00DA0974" w14:paraId="5574EE08" w14:textId="77777777" w:rsidTr="00804818">
        <w:trPr>
          <w:trHeight w:val="29"/>
        </w:trPr>
        <w:tc>
          <w:tcPr>
            <w:tcW w:w="2741" w:type="dxa"/>
            <w:tcBorders>
              <w:top w:val="nil"/>
              <w:left w:val="single" w:sz="4" w:space="0" w:color="auto"/>
              <w:bottom w:val="nil"/>
              <w:right w:val="single" w:sz="4" w:space="0" w:color="auto"/>
            </w:tcBorders>
            <w:vAlign w:val="center"/>
          </w:tcPr>
          <w:p w14:paraId="720F1092"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6FB9B36"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D7E4F4B" w14:textId="77777777" w:rsidR="00DA0974" w:rsidRDefault="00DA0974" w:rsidP="0014067F">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B4C092" w14:textId="77777777" w:rsidR="00DA0974" w:rsidRDefault="00DA0974" w:rsidP="0014067F">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7E4C7016" w14:textId="77777777" w:rsidR="00DA0974" w:rsidRDefault="00DA0974" w:rsidP="0014067F">
            <w:pPr>
              <w:pStyle w:val="TAC"/>
              <w:rPr>
                <w:lang w:val="en-US" w:eastAsia="zh-CN"/>
              </w:rPr>
            </w:pPr>
          </w:p>
        </w:tc>
      </w:tr>
      <w:tr w:rsidR="00DA0974" w14:paraId="524520F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DC946F"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370C8B"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08E8D60B" w14:textId="77777777" w:rsidR="00DA0974" w:rsidRDefault="00DA0974" w:rsidP="0014067F">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6768082D" w14:textId="77777777" w:rsidR="00DA0974" w:rsidRDefault="00DA0974" w:rsidP="0014067F">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1D0E8D08" w14:textId="77777777" w:rsidR="00DA0974" w:rsidRDefault="00DA0974" w:rsidP="0014067F">
            <w:pPr>
              <w:pStyle w:val="TAC"/>
              <w:rPr>
                <w:lang w:val="en-US" w:eastAsia="zh-CN"/>
              </w:rPr>
            </w:pPr>
          </w:p>
        </w:tc>
      </w:tr>
      <w:tr w:rsidR="00DA0974" w14:paraId="32F8549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10E218F" w14:textId="77777777" w:rsidR="00DA0974" w:rsidRDefault="00DA0974" w:rsidP="0014067F">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562A3A86" w14:textId="77777777" w:rsidR="00DA0974" w:rsidRDefault="00DA0974" w:rsidP="0014067F">
            <w:pPr>
              <w:pStyle w:val="TAC"/>
              <w:rPr>
                <w:lang w:val="en-US" w:eastAsia="zh-CN"/>
              </w:rPr>
            </w:pPr>
            <w:r>
              <w:rPr>
                <w:lang w:val="en-US" w:eastAsia="zh-CN"/>
              </w:rPr>
              <w:t>CA_n1A-n3A</w:t>
            </w:r>
          </w:p>
          <w:p w14:paraId="2D13FCC6" w14:textId="77777777" w:rsidR="00DA0974" w:rsidRDefault="00DA0974" w:rsidP="0014067F">
            <w:pPr>
              <w:pStyle w:val="TAC"/>
              <w:rPr>
                <w:lang w:val="en-US" w:eastAsia="zh-CN"/>
              </w:rPr>
            </w:pPr>
            <w:r>
              <w:rPr>
                <w:lang w:val="en-US" w:eastAsia="zh-CN"/>
              </w:rPr>
              <w:t>CA_n1A-n77A</w:t>
            </w:r>
          </w:p>
          <w:p w14:paraId="72D50674" w14:textId="77777777" w:rsidR="00DA0974" w:rsidRDefault="00DA0974" w:rsidP="0014067F">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16577C4"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B07C22" w14:textId="77777777" w:rsidR="00DA0974" w:rsidRDefault="00DA0974" w:rsidP="0014067F">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9970DC6" w14:textId="77777777" w:rsidR="00DA0974" w:rsidRDefault="00DA0974" w:rsidP="0014067F">
            <w:pPr>
              <w:pStyle w:val="TAC"/>
              <w:rPr>
                <w:rFonts w:eastAsia="Yu Mincho"/>
                <w:lang w:val="en-US"/>
              </w:rPr>
            </w:pPr>
            <w:r>
              <w:rPr>
                <w:rFonts w:eastAsia="Yu Mincho"/>
                <w:lang w:val="en-US"/>
              </w:rPr>
              <w:t>0</w:t>
            </w:r>
          </w:p>
        </w:tc>
      </w:tr>
      <w:tr w:rsidR="00DA0974" w14:paraId="7165CCA6" w14:textId="77777777" w:rsidTr="00804818">
        <w:trPr>
          <w:trHeight w:val="29"/>
        </w:trPr>
        <w:tc>
          <w:tcPr>
            <w:tcW w:w="2741" w:type="dxa"/>
            <w:tcBorders>
              <w:top w:val="nil"/>
              <w:left w:val="single" w:sz="4" w:space="0" w:color="auto"/>
              <w:bottom w:val="nil"/>
              <w:right w:val="single" w:sz="4" w:space="0" w:color="auto"/>
            </w:tcBorders>
            <w:vAlign w:val="center"/>
          </w:tcPr>
          <w:p w14:paraId="7BD157C0"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920647A"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B5C62" w14:textId="77777777" w:rsidR="00DA0974" w:rsidRDefault="00DA0974" w:rsidP="0014067F">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D4010E" w14:textId="77777777" w:rsidR="00DA0974" w:rsidRDefault="00DA0974" w:rsidP="0014067F">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0394DAD" w14:textId="77777777" w:rsidR="00DA0974" w:rsidRDefault="00DA0974" w:rsidP="0014067F">
            <w:pPr>
              <w:pStyle w:val="TAC"/>
              <w:rPr>
                <w:rFonts w:eastAsia="Yu Mincho"/>
                <w:lang w:val="en-US"/>
              </w:rPr>
            </w:pPr>
          </w:p>
        </w:tc>
      </w:tr>
      <w:tr w:rsidR="00DA0974" w14:paraId="5125464E" w14:textId="77777777" w:rsidTr="00804818">
        <w:trPr>
          <w:trHeight w:val="29"/>
        </w:trPr>
        <w:tc>
          <w:tcPr>
            <w:tcW w:w="2741" w:type="dxa"/>
            <w:tcBorders>
              <w:top w:val="nil"/>
              <w:left w:val="single" w:sz="4" w:space="0" w:color="auto"/>
              <w:bottom w:val="nil"/>
              <w:right w:val="single" w:sz="4" w:space="0" w:color="auto"/>
            </w:tcBorders>
            <w:vAlign w:val="center"/>
          </w:tcPr>
          <w:p w14:paraId="6968DE3C"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7228D38"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08CFE" w14:textId="77777777" w:rsidR="00DA0974" w:rsidRDefault="00DA0974" w:rsidP="0014067F">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7D9243" w14:textId="77777777" w:rsidR="00DA0974" w:rsidRDefault="00DA0974" w:rsidP="0014067F">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B60F1B2" w14:textId="77777777" w:rsidR="00DA0974" w:rsidRDefault="00DA0974" w:rsidP="0014067F">
            <w:pPr>
              <w:pStyle w:val="TAC"/>
              <w:rPr>
                <w:rFonts w:eastAsia="Yu Mincho"/>
                <w:lang w:val="en-US"/>
              </w:rPr>
            </w:pPr>
          </w:p>
        </w:tc>
      </w:tr>
      <w:tr w:rsidR="00DA0974" w14:paraId="67AAEB78" w14:textId="77777777" w:rsidTr="00804818">
        <w:trPr>
          <w:trHeight w:val="29"/>
        </w:trPr>
        <w:tc>
          <w:tcPr>
            <w:tcW w:w="2741" w:type="dxa"/>
            <w:tcBorders>
              <w:top w:val="nil"/>
              <w:left w:val="single" w:sz="4" w:space="0" w:color="auto"/>
              <w:bottom w:val="nil"/>
              <w:right w:val="single" w:sz="4" w:space="0" w:color="auto"/>
            </w:tcBorders>
            <w:vAlign w:val="center"/>
          </w:tcPr>
          <w:p w14:paraId="1E06F5EE"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156BE7"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D9387D"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58D666" w14:textId="77777777" w:rsidR="00DA0974" w:rsidRDefault="00DA0974" w:rsidP="0014067F">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25C95D" w14:textId="77777777" w:rsidR="00DA0974" w:rsidRDefault="00DA0974" w:rsidP="0014067F">
            <w:pPr>
              <w:pStyle w:val="TAC"/>
              <w:rPr>
                <w:rFonts w:eastAsia="Yu Mincho"/>
                <w:lang w:val="en-US"/>
              </w:rPr>
            </w:pPr>
            <w:r>
              <w:rPr>
                <w:lang w:val="en-US" w:eastAsia="zh-CN"/>
              </w:rPr>
              <w:t>1</w:t>
            </w:r>
          </w:p>
        </w:tc>
      </w:tr>
      <w:tr w:rsidR="00DA0974" w14:paraId="74FE9B39" w14:textId="77777777" w:rsidTr="00804818">
        <w:trPr>
          <w:trHeight w:val="29"/>
        </w:trPr>
        <w:tc>
          <w:tcPr>
            <w:tcW w:w="2741" w:type="dxa"/>
            <w:tcBorders>
              <w:top w:val="nil"/>
              <w:left w:val="single" w:sz="4" w:space="0" w:color="auto"/>
              <w:bottom w:val="nil"/>
              <w:right w:val="single" w:sz="4" w:space="0" w:color="auto"/>
            </w:tcBorders>
            <w:vAlign w:val="center"/>
          </w:tcPr>
          <w:p w14:paraId="23185002"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6C22867"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94E2CB" w14:textId="77777777" w:rsidR="00DA0974" w:rsidRDefault="00DA0974" w:rsidP="0014067F">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CD4477" w14:textId="77777777" w:rsidR="00DA0974" w:rsidRDefault="00DA0974" w:rsidP="0014067F">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C83DFB" w14:textId="77777777" w:rsidR="00DA0974" w:rsidRDefault="00DA0974" w:rsidP="0014067F">
            <w:pPr>
              <w:pStyle w:val="TAC"/>
              <w:rPr>
                <w:rFonts w:eastAsia="Yu Mincho"/>
                <w:lang w:val="en-US"/>
              </w:rPr>
            </w:pPr>
          </w:p>
        </w:tc>
      </w:tr>
      <w:tr w:rsidR="00DA0974" w14:paraId="2DE52DB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95E020"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C426BC"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0EBE7B" w14:textId="77777777" w:rsidR="00DA0974" w:rsidRDefault="00DA0974" w:rsidP="0014067F">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AE59C3" w14:textId="77777777" w:rsidR="00DA0974" w:rsidRDefault="00DA0974" w:rsidP="0014067F">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B668F3" w14:textId="77777777" w:rsidR="00DA0974" w:rsidRDefault="00DA0974" w:rsidP="0014067F">
            <w:pPr>
              <w:pStyle w:val="TAC"/>
              <w:rPr>
                <w:rFonts w:eastAsia="Yu Mincho"/>
                <w:lang w:val="en-US"/>
              </w:rPr>
            </w:pPr>
          </w:p>
        </w:tc>
      </w:tr>
      <w:tr w:rsidR="00DA0974" w14:paraId="0850D8B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C1672A2" w14:textId="77777777" w:rsidR="00DA0974" w:rsidRDefault="00DA0974" w:rsidP="0014067F">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14388573" w14:textId="77777777" w:rsidR="00DA0974" w:rsidRDefault="00DA0974" w:rsidP="0014067F">
            <w:pPr>
              <w:pStyle w:val="TAC"/>
              <w:rPr>
                <w:rFonts w:eastAsia="Yu Mincho"/>
              </w:rPr>
            </w:pPr>
            <w:r>
              <w:rPr>
                <w:rFonts w:eastAsia="Yu Mincho"/>
              </w:rPr>
              <w:t xml:space="preserve"> CA_n1A-n3A</w:t>
            </w:r>
          </w:p>
          <w:p w14:paraId="57644306" w14:textId="77777777" w:rsidR="00DA0974" w:rsidRDefault="00DA0974" w:rsidP="0014067F">
            <w:pPr>
              <w:pStyle w:val="TAC"/>
              <w:rPr>
                <w:rFonts w:eastAsia="Yu Mincho"/>
              </w:rPr>
            </w:pPr>
            <w:r>
              <w:rPr>
                <w:rFonts w:eastAsia="Yu Mincho"/>
              </w:rPr>
              <w:t>CA_n1A-n77A</w:t>
            </w:r>
          </w:p>
          <w:p w14:paraId="3C6C2A80" w14:textId="77777777" w:rsidR="00DA0974" w:rsidRDefault="00DA0974" w:rsidP="0014067F">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CA74ADE"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EFDC5F" w14:textId="77777777" w:rsidR="00DA0974" w:rsidRDefault="00DA0974" w:rsidP="0014067F">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E60B6C" w14:textId="77777777" w:rsidR="00DA0974" w:rsidRDefault="00DA0974" w:rsidP="0014067F">
            <w:pPr>
              <w:pStyle w:val="TAC"/>
              <w:rPr>
                <w:rFonts w:eastAsia="Yu Mincho"/>
                <w:lang w:val="en-US"/>
              </w:rPr>
            </w:pPr>
            <w:r>
              <w:rPr>
                <w:rFonts w:eastAsia="Yu Mincho"/>
                <w:lang w:val="en-US"/>
              </w:rPr>
              <w:t>0</w:t>
            </w:r>
          </w:p>
        </w:tc>
      </w:tr>
      <w:tr w:rsidR="00DA0974" w14:paraId="4CF0E0A2" w14:textId="77777777" w:rsidTr="00804818">
        <w:trPr>
          <w:trHeight w:val="29"/>
        </w:trPr>
        <w:tc>
          <w:tcPr>
            <w:tcW w:w="2741" w:type="dxa"/>
            <w:tcBorders>
              <w:top w:val="nil"/>
              <w:left w:val="single" w:sz="4" w:space="0" w:color="auto"/>
              <w:bottom w:val="nil"/>
              <w:right w:val="single" w:sz="4" w:space="0" w:color="auto"/>
            </w:tcBorders>
            <w:vAlign w:val="center"/>
          </w:tcPr>
          <w:p w14:paraId="2096E44F"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7C17FE4"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543BD3" w14:textId="77777777" w:rsidR="00DA0974" w:rsidRDefault="00DA0974" w:rsidP="0014067F">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B87DA00" w14:textId="77777777" w:rsidR="00DA0974" w:rsidRDefault="00DA0974" w:rsidP="0014067F">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5C335BA" w14:textId="77777777" w:rsidR="00DA0974" w:rsidRDefault="00DA0974" w:rsidP="0014067F">
            <w:pPr>
              <w:pStyle w:val="TAC"/>
              <w:rPr>
                <w:rFonts w:eastAsia="Yu Mincho"/>
                <w:lang w:val="en-US"/>
              </w:rPr>
            </w:pPr>
          </w:p>
        </w:tc>
      </w:tr>
      <w:tr w:rsidR="00DA0974" w14:paraId="5B7E773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FE68C4E"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A163ED"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361E5" w14:textId="77777777" w:rsidR="00DA0974" w:rsidRDefault="00DA0974" w:rsidP="0014067F">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4F967C" w14:textId="77777777" w:rsidR="00DA0974" w:rsidRDefault="00DA0974" w:rsidP="0014067F">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4CFC79" w14:textId="77777777" w:rsidR="00DA0974" w:rsidRDefault="00DA0974" w:rsidP="0014067F">
            <w:pPr>
              <w:pStyle w:val="TAC"/>
              <w:rPr>
                <w:rFonts w:eastAsia="Yu Mincho"/>
                <w:lang w:val="en-US"/>
              </w:rPr>
            </w:pPr>
          </w:p>
        </w:tc>
      </w:tr>
      <w:tr w:rsidR="00DA0974" w14:paraId="205E62B3" w14:textId="77777777" w:rsidTr="00804818">
        <w:trPr>
          <w:trHeight w:val="29"/>
        </w:trPr>
        <w:tc>
          <w:tcPr>
            <w:tcW w:w="2741" w:type="dxa"/>
            <w:tcBorders>
              <w:top w:val="nil"/>
              <w:left w:val="single" w:sz="4" w:space="0" w:color="auto"/>
              <w:bottom w:val="nil"/>
              <w:right w:val="single" w:sz="4" w:space="0" w:color="auto"/>
            </w:tcBorders>
            <w:vAlign w:val="center"/>
          </w:tcPr>
          <w:p w14:paraId="1DB12B5D" w14:textId="77777777" w:rsidR="00DA0974" w:rsidRDefault="00DA0974" w:rsidP="0014067F">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30D95E36" w14:textId="77777777" w:rsidR="00DA0974" w:rsidRDefault="00DA0974" w:rsidP="0014067F">
            <w:pPr>
              <w:pStyle w:val="TAC"/>
              <w:rPr>
                <w:rFonts w:eastAsia="Yu Mincho"/>
              </w:rPr>
            </w:pPr>
            <w:r>
              <w:rPr>
                <w:rFonts w:eastAsia="Yu Mincho"/>
              </w:rPr>
              <w:t>CA_n1A-n3A</w:t>
            </w:r>
          </w:p>
          <w:p w14:paraId="1E0005C7" w14:textId="77777777" w:rsidR="00DA0974" w:rsidRDefault="00DA0974" w:rsidP="0014067F">
            <w:pPr>
              <w:pStyle w:val="TAC"/>
              <w:rPr>
                <w:rFonts w:eastAsia="Yu Mincho"/>
              </w:rPr>
            </w:pPr>
            <w:r>
              <w:rPr>
                <w:rFonts w:eastAsia="Yu Mincho"/>
              </w:rPr>
              <w:t>CA_n1A-n77A</w:t>
            </w:r>
          </w:p>
          <w:p w14:paraId="01EA53B3" w14:textId="77777777" w:rsidR="00DA0974" w:rsidRDefault="00DA0974" w:rsidP="0014067F">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599BA8B"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962909" w14:textId="77777777" w:rsidR="00DA0974" w:rsidRDefault="00DA0974" w:rsidP="0014067F">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CB11424" w14:textId="77777777" w:rsidR="00DA0974" w:rsidRDefault="00DA0974" w:rsidP="0014067F">
            <w:pPr>
              <w:pStyle w:val="TAC"/>
              <w:rPr>
                <w:rFonts w:eastAsia="Yu Mincho"/>
                <w:lang w:val="en-US"/>
              </w:rPr>
            </w:pPr>
            <w:r>
              <w:rPr>
                <w:rFonts w:eastAsia="Yu Mincho"/>
                <w:lang w:val="en-US"/>
              </w:rPr>
              <w:t>0</w:t>
            </w:r>
          </w:p>
        </w:tc>
      </w:tr>
      <w:tr w:rsidR="00DA0974" w14:paraId="2AA8FEC8" w14:textId="77777777" w:rsidTr="00804818">
        <w:trPr>
          <w:trHeight w:val="29"/>
        </w:trPr>
        <w:tc>
          <w:tcPr>
            <w:tcW w:w="2741" w:type="dxa"/>
            <w:tcBorders>
              <w:top w:val="nil"/>
              <w:left w:val="single" w:sz="4" w:space="0" w:color="auto"/>
              <w:bottom w:val="nil"/>
              <w:right w:val="single" w:sz="4" w:space="0" w:color="auto"/>
            </w:tcBorders>
            <w:vAlign w:val="center"/>
          </w:tcPr>
          <w:p w14:paraId="5FFD3AA7"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0BFF967"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CFAB00" w14:textId="77777777" w:rsidR="00DA0974" w:rsidRDefault="00DA0974" w:rsidP="0014067F">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CDFFCE2" w14:textId="77777777" w:rsidR="00DA0974" w:rsidRDefault="00DA0974" w:rsidP="0014067F">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47F55ACB" w14:textId="77777777" w:rsidR="00DA0974" w:rsidRDefault="00DA0974" w:rsidP="0014067F">
            <w:pPr>
              <w:pStyle w:val="TAC"/>
              <w:rPr>
                <w:rFonts w:eastAsia="Yu Mincho"/>
                <w:lang w:val="en-US"/>
              </w:rPr>
            </w:pPr>
          </w:p>
        </w:tc>
      </w:tr>
      <w:tr w:rsidR="00DA0974" w14:paraId="70333BB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42FAC0"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49A6527"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275500" w14:textId="77777777" w:rsidR="00DA0974" w:rsidRDefault="00DA0974" w:rsidP="0014067F">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F48D95" w14:textId="77777777" w:rsidR="00DA0974" w:rsidRDefault="00DA0974" w:rsidP="0014067F">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5E869E4" w14:textId="77777777" w:rsidR="00DA0974" w:rsidRDefault="00DA0974" w:rsidP="0014067F">
            <w:pPr>
              <w:pStyle w:val="TAC"/>
              <w:rPr>
                <w:rFonts w:eastAsia="Yu Mincho"/>
                <w:lang w:val="en-US"/>
              </w:rPr>
            </w:pPr>
          </w:p>
        </w:tc>
      </w:tr>
      <w:tr w:rsidR="00DA0974" w14:paraId="17AFC0F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887179F" w14:textId="77777777" w:rsidR="00DA0974" w:rsidRDefault="00DA0974" w:rsidP="0014067F">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71A232DC" w14:textId="77777777" w:rsidR="00DA0974" w:rsidRDefault="00DA0974" w:rsidP="0014067F">
            <w:pPr>
              <w:pStyle w:val="TAC"/>
              <w:rPr>
                <w:rFonts w:eastAsia="Yu Mincho" w:cs="Arial"/>
                <w:szCs w:val="18"/>
                <w:lang w:val="en-US"/>
              </w:rPr>
            </w:pPr>
            <w:r>
              <w:rPr>
                <w:rFonts w:eastAsia="Yu Mincho" w:cs="Arial"/>
                <w:szCs w:val="18"/>
                <w:lang w:val="en-US"/>
              </w:rPr>
              <w:t>CA_n1A-n3A</w:t>
            </w:r>
          </w:p>
          <w:p w14:paraId="768604C0" w14:textId="77777777" w:rsidR="00DA0974" w:rsidRDefault="00DA0974" w:rsidP="0014067F">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E712A12" w14:textId="77777777" w:rsidR="00DA0974" w:rsidRDefault="00DA0974" w:rsidP="0014067F">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67B2CE" w14:textId="77777777" w:rsidR="00DA0974" w:rsidRDefault="00DA0974" w:rsidP="0014067F">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436080" w14:textId="77777777" w:rsidR="00DA0974" w:rsidRDefault="00DA0974" w:rsidP="0014067F">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D9FC44" w14:textId="77777777" w:rsidR="00DA0974" w:rsidRDefault="00DA0974" w:rsidP="0014067F">
            <w:pPr>
              <w:pStyle w:val="TAC"/>
              <w:rPr>
                <w:rFonts w:eastAsia="Yu Mincho" w:cs="Arial"/>
                <w:szCs w:val="18"/>
                <w:lang w:val="en-US"/>
              </w:rPr>
            </w:pPr>
            <w:r>
              <w:rPr>
                <w:rFonts w:eastAsia="Yu Mincho" w:cs="Arial"/>
                <w:szCs w:val="18"/>
                <w:lang w:val="en-US"/>
              </w:rPr>
              <w:t>0</w:t>
            </w:r>
          </w:p>
        </w:tc>
      </w:tr>
      <w:tr w:rsidR="00DA0974" w14:paraId="08C7C627" w14:textId="77777777" w:rsidTr="00804818">
        <w:trPr>
          <w:trHeight w:val="29"/>
        </w:trPr>
        <w:tc>
          <w:tcPr>
            <w:tcW w:w="2741" w:type="dxa"/>
            <w:tcBorders>
              <w:top w:val="nil"/>
              <w:left w:val="single" w:sz="4" w:space="0" w:color="auto"/>
              <w:bottom w:val="nil"/>
              <w:right w:val="single" w:sz="4" w:space="0" w:color="auto"/>
            </w:tcBorders>
            <w:vAlign w:val="center"/>
          </w:tcPr>
          <w:p w14:paraId="4C8A1B0B"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93C5CFF"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C880F9" w14:textId="77777777" w:rsidR="00DA0974" w:rsidRDefault="00DA0974" w:rsidP="0014067F">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089E3B" w14:textId="77777777" w:rsidR="00DA0974" w:rsidRDefault="00DA0974" w:rsidP="0014067F">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3AB2C1A" w14:textId="77777777" w:rsidR="00DA0974" w:rsidRDefault="00DA0974" w:rsidP="0014067F">
            <w:pPr>
              <w:pStyle w:val="TAC"/>
              <w:rPr>
                <w:rFonts w:eastAsia="Yu Mincho" w:cs="Arial"/>
                <w:szCs w:val="18"/>
                <w:lang w:val="en-US"/>
              </w:rPr>
            </w:pPr>
          </w:p>
        </w:tc>
      </w:tr>
      <w:tr w:rsidR="00DA0974" w14:paraId="05C6192E" w14:textId="77777777" w:rsidTr="00804818">
        <w:trPr>
          <w:trHeight w:val="29"/>
        </w:trPr>
        <w:tc>
          <w:tcPr>
            <w:tcW w:w="2741" w:type="dxa"/>
            <w:tcBorders>
              <w:top w:val="nil"/>
              <w:left w:val="single" w:sz="4" w:space="0" w:color="auto"/>
              <w:bottom w:val="nil"/>
              <w:right w:val="single" w:sz="4" w:space="0" w:color="auto"/>
            </w:tcBorders>
            <w:vAlign w:val="center"/>
          </w:tcPr>
          <w:p w14:paraId="73097E70"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E447856"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95994" w14:textId="77777777" w:rsidR="00DA0974" w:rsidRDefault="00DA0974" w:rsidP="0014067F">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7E508A" w14:textId="77777777" w:rsidR="00DA0974" w:rsidRDefault="00DA0974" w:rsidP="0014067F">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E4ACCD" w14:textId="77777777" w:rsidR="00DA0974" w:rsidRDefault="00DA0974" w:rsidP="0014067F">
            <w:pPr>
              <w:pStyle w:val="TAC"/>
              <w:rPr>
                <w:rFonts w:eastAsia="Yu Mincho" w:cs="Arial"/>
                <w:szCs w:val="18"/>
                <w:lang w:val="en-US"/>
              </w:rPr>
            </w:pPr>
          </w:p>
        </w:tc>
      </w:tr>
      <w:tr w:rsidR="00DA0974" w14:paraId="0E1C4475" w14:textId="77777777" w:rsidTr="00804818">
        <w:trPr>
          <w:trHeight w:val="29"/>
        </w:trPr>
        <w:tc>
          <w:tcPr>
            <w:tcW w:w="2741" w:type="dxa"/>
            <w:tcBorders>
              <w:top w:val="nil"/>
              <w:left w:val="single" w:sz="4" w:space="0" w:color="auto"/>
              <w:bottom w:val="nil"/>
              <w:right w:val="single" w:sz="4" w:space="0" w:color="auto"/>
            </w:tcBorders>
            <w:vAlign w:val="center"/>
          </w:tcPr>
          <w:p w14:paraId="1BC0B1FC"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A78D3D5"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37091" w14:textId="77777777" w:rsidR="00DA0974" w:rsidRDefault="00DA0974" w:rsidP="0014067F">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9E22A84" w14:textId="77777777" w:rsidR="00DA0974" w:rsidRDefault="00DA0974" w:rsidP="0014067F">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485DA81" w14:textId="77777777" w:rsidR="00DA0974" w:rsidRDefault="00DA0974" w:rsidP="0014067F">
            <w:pPr>
              <w:pStyle w:val="TAC"/>
              <w:rPr>
                <w:rFonts w:eastAsia="Yu Mincho" w:cs="Arial"/>
                <w:szCs w:val="18"/>
                <w:lang w:val="en-US"/>
              </w:rPr>
            </w:pPr>
            <w:r>
              <w:rPr>
                <w:rFonts w:eastAsia="Yu Mincho" w:cs="Arial"/>
                <w:szCs w:val="18"/>
                <w:lang w:val="en-US"/>
              </w:rPr>
              <w:t>1</w:t>
            </w:r>
          </w:p>
        </w:tc>
      </w:tr>
      <w:tr w:rsidR="00DA0974" w14:paraId="071FBF99" w14:textId="77777777" w:rsidTr="00804818">
        <w:trPr>
          <w:trHeight w:val="29"/>
        </w:trPr>
        <w:tc>
          <w:tcPr>
            <w:tcW w:w="2741" w:type="dxa"/>
            <w:tcBorders>
              <w:top w:val="nil"/>
              <w:left w:val="single" w:sz="4" w:space="0" w:color="auto"/>
              <w:bottom w:val="nil"/>
              <w:right w:val="single" w:sz="4" w:space="0" w:color="auto"/>
            </w:tcBorders>
            <w:vAlign w:val="center"/>
          </w:tcPr>
          <w:p w14:paraId="6D7AFBD1"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21B6D6D"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41A2AD" w14:textId="77777777" w:rsidR="00DA0974" w:rsidRDefault="00DA0974" w:rsidP="0014067F">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0A838B" w14:textId="77777777" w:rsidR="00DA0974" w:rsidRDefault="00DA0974" w:rsidP="0014067F">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6523EC" w14:textId="77777777" w:rsidR="00DA0974" w:rsidRDefault="00DA0974" w:rsidP="0014067F">
            <w:pPr>
              <w:pStyle w:val="TAC"/>
              <w:rPr>
                <w:rFonts w:eastAsia="Yu Mincho" w:cs="Arial"/>
                <w:szCs w:val="18"/>
                <w:lang w:val="en-US"/>
              </w:rPr>
            </w:pPr>
          </w:p>
        </w:tc>
      </w:tr>
      <w:tr w:rsidR="00DA0974" w14:paraId="725523D4" w14:textId="77777777" w:rsidTr="00804818">
        <w:trPr>
          <w:trHeight w:val="29"/>
        </w:trPr>
        <w:tc>
          <w:tcPr>
            <w:tcW w:w="2741" w:type="dxa"/>
            <w:tcBorders>
              <w:top w:val="nil"/>
              <w:left w:val="single" w:sz="4" w:space="0" w:color="auto"/>
              <w:bottom w:val="nil"/>
              <w:right w:val="single" w:sz="4" w:space="0" w:color="auto"/>
            </w:tcBorders>
            <w:vAlign w:val="center"/>
          </w:tcPr>
          <w:p w14:paraId="68060029"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9410BD9"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704D56" w14:textId="77777777" w:rsidR="00DA0974" w:rsidRDefault="00DA0974" w:rsidP="0014067F">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253BD59" w14:textId="77777777" w:rsidR="00DA0974" w:rsidRDefault="00DA0974" w:rsidP="0014067F">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1193E8C2" w14:textId="77777777" w:rsidR="00DA0974" w:rsidRDefault="00DA0974" w:rsidP="0014067F">
            <w:pPr>
              <w:pStyle w:val="TAC"/>
              <w:rPr>
                <w:rFonts w:eastAsia="Yu Mincho" w:cs="Arial"/>
                <w:szCs w:val="18"/>
                <w:lang w:val="en-US"/>
              </w:rPr>
            </w:pPr>
          </w:p>
        </w:tc>
      </w:tr>
      <w:tr w:rsidR="00DA0974" w14:paraId="122880EB" w14:textId="77777777" w:rsidTr="00804818">
        <w:trPr>
          <w:trHeight w:val="29"/>
        </w:trPr>
        <w:tc>
          <w:tcPr>
            <w:tcW w:w="2741" w:type="dxa"/>
            <w:tcBorders>
              <w:top w:val="nil"/>
              <w:left w:val="single" w:sz="4" w:space="0" w:color="auto"/>
              <w:bottom w:val="nil"/>
              <w:right w:val="single" w:sz="4" w:space="0" w:color="auto"/>
            </w:tcBorders>
            <w:vAlign w:val="center"/>
          </w:tcPr>
          <w:p w14:paraId="474C758D"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B466DAD"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EA5C51" w14:textId="77777777" w:rsidR="00DA0974" w:rsidRDefault="00DA0974" w:rsidP="0014067F">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4E45A6E"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6E00FB" w14:textId="77777777" w:rsidR="00DA0974" w:rsidRDefault="00DA0974" w:rsidP="0014067F">
            <w:pPr>
              <w:pStyle w:val="TAC"/>
              <w:rPr>
                <w:rFonts w:eastAsia="Yu Mincho" w:cs="Arial"/>
                <w:szCs w:val="18"/>
                <w:lang w:val="en-US"/>
              </w:rPr>
            </w:pPr>
            <w:r>
              <w:rPr>
                <w:lang w:val="en-US" w:eastAsia="zh-CN"/>
              </w:rPr>
              <w:t>2</w:t>
            </w:r>
          </w:p>
        </w:tc>
      </w:tr>
      <w:tr w:rsidR="00DA0974" w14:paraId="674C9C38" w14:textId="77777777" w:rsidTr="00804818">
        <w:trPr>
          <w:trHeight w:val="29"/>
        </w:trPr>
        <w:tc>
          <w:tcPr>
            <w:tcW w:w="2741" w:type="dxa"/>
            <w:tcBorders>
              <w:top w:val="nil"/>
              <w:left w:val="single" w:sz="4" w:space="0" w:color="auto"/>
              <w:bottom w:val="nil"/>
              <w:right w:val="single" w:sz="4" w:space="0" w:color="auto"/>
            </w:tcBorders>
            <w:vAlign w:val="center"/>
          </w:tcPr>
          <w:p w14:paraId="36E661C8"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F420827"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3F997B" w14:textId="77777777" w:rsidR="00DA0974" w:rsidRDefault="00DA0974" w:rsidP="0014067F">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EFF14E" w14:textId="77777777" w:rsidR="00DA0974" w:rsidRDefault="00DA0974" w:rsidP="0014067F">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090D36" w14:textId="77777777" w:rsidR="00DA0974" w:rsidRDefault="00DA0974" w:rsidP="0014067F">
            <w:pPr>
              <w:pStyle w:val="TAC"/>
              <w:rPr>
                <w:rFonts w:eastAsia="Yu Mincho" w:cs="Arial"/>
                <w:szCs w:val="18"/>
                <w:lang w:val="en-US"/>
              </w:rPr>
            </w:pPr>
          </w:p>
        </w:tc>
      </w:tr>
      <w:tr w:rsidR="00DA0974" w14:paraId="1D6B0E7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11F4C0"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8E72C83"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A3715C" w14:textId="77777777" w:rsidR="00DA0974" w:rsidRDefault="00DA0974" w:rsidP="0014067F">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40BE9C" w14:textId="77777777" w:rsidR="00DA0974" w:rsidRDefault="00DA0974" w:rsidP="0014067F">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2DD4349" w14:textId="77777777" w:rsidR="00DA0974" w:rsidRDefault="00DA0974" w:rsidP="0014067F">
            <w:pPr>
              <w:pStyle w:val="TAC"/>
              <w:rPr>
                <w:rFonts w:eastAsia="Yu Mincho" w:cs="Arial"/>
                <w:szCs w:val="18"/>
                <w:lang w:val="en-US"/>
              </w:rPr>
            </w:pPr>
          </w:p>
        </w:tc>
      </w:tr>
      <w:tr w:rsidR="00DA0974" w14:paraId="4AD2F6C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F1738AF" w14:textId="77777777" w:rsidR="00DA0974" w:rsidRDefault="00DA0974" w:rsidP="0014067F">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8E66DAA" w14:textId="77777777" w:rsidR="00DA0974" w:rsidRDefault="00DA0974" w:rsidP="0014067F">
            <w:pPr>
              <w:pStyle w:val="TAC"/>
              <w:rPr>
                <w:lang w:val="es-US" w:eastAsia="zh-CN"/>
              </w:rPr>
            </w:pPr>
            <w:r>
              <w:rPr>
                <w:lang w:val="es-US" w:eastAsia="zh-CN"/>
              </w:rPr>
              <w:t>CA_n78(2A)</w:t>
            </w:r>
          </w:p>
          <w:p w14:paraId="2B09CF4D" w14:textId="77777777" w:rsidR="00DA0974" w:rsidRDefault="00DA0974" w:rsidP="0014067F">
            <w:pPr>
              <w:pStyle w:val="TAC"/>
              <w:rPr>
                <w:lang w:val="es-US" w:eastAsia="zh-CN"/>
              </w:rPr>
            </w:pPr>
            <w:r>
              <w:rPr>
                <w:lang w:val="es-US" w:eastAsia="zh-CN"/>
              </w:rPr>
              <w:t>CA_n1A-n3A</w:t>
            </w:r>
          </w:p>
          <w:p w14:paraId="32628DD2" w14:textId="77777777" w:rsidR="00DA0974" w:rsidRDefault="00DA0974" w:rsidP="0014067F">
            <w:pPr>
              <w:pStyle w:val="TAC"/>
              <w:rPr>
                <w:lang w:val="es-US" w:eastAsia="zh-CN"/>
              </w:rPr>
            </w:pPr>
            <w:r>
              <w:rPr>
                <w:lang w:val="es-US" w:eastAsia="zh-CN"/>
              </w:rPr>
              <w:t>CA_n1A-n78A</w:t>
            </w:r>
          </w:p>
          <w:p w14:paraId="09E78AC2" w14:textId="77777777" w:rsidR="00DA0974" w:rsidRDefault="00DA0974" w:rsidP="0014067F">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2C2E34F" w14:textId="77777777" w:rsidR="00DA0974" w:rsidRDefault="00DA0974" w:rsidP="0014067F">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971554"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1A2A3C" w14:textId="77777777" w:rsidR="00DA0974" w:rsidRDefault="00DA0974" w:rsidP="0014067F">
            <w:pPr>
              <w:pStyle w:val="TAC"/>
              <w:rPr>
                <w:rFonts w:eastAsia="Yu Mincho" w:cs="Arial"/>
                <w:szCs w:val="18"/>
                <w:lang w:val="en-US"/>
              </w:rPr>
            </w:pPr>
            <w:r>
              <w:rPr>
                <w:lang w:val="en-US" w:eastAsia="zh-CN"/>
              </w:rPr>
              <w:t>0</w:t>
            </w:r>
          </w:p>
        </w:tc>
      </w:tr>
      <w:tr w:rsidR="00DA0974" w14:paraId="128968DF" w14:textId="77777777" w:rsidTr="00804818">
        <w:trPr>
          <w:trHeight w:val="29"/>
        </w:trPr>
        <w:tc>
          <w:tcPr>
            <w:tcW w:w="2741" w:type="dxa"/>
            <w:tcBorders>
              <w:top w:val="nil"/>
              <w:left w:val="single" w:sz="4" w:space="0" w:color="auto"/>
              <w:bottom w:val="nil"/>
              <w:right w:val="single" w:sz="4" w:space="0" w:color="auto"/>
            </w:tcBorders>
            <w:vAlign w:val="center"/>
          </w:tcPr>
          <w:p w14:paraId="1A52B007"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137ADB1"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F6580" w14:textId="77777777" w:rsidR="00DA0974" w:rsidRDefault="00DA0974" w:rsidP="0014067F">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B59F43" w14:textId="77777777" w:rsidR="00DA0974" w:rsidRDefault="00DA0974" w:rsidP="0014067F">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ABBD48" w14:textId="77777777" w:rsidR="00DA0974" w:rsidRDefault="00DA0974" w:rsidP="0014067F">
            <w:pPr>
              <w:pStyle w:val="TAC"/>
              <w:rPr>
                <w:rFonts w:eastAsia="Yu Mincho" w:cs="Arial"/>
                <w:szCs w:val="18"/>
                <w:lang w:val="en-US"/>
              </w:rPr>
            </w:pPr>
          </w:p>
        </w:tc>
      </w:tr>
      <w:tr w:rsidR="00DA0974" w14:paraId="4F19A36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88F446"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6D100349"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5AE9E7" w14:textId="77777777" w:rsidR="00DA0974" w:rsidRDefault="00DA0974" w:rsidP="0014067F">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CC096D" w14:textId="77777777" w:rsidR="00DA0974" w:rsidRDefault="00DA0974" w:rsidP="0014067F">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A927184" w14:textId="77777777" w:rsidR="00DA0974" w:rsidRDefault="00DA0974" w:rsidP="0014067F">
            <w:pPr>
              <w:pStyle w:val="TAC"/>
              <w:rPr>
                <w:rFonts w:eastAsia="Yu Mincho" w:cs="Arial"/>
                <w:szCs w:val="18"/>
                <w:lang w:val="en-US"/>
              </w:rPr>
            </w:pPr>
          </w:p>
        </w:tc>
      </w:tr>
      <w:tr w:rsidR="00DA0974" w14:paraId="3B1788D3" w14:textId="77777777" w:rsidTr="00804818">
        <w:trPr>
          <w:trHeight w:val="29"/>
        </w:trPr>
        <w:tc>
          <w:tcPr>
            <w:tcW w:w="2741" w:type="dxa"/>
            <w:tcBorders>
              <w:top w:val="single" w:sz="4" w:space="0" w:color="auto"/>
              <w:left w:val="single" w:sz="4" w:space="0" w:color="auto"/>
              <w:bottom w:val="nil"/>
              <w:right w:val="nil"/>
            </w:tcBorders>
            <w:vAlign w:val="center"/>
          </w:tcPr>
          <w:p w14:paraId="259E8714" w14:textId="77777777" w:rsidR="00DA0974" w:rsidRDefault="00DA0974" w:rsidP="0014067F">
            <w:pPr>
              <w:pStyle w:val="TAC"/>
              <w:rPr>
                <w:rFonts w:eastAsia="Yu Mincho"/>
                <w:lang w:val="en-US"/>
              </w:rPr>
            </w:pPr>
            <w:r>
              <w:rPr>
                <w:lang w:val="en-US"/>
              </w:rPr>
              <w:lastRenderedPageBreak/>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4DB0C9E1" w14:textId="77777777" w:rsidR="00DA0974" w:rsidRDefault="00DA0974" w:rsidP="0014067F">
            <w:pPr>
              <w:pStyle w:val="TAC"/>
              <w:rPr>
                <w:lang w:val="sv-SE"/>
              </w:rPr>
            </w:pPr>
            <w:r>
              <w:rPr>
                <w:lang w:val="sv-SE"/>
              </w:rPr>
              <w:t>CA_n1A-n3A</w:t>
            </w:r>
          </w:p>
          <w:p w14:paraId="123D9EBF" w14:textId="77777777" w:rsidR="00DA0974" w:rsidRDefault="00DA0974" w:rsidP="0014067F">
            <w:pPr>
              <w:pStyle w:val="TAC"/>
              <w:rPr>
                <w:lang w:val="sv-SE"/>
              </w:rPr>
            </w:pPr>
            <w:r>
              <w:rPr>
                <w:lang w:val="sv-SE"/>
              </w:rPr>
              <w:t>CA_n1A-n79A</w:t>
            </w:r>
          </w:p>
          <w:p w14:paraId="60FFCF57" w14:textId="77777777" w:rsidR="00DA0974" w:rsidRDefault="00DA0974" w:rsidP="0014067F">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50C22129" w14:textId="77777777" w:rsidR="00DA0974" w:rsidRDefault="00DA0974" w:rsidP="0014067F">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7EF298"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2D7CC0" w14:textId="77777777" w:rsidR="00DA0974" w:rsidRDefault="00DA0974" w:rsidP="0014067F">
            <w:pPr>
              <w:pStyle w:val="TAC"/>
              <w:rPr>
                <w:rFonts w:eastAsia="Yu Mincho"/>
                <w:lang w:val="en-US"/>
              </w:rPr>
            </w:pPr>
            <w:r>
              <w:rPr>
                <w:rFonts w:cs="Arial"/>
                <w:szCs w:val="18"/>
                <w:lang w:val="en-US"/>
              </w:rPr>
              <w:t>0</w:t>
            </w:r>
          </w:p>
        </w:tc>
      </w:tr>
      <w:tr w:rsidR="00DA0974" w14:paraId="10644954" w14:textId="77777777" w:rsidTr="00804818">
        <w:trPr>
          <w:trHeight w:val="29"/>
        </w:trPr>
        <w:tc>
          <w:tcPr>
            <w:tcW w:w="2741" w:type="dxa"/>
            <w:tcBorders>
              <w:top w:val="nil"/>
              <w:left w:val="single" w:sz="4" w:space="0" w:color="auto"/>
              <w:bottom w:val="nil"/>
              <w:right w:val="nil"/>
            </w:tcBorders>
            <w:vAlign w:val="center"/>
          </w:tcPr>
          <w:p w14:paraId="10E8CD8A" w14:textId="77777777" w:rsidR="00DA0974" w:rsidRDefault="00DA0974" w:rsidP="0014067F">
            <w:pPr>
              <w:pStyle w:val="TAC"/>
              <w:rPr>
                <w:rFonts w:eastAsia="Yu Mincho"/>
                <w:lang w:val="en-US"/>
              </w:rPr>
            </w:pPr>
          </w:p>
        </w:tc>
        <w:tc>
          <w:tcPr>
            <w:tcW w:w="2785" w:type="dxa"/>
            <w:tcBorders>
              <w:top w:val="nil"/>
              <w:left w:val="nil"/>
              <w:bottom w:val="nil"/>
              <w:right w:val="single" w:sz="4" w:space="0" w:color="auto"/>
            </w:tcBorders>
            <w:vAlign w:val="center"/>
          </w:tcPr>
          <w:p w14:paraId="4E21D42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52F78" w14:textId="77777777" w:rsidR="00DA0974" w:rsidRDefault="00DA0974" w:rsidP="0014067F">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8ACAC3" w14:textId="77777777" w:rsidR="00DA0974" w:rsidRDefault="00DA0974" w:rsidP="0014067F">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2916F36" w14:textId="77777777" w:rsidR="00DA0974" w:rsidRDefault="00DA0974" w:rsidP="0014067F">
            <w:pPr>
              <w:pStyle w:val="TAC"/>
              <w:rPr>
                <w:rFonts w:eastAsia="Yu Mincho"/>
                <w:lang w:val="en-US"/>
              </w:rPr>
            </w:pPr>
          </w:p>
        </w:tc>
      </w:tr>
      <w:tr w:rsidR="00DA0974" w14:paraId="50E3321E" w14:textId="77777777" w:rsidTr="00804818">
        <w:trPr>
          <w:trHeight w:val="29"/>
        </w:trPr>
        <w:tc>
          <w:tcPr>
            <w:tcW w:w="2741" w:type="dxa"/>
            <w:tcBorders>
              <w:top w:val="nil"/>
              <w:left w:val="single" w:sz="4" w:space="0" w:color="auto"/>
              <w:bottom w:val="nil"/>
              <w:right w:val="nil"/>
            </w:tcBorders>
            <w:vAlign w:val="center"/>
          </w:tcPr>
          <w:p w14:paraId="725DE5C4" w14:textId="77777777" w:rsidR="00DA0974" w:rsidRDefault="00DA0974" w:rsidP="0014067F">
            <w:pPr>
              <w:pStyle w:val="TAC"/>
              <w:rPr>
                <w:rFonts w:eastAsia="Yu Mincho"/>
                <w:lang w:val="en-US"/>
              </w:rPr>
            </w:pPr>
          </w:p>
        </w:tc>
        <w:tc>
          <w:tcPr>
            <w:tcW w:w="2785" w:type="dxa"/>
            <w:tcBorders>
              <w:top w:val="nil"/>
              <w:left w:val="nil"/>
              <w:bottom w:val="nil"/>
              <w:right w:val="single" w:sz="4" w:space="0" w:color="auto"/>
            </w:tcBorders>
            <w:vAlign w:val="center"/>
          </w:tcPr>
          <w:p w14:paraId="174490A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D5737" w14:textId="77777777" w:rsidR="00DA0974" w:rsidRDefault="00DA0974" w:rsidP="0014067F">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B7B3F1" w14:textId="77777777" w:rsidR="00DA0974" w:rsidRDefault="00DA0974" w:rsidP="0014067F">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77F1206" w14:textId="77777777" w:rsidR="00DA0974" w:rsidRDefault="00DA0974" w:rsidP="0014067F">
            <w:pPr>
              <w:pStyle w:val="TAC"/>
              <w:rPr>
                <w:rFonts w:eastAsia="Yu Mincho"/>
                <w:lang w:val="en-US"/>
              </w:rPr>
            </w:pPr>
          </w:p>
        </w:tc>
      </w:tr>
      <w:tr w:rsidR="00DA0974" w14:paraId="4FE6E176" w14:textId="77777777" w:rsidTr="00804818">
        <w:trPr>
          <w:trHeight w:val="29"/>
        </w:trPr>
        <w:tc>
          <w:tcPr>
            <w:tcW w:w="2741" w:type="dxa"/>
            <w:tcBorders>
              <w:top w:val="nil"/>
              <w:left w:val="single" w:sz="4" w:space="0" w:color="auto"/>
              <w:bottom w:val="nil"/>
              <w:right w:val="nil"/>
            </w:tcBorders>
            <w:vAlign w:val="center"/>
          </w:tcPr>
          <w:p w14:paraId="37067CBE" w14:textId="77777777" w:rsidR="00DA0974" w:rsidRDefault="00DA0974" w:rsidP="0014067F">
            <w:pPr>
              <w:pStyle w:val="TAC"/>
              <w:rPr>
                <w:rFonts w:eastAsia="Yu Mincho"/>
                <w:lang w:val="en-US"/>
              </w:rPr>
            </w:pPr>
          </w:p>
        </w:tc>
        <w:tc>
          <w:tcPr>
            <w:tcW w:w="2785" w:type="dxa"/>
            <w:tcBorders>
              <w:top w:val="nil"/>
              <w:left w:val="nil"/>
              <w:bottom w:val="nil"/>
              <w:right w:val="single" w:sz="4" w:space="0" w:color="auto"/>
            </w:tcBorders>
            <w:vAlign w:val="center"/>
          </w:tcPr>
          <w:p w14:paraId="0EEC68A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8A505"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5F6113"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1BC87C" w14:textId="77777777" w:rsidR="00DA0974" w:rsidRDefault="00DA0974" w:rsidP="0014067F">
            <w:pPr>
              <w:pStyle w:val="TAC"/>
              <w:rPr>
                <w:rFonts w:eastAsia="Yu Mincho"/>
                <w:lang w:val="en-US"/>
              </w:rPr>
            </w:pPr>
            <w:r>
              <w:rPr>
                <w:rFonts w:hint="eastAsia"/>
                <w:lang w:val="en-US" w:eastAsia="zh-CN"/>
              </w:rPr>
              <w:t>1</w:t>
            </w:r>
          </w:p>
        </w:tc>
      </w:tr>
      <w:tr w:rsidR="00DA0974" w14:paraId="3720865D" w14:textId="77777777" w:rsidTr="00804818">
        <w:trPr>
          <w:trHeight w:val="29"/>
        </w:trPr>
        <w:tc>
          <w:tcPr>
            <w:tcW w:w="2741" w:type="dxa"/>
            <w:tcBorders>
              <w:top w:val="nil"/>
              <w:left w:val="single" w:sz="4" w:space="0" w:color="auto"/>
              <w:bottom w:val="nil"/>
              <w:right w:val="nil"/>
            </w:tcBorders>
            <w:vAlign w:val="center"/>
          </w:tcPr>
          <w:p w14:paraId="67645058" w14:textId="77777777" w:rsidR="00DA0974" w:rsidRDefault="00DA0974" w:rsidP="0014067F">
            <w:pPr>
              <w:pStyle w:val="TAC"/>
              <w:rPr>
                <w:rFonts w:eastAsia="Yu Mincho"/>
                <w:lang w:val="en-US"/>
              </w:rPr>
            </w:pPr>
          </w:p>
        </w:tc>
        <w:tc>
          <w:tcPr>
            <w:tcW w:w="2785" w:type="dxa"/>
            <w:tcBorders>
              <w:top w:val="nil"/>
              <w:left w:val="nil"/>
              <w:bottom w:val="nil"/>
              <w:right w:val="single" w:sz="4" w:space="0" w:color="auto"/>
            </w:tcBorders>
            <w:vAlign w:val="center"/>
          </w:tcPr>
          <w:p w14:paraId="0E6B301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FA576"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1B7CED"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79480DE" w14:textId="77777777" w:rsidR="00DA0974" w:rsidRDefault="00DA0974" w:rsidP="0014067F">
            <w:pPr>
              <w:pStyle w:val="TAC"/>
              <w:rPr>
                <w:rFonts w:eastAsia="Yu Mincho"/>
                <w:lang w:val="en-US"/>
              </w:rPr>
            </w:pPr>
          </w:p>
        </w:tc>
      </w:tr>
      <w:tr w:rsidR="00DA0974" w14:paraId="34EBB0EC" w14:textId="77777777" w:rsidTr="00804818">
        <w:trPr>
          <w:trHeight w:val="29"/>
        </w:trPr>
        <w:tc>
          <w:tcPr>
            <w:tcW w:w="2741" w:type="dxa"/>
            <w:tcBorders>
              <w:top w:val="nil"/>
              <w:left w:val="single" w:sz="4" w:space="0" w:color="auto"/>
              <w:bottom w:val="single" w:sz="4" w:space="0" w:color="auto"/>
              <w:right w:val="nil"/>
            </w:tcBorders>
            <w:vAlign w:val="center"/>
          </w:tcPr>
          <w:p w14:paraId="75CF5CB9" w14:textId="77777777" w:rsidR="00DA0974" w:rsidRDefault="00DA0974" w:rsidP="0014067F">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2F25153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C1AD4"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18DF8CE"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8EBCBF" w14:textId="77777777" w:rsidR="00DA0974" w:rsidRDefault="00DA0974" w:rsidP="0014067F">
            <w:pPr>
              <w:pStyle w:val="TAC"/>
              <w:rPr>
                <w:rFonts w:eastAsia="Yu Mincho"/>
                <w:lang w:val="en-US"/>
              </w:rPr>
            </w:pPr>
          </w:p>
        </w:tc>
      </w:tr>
      <w:tr w:rsidR="00DA0974" w14:paraId="39896AF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0EF16CA" w14:textId="77777777" w:rsidR="00DA0974" w:rsidRDefault="00DA0974" w:rsidP="0014067F">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7F4A210A"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E27EC8"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26AC20"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3A62FED" w14:textId="77777777" w:rsidR="00DA0974" w:rsidRDefault="00DA0974" w:rsidP="0014067F">
            <w:pPr>
              <w:pStyle w:val="TAC"/>
              <w:rPr>
                <w:lang w:val="en-US" w:eastAsia="zh-CN"/>
              </w:rPr>
            </w:pPr>
            <w:r>
              <w:rPr>
                <w:rFonts w:hint="eastAsia"/>
                <w:lang w:val="en-US" w:eastAsia="zh-CN"/>
              </w:rPr>
              <w:t>0</w:t>
            </w:r>
          </w:p>
        </w:tc>
      </w:tr>
      <w:tr w:rsidR="00DA0974" w14:paraId="6C360353" w14:textId="77777777" w:rsidTr="00804818">
        <w:trPr>
          <w:trHeight w:val="29"/>
        </w:trPr>
        <w:tc>
          <w:tcPr>
            <w:tcW w:w="2741" w:type="dxa"/>
            <w:tcBorders>
              <w:top w:val="nil"/>
              <w:left w:val="single" w:sz="4" w:space="0" w:color="auto"/>
              <w:bottom w:val="nil"/>
              <w:right w:val="single" w:sz="4" w:space="0" w:color="auto"/>
            </w:tcBorders>
            <w:vAlign w:val="center"/>
          </w:tcPr>
          <w:p w14:paraId="67D88334"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82E520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EE011"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B6C51D"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3B4DAAE" w14:textId="77777777" w:rsidR="00DA0974" w:rsidRDefault="00DA0974" w:rsidP="0014067F">
            <w:pPr>
              <w:pStyle w:val="TAC"/>
              <w:rPr>
                <w:lang w:val="en-US" w:eastAsia="zh-CN"/>
              </w:rPr>
            </w:pPr>
          </w:p>
        </w:tc>
      </w:tr>
      <w:tr w:rsidR="00DA0974" w14:paraId="5366379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2A773E"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B2D7B8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913E8"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AAD7CA7"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C93F68B" w14:textId="77777777" w:rsidR="00DA0974" w:rsidRDefault="00DA0974" w:rsidP="0014067F">
            <w:pPr>
              <w:pStyle w:val="TAC"/>
              <w:rPr>
                <w:lang w:val="en-US" w:eastAsia="zh-CN"/>
              </w:rPr>
            </w:pPr>
          </w:p>
        </w:tc>
      </w:tr>
      <w:tr w:rsidR="00DA0974" w14:paraId="154335D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6EA64C" w14:textId="77777777" w:rsidR="00DA0974" w:rsidRDefault="00DA0974" w:rsidP="0014067F">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16EE6550"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B16E46"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BE066D1"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AD555A3" w14:textId="77777777" w:rsidR="00DA0974" w:rsidRDefault="00DA0974" w:rsidP="0014067F">
            <w:pPr>
              <w:pStyle w:val="TAC"/>
              <w:rPr>
                <w:lang w:val="en-US" w:eastAsia="zh-CN"/>
              </w:rPr>
            </w:pPr>
            <w:r>
              <w:rPr>
                <w:rFonts w:hint="eastAsia"/>
                <w:lang w:val="en-US" w:eastAsia="zh-CN"/>
              </w:rPr>
              <w:t>0</w:t>
            </w:r>
          </w:p>
        </w:tc>
      </w:tr>
      <w:tr w:rsidR="00DA0974" w14:paraId="0683B0F1" w14:textId="77777777" w:rsidTr="00804818">
        <w:trPr>
          <w:trHeight w:val="29"/>
        </w:trPr>
        <w:tc>
          <w:tcPr>
            <w:tcW w:w="2741" w:type="dxa"/>
            <w:tcBorders>
              <w:top w:val="nil"/>
              <w:left w:val="single" w:sz="4" w:space="0" w:color="auto"/>
              <w:bottom w:val="nil"/>
              <w:right w:val="single" w:sz="4" w:space="0" w:color="auto"/>
            </w:tcBorders>
            <w:vAlign w:val="center"/>
          </w:tcPr>
          <w:p w14:paraId="4E755B09"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732519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20313"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ECC03A"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597401F" w14:textId="77777777" w:rsidR="00DA0974" w:rsidRDefault="00DA0974" w:rsidP="0014067F">
            <w:pPr>
              <w:pStyle w:val="TAC"/>
              <w:rPr>
                <w:lang w:val="en-US" w:eastAsia="zh-CN"/>
              </w:rPr>
            </w:pPr>
          </w:p>
        </w:tc>
      </w:tr>
      <w:tr w:rsidR="00DA0974" w14:paraId="7C25F4A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27D290"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C59CF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310C9"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F47C82E"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FD792C2" w14:textId="77777777" w:rsidR="00DA0974" w:rsidRDefault="00DA0974" w:rsidP="0014067F">
            <w:pPr>
              <w:pStyle w:val="TAC"/>
              <w:rPr>
                <w:lang w:val="en-US" w:eastAsia="zh-CN"/>
              </w:rPr>
            </w:pPr>
          </w:p>
        </w:tc>
      </w:tr>
      <w:tr w:rsidR="00DA0974" w14:paraId="13F942A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2815F1" w14:textId="77777777" w:rsidR="00DA0974" w:rsidRDefault="00DA0974" w:rsidP="0014067F">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37DEA5E1"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38E6EB8"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A3A7BB6"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0A8BA20" w14:textId="77777777" w:rsidR="00DA0974" w:rsidRDefault="00DA0974" w:rsidP="0014067F">
            <w:pPr>
              <w:pStyle w:val="TAC"/>
              <w:rPr>
                <w:lang w:val="en-US" w:eastAsia="zh-CN"/>
              </w:rPr>
            </w:pPr>
            <w:r>
              <w:rPr>
                <w:rFonts w:hint="eastAsia"/>
                <w:lang w:val="en-US" w:eastAsia="zh-CN"/>
              </w:rPr>
              <w:t>0</w:t>
            </w:r>
          </w:p>
        </w:tc>
      </w:tr>
      <w:tr w:rsidR="00DA0974" w14:paraId="6420F9E1" w14:textId="77777777" w:rsidTr="00804818">
        <w:trPr>
          <w:trHeight w:val="29"/>
        </w:trPr>
        <w:tc>
          <w:tcPr>
            <w:tcW w:w="2741" w:type="dxa"/>
            <w:tcBorders>
              <w:top w:val="nil"/>
              <w:left w:val="single" w:sz="4" w:space="0" w:color="auto"/>
              <w:bottom w:val="nil"/>
              <w:right w:val="single" w:sz="4" w:space="0" w:color="auto"/>
            </w:tcBorders>
            <w:vAlign w:val="center"/>
          </w:tcPr>
          <w:p w14:paraId="5C7DEEA2"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638960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DFF723"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18D1D4"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D36A33B" w14:textId="77777777" w:rsidR="00DA0974" w:rsidRDefault="00DA0974" w:rsidP="0014067F">
            <w:pPr>
              <w:pStyle w:val="TAC"/>
              <w:rPr>
                <w:lang w:val="en-US" w:eastAsia="zh-CN"/>
              </w:rPr>
            </w:pPr>
          </w:p>
        </w:tc>
      </w:tr>
      <w:tr w:rsidR="00DA0974" w14:paraId="30F9814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01F18DC"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4098DE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4E867"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4A46DF6"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31B7F8F" w14:textId="77777777" w:rsidR="00DA0974" w:rsidRDefault="00DA0974" w:rsidP="0014067F">
            <w:pPr>
              <w:pStyle w:val="TAC"/>
              <w:rPr>
                <w:lang w:val="en-US" w:eastAsia="zh-CN"/>
              </w:rPr>
            </w:pPr>
          </w:p>
        </w:tc>
      </w:tr>
      <w:tr w:rsidR="00DA0974" w14:paraId="4D8222E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EE0F241" w14:textId="77777777" w:rsidR="00DA0974" w:rsidRDefault="00DA0974" w:rsidP="0014067F">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46BA9EAD"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661E74"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AB062E"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18FBD7" w14:textId="77777777" w:rsidR="00DA0974" w:rsidRDefault="00DA0974" w:rsidP="0014067F">
            <w:pPr>
              <w:pStyle w:val="TAC"/>
              <w:rPr>
                <w:lang w:val="en-US" w:eastAsia="zh-CN"/>
              </w:rPr>
            </w:pPr>
            <w:r>
              <w:rPr>
                <w:rFonts w:hint="eastAsia"/>
                <w:lang w:val="en-US" w:eastAsia="zh-CN"/>
              </w:rPr>
              <w:t>0</w:t>
            </w:r>
          </w:p>
        </w:tc>
      </w:tr>
      <w:tr w:rsidR="00DA0974" w14:paraId="5C8901F1" w14:textId="77777777" w:rsidTr="00804818">
        <w:trPr>
          <w:trHeight w:val="29"/>
        </w:trPr>
        <w:tc>
          <w:tcPr>
            <w:tcW w:w="2741" w:type="dxa"/>
            <w:tcBorders>
              <w:top w:val="nil"/>
              <w:left w:val="single" w:sz="4" w:space="0" w:color="auto"/>
              <w:bottom w:val="nil"/>
              <w:right w:val="single" w:sz="4" w:space="0" w:color="auto"/>
            </w:tcBorders>
            <w:vAlign w:val="center"/>
          </w:tcPr>
          <w:p w14:paraId="1481A973"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D4E56B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61EF04"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51B574D" w14:textId="77777777" w:rsidR="00DA0974" w:rsidRDefault="00DA0974" w:rsidP="0014067F">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74F0FF8F" w14:textId="77777777" w:rsidR="00DA0974" w:rsidRDefault="00DA0974" w:rsidP="0014067F">
            <w:pPr>
              <w:pStyle w:val="TAC"/>
              <w:rPr>
                <w:lang w:val="en-US" w:eastAsia="zh-CN"/>
              </w:rPr>
            </w:pPr>
          </w:p>
        </w:tc>
      </w:tr>
      <w:tr w:rsidR="00DA0974" w14:paraId="76F405C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F1C5119"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C5FD7B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27034"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0F738A1"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446C1A" w14:textId="77777777" w:rsidR="00DA0974" w:rsidRDefault="00DA0974" w:rsidP="0014067F">
            <w:pPr>
              <w:pStyle w:val="TAC"/>
              <w:rPr>
                <w:lang w:val="en-US" w:eastAsia="zh-CN"/>
              </w:rPr>
            </w:pPr>
          </w:p>
        </w:tc>
      </w:tr>
      <w:tr w:rsidR="00DA0974" w14:paraId="1B59A6B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A8E5F17" w14:textId="77777777" w:rsidR="00DA0974" w:rsidRDefault="00DA0974" w:rsidP="0014067F">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12E2A709"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2EC828"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9C16FBC"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CE86AE5" w14:textId="77777777" w:rsidR="00DA0974" w:rsidRDefault="00DA0974" w:rsidP="0014067F">
            <w:pPr>
              <w:pStyle w:val="TAC"/>
              <w:rPr>
                <w:lang w:val="en-US" w:eastAsia="zh-CN"/>
              </w:rPr>
            </w:pPr>
            <w:r>
              <w:rPr>
                <w:rFonts w:hint="eastAsia"/>
                <w:lang w:val="en-US" w:eastAsia="zh-CN"/>
              </w:rPr>
              <w:t>0</w:t>
            </w:r>
          </w:p>
        </w:tc>
      </w:tr>
      <w:tr w:rsidR="00DA0974" w14:paraId="1684610E" w14:textId="77777777" w:rsidTr="00804818">
        <w:trPr>
          <w:trHeight w:val="29"/>
        </w:trPr>
        <w:tc>
          <w:tcPr>
            <w:tcW w:w="2741" w:type="dxa"/>
            <w:tcBorders>
              <w:top w:val="nil"/>
              <w:left w:val="single" w:sz="4" w:space="0" w:color="auto"/>
              <w:bottom w:val="nil"/>
              <w:right w:val="single" w:sz="4" w:space="0" w:color="auto"/>
            </w:tcBorders>
            <w:vAlign w:val="center"/>
          </w:tcPr>
          <w:p w14:paraId="595E6871"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5D9915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98BB9"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621F3C" w14:textId="77777777" w:rsidR="00DA0974" w:rsidRDefault="00DA0974" w:rsidP="0014067F">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6C551144" w14:textId="77777777" w:rsidR="00DA0974" w:rsidRDefault="00DA0974" w:rsidP="0014067F">
            <w:pPr>
              <w:pStyle w:val="TAC"/>
              <w:rPr>
                <w:lang w:val="en-US" w:eastAsia="zh-CN"/>
              </w:rPr>
            </w:pPr>
          </w:p>
        </w:tc>
      </w:tr>
      <w:tr w:rsidR="00DA0974" w14:paraId="7CABC70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8C1998"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CBECF4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23E389"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EDCF6E1"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DF7F62D" w14:textId="77777777" w:rsidR="00DA0974" w:rsidRDefault="00DA0974" w:rsidP="0014067F">
            <w:pPr>
              <w:pStyle w:val="TAC"/>
              <w:rPr>
                <w:lang w:val="en-US" w:eastAsia="zh-CN"/>
              </w:rPr>
            </w:pPr>
          </w:p>
        </w:tc>
      </w:tr>
      <w:tr w:rsidR="00DA0974" w14:paraId="5439C92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5005274" w14:textId="77777777" w:rsidR="00DA0974" w:rsidRDefault="00DA0974" w:rsidP="0014067F">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58681B68"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F05ADF"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DADAAE"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6040B7F" w14:textId="77777777" w:rsidR="00DA0974" w:rsidRDefault="00DA0974" w:rsidP="0014067F">
            <w:pPr>
              <w:pStyle w:val="TAC"/>
              <w:rPr>
                <w:lang w:val="en-US" w:eastAsia="zh-CN"/>
              </w:rPr>
            </w:pPr>
            <w:r>
              <w:rPr>
                <w:rFonts w:hint="eastAsia"/>
                <w:lang w:val="en-US" w:eastAsia="zh-CN"/>
              </w:rPr>
              <w:t>0</w:t>
            </w:r>
          </w:p>
        </w:tc>
      </w:tr>
      <w:tr w:rsidR="00DA0974" w14:paraId="7EED4378" w14:textId="77777777" w:rsidTr="00804818">
        <w:trPr>
          <w:trHeight w:val="29"/>
        </w:trPr>
        <w:tc>
          <w:tcPr>
            <w:tcW w:w="2741" w:type="dxa"/>
            <w:tcBorders>
              <w:top w:val="nil"/>
              <w:left w:val="single" w:sz="4" w:space="0" w:color="auto"/>
              <w:bottom w:val="nil"/>
              <w:right w:val="single" w:sz="4" w:space="0" w:color="auto"/>
            </w:tcBorders>
            <w:vAlign w:val="center"/>
          </w:tcPr>
          <w:p w14:paraId="47E6919E"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6D39E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45001"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D8E099B" w14:textId="77777777" w:rsidR="00DA0974" w:rsidRDefault="00DA0974" w:rsidP="0014067F">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D1377F1" w14:textId="77777777" w:rsidR="00DA0974" w:rsidRDefault="00DA0974" w:rsidP="0014067F">
            <w:pPr>
              <w:pStyle w:val="TAC"/>
              <w:rPr>
                <w:lang w:val="en-US" w:eastAsia="zh-CN"/>
              </w:rPr>
            </w:pPr>
          </w:p>
        </w:tc>
      </w:tr>
      <w:tr w:rsidR="00DA0974" w14:paraId="56EB562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425A83"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F97409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6859A"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190321F"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3DFAC8D" w14:textId="77777777" w:rsidR="00DA0974" w:rsidRDefault="00DA0974" w:rsidP="0014067F">
            <w:pPr>
              <w:pStyle w:val="TAC"/>
              <w:rPr>
                <w:lang w:val="en-US" w:eastAsia="zh-CN"/>
              </w:rPr>
            </w:pPr>
          </w:p>
        </w:tc>
      </w:tr>
      <w:tr w:rsidR="00DA0974" w14:paraId="728F8EE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558B43" w14:textId="77777777" w:rsidR="00DA0974" w:rsidRDefault="00DA0974" w:rsidP="0014067F">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75CC426F"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1D85E6"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FA69FD8"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64F12C3" w14:textId="77777777" w:rsidR="00DA0974" w:rsidRDefault="00DA0974" w:rsidP="0014067F">
            <w:pPr>
              <w:pStyle w:val="TAC"/>
              <w:rPr>
                <w:lang w:val="en-US" w:eastAsia="zh-CN"/>
              </w:rPr>
            </w:pPr>
            <w:r>
              <w:rPr>
                <w:rFonts w:hint="eastAsia"/>
                <w:lang w:val="en-US" w:eastAsia="zh-CN"/>
              </w:rPr>
              <w:t>0</w:t>
            </w:r>
          </w:p>
        </w:tc>
      </w:tr>
      <w:tr w:rsidR="00DA0974" w14:paraId="2FE4478F" w14:textId="77777777" w:rsidTr="00804818">
        <w:trPr>
          <w:trHeight w:val="29"/>
        </w:trPr>
        <w:tc>
          <w:tcPr>
            <w:tcW w:w="2741" w:type="dxa"/>
            <w:tcBorders>
              <w:top w:val="nil"/>
              <w:left w:val="single" w:sz="4" w:space="0" w:color="auto"/>
              <w:bottom w:val="nil"/>
              <w:right w:val="single" w:sz="4" w:space="0" w:color="auto"/>
            </w:tcBorders>
            <w:vAlign w:val="center"/>
          </w:tcPr>
          <w:p w14:paraId="0869A8AF"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878EBC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9556F"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4F42A3" w14:textId="77777777" w:rsidR="00DA0974" w:rsidRDefault="00DA0974" w:rsidP="0014067F">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CBC53B7" w14:textId="77777777" w:rsidR="00DA0974" w:rsidRDefault="00DA0974" w:rsidP="0014067F">
            <w:pPr>
              <w:pStyle w:val="TAC"/>
              <w:rPr>
                <w:lang w:val="en-US" w:eastAsia="zh-CN"/>
              </w:rPr>
            </w:pPr>
          </w:p>
        </w:tc>
      </w:tr>
      <w:tr w:rsidR="00DA0974" w14:paraId="44B4076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99F5A4"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471735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38802"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8658AAC"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A85A913" w14:textId="77777777" w:rsidR="00DA0974" w:rsidRDefault="00DA0974" w:rsidP="0014067F">
            <w:pPr>
              <w:pStyle w:val="TAC"/>
              <w:rPr>
                <w:lang w:val="en-US" w:eastAsia="zh-CN"/>
              </w:rPr>
            </w:pPr>
          </w:p>
        </w:tc>
      </w:tr>
      <w:tr w:rsidR="00DA0974" w14:paraId="22BE182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98D01E3" w14:textId="77777777" w:rsidR="00DA0974" w:rsidRDefault="00DA0974" w:rsidP="0014067F">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418E4AE4"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DBD61D"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B1BC60"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3947E4C" w14:textId="77777777" w:rsidR="00DA0974" w:rsidRDefault="00DA0974" w:rsidP="0014067F">
            <w:pPr>
              <w:pStyle w:val="TAC"/>
              <w:rPr>
                <w:lang w:val="en-US" w:eastAsia="zh-CN"/>
              </w:rPr>
            </w:pPr>
            <w:r>
              <w:rPr>
                <w:rFonts w:hint="eastAsia"/>
                <w:lang w:val="en-US" w:eastAsia="zh-CN"/>
              </w:rPr>
              <w:t>0</w:t>
            </w:r>
          </w:p>
        </w:tc>
      </w:tr>
      <w:tr w:rsidR="00DA0974" w14:paraId="634BDC6B" w14:textId="77777777" w:rsidTr="00804818">
        <w:trPr>
          <w:trHeight w:val="29"/>
        </w:trPr>
        <w:tc>
          <w:tcPr>
            <w:tcW w:w="2741" w:type="dxa"/>
            <w:tcBorders>
              <w:top w:val="nil"/>
              <w:left w:val="single" w:sz="4" w:space="0" w:color="auto"/>
              <w:bottom w:val="nil"/>
              <w:right w:val="single" w:sz="4" w:space="0" w:color="auto"/>
            </w:tcBorders>
            <w:vAlign w:val="center"/>
          </w:tcPr>
          <w:p w14:paraId="71B080D4"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B4B32D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B06DA"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72A660" w14:textId="77777777" w:rsidR="00DA0974" w:rsidRDefault="00DA0974" w:rsidP="0014067F">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0E6567CD" w14:textId="77777777" w:rsidR="00DA0974" w:rsidRDefault="00DA0974" w:rsidP="0014067F">
            <w:pPr>
              <w:pStyle w:val="TAC"/>
              <w:rPr>
                <w:lang w:val="en-US" w:eastAsia="zh-CN"/>
              </w:rPr>
            </w:pPr>
          </w:p>
        </w:tc>
      </w:tr>
      <w:tr w:rsidR="00DA0974" w14:paraId="6CA2E1A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053D081"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72EAA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A2254D"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87DB9C3"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4C4FEC" w14:textId="77777777" w:rsidR="00DA0974" w:rsidRDefault="00DA0974" w:rsidP="0014067F">
            <w:pPr>
              <w:pStyle w:val="TAC"/>
              <w:rPr>
                <w:lang w:val="en-US" w:eastAsia="zh-CN"/>
              </w:rPr>
            </w:pPr>
          </w:p>
        </w:tc>
      </w:tr>
      <w:tr w:rsidR="00DA0974" w14:paraId="78B0C57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FB7CA77" w14:textId="77777777" w:rsidR="00DA0974" w:rsidRDefault="00DA0974" w:rsidP="0014067F">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08DF0862"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514036"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1942B1" w14:textId="77777777" w:rsidR="00DA0974" w:rsidRDefault="00DA0974" w:rsidP="0014067F">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204982" w14:textId="77777777" w:rsidR="00DA0974" w:rsidRDefault="00DA0974" w:rsidP="0014067F">
            <w:pPr>
              <w:pStyle w:val="TAC"/>
              <w:rPr>
                <w:lang w:val="en-US" w:eastAsia="zh-CN"/>
              </w:rPr>
            </w:pPr>
            <w:r>
              <w:rPr>
                <w:rFonts w:hint="eastAsia"/>
                <w:lang w:val="en-US" w:eastAsia="zh-CN"/>
              </w:rPr>
              <w:t>0</w:t>
            </w:r>
          </w:p>
        </w:tc>
      </w:tr>
      <w:tr w:rsidR="00DA0974" w14:paraId="4C7190CD" w14:textId="77777777" w:rsidTr="00804818">
        <w:trPr>
          <w:trHeight w:val="29"/>
        </w:trPr>
        <w:tc>
          <w:tcPr>
            <w:tcW w:w="2741" w:type="dxa"/>
            <w:tcBorders>
              <w:top w:val="nil"/>
              <w:left w:val="single" w:sz="4" w:space="0" w:color="auto"/>
              <w:bottom w:val="nil"/>
              <w:right w:val="single" w:sz="4" w:space="0" w:color="auto"/>
            </w:tcBorders>
            <w:vAlign w:val="center"/>
          </w:tcPr>
          <w:p w14:paraId="3094136A"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BB9915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A7E0A"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923CFF" w14:textId="77777777" w:rsidR="00DA0974" w:rsidRDefault="00DA0974" w:rsidP="0014067F">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3F3AC3AD" w14:textId="77777777" w:rsidR="00DA0974" w:rsidRDefault="00DA0974" w:rsidP="0014067F">
            <w:pPr>
              <w:pStyle w:val="TAC"/>
              <w:rPr>
                <w:lang w:val="en-US" w:eastAsia="zh-CN"/>
              </w:rPr>
            </w:pPr>
          </w:p>
        </w:tc>
      </w:tr>
      <w:tr w:rsidR="00DA0974" w14:paraId="402B90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CCE7DB"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E79F2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1E998"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DFB562B"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258351" w14:textId="77777777" w:rsidR="00DA0974" w:rsidRDefault="00DA0974" w:rsidP="0014067F">
            <w:pPr>
              <w:pStyle w:val="TAC"/>
              <w:rPr>
                <w:lang w:val="en-US" w:eastAsia="zh-CN"/>
              </w:rPr>
            </w:pPr>
          </w:p>
        </w:tc>
      </w:tr>
      <w:tr w:rsidR="00DA0974" w14:paraId="1E6A7A6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245AD7C" w14:textId="77777777" w:rsidR="00DA0974" w:rsidRDefault="00DA0974" w:rsidP="0014067F">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261D6A48"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8305C6"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8170EC"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2D5C81B" w14:textId="77777777" w:rsidR="00DA0974" w:rsidRDefault="00DA0974" w:rsidP="0014067F">
            <w:pPr>
              <w:pStyle w:val="TAC"/>
              <w:rPr>
                <w:lang w:val="en-US" w:eastAsia="zh-CN"/>
              </w:rPr>
            </w:pPr>
            <w:r>
              <w:rPr>
                <w:rFonts w:hint="eastAsia"/>
                <w:lang w:val="en-US" w:eastAsia="zh-CN"/>
              </w:rPr>
              <w:t>0</w:t>
            </w:r>
          </w:p>
        </w:tc>
      </w:tr>
      <w:tr w:rsidR="00DA0974" w14:paraId="06BAD5C4" w14:textId="77777777" w:rsidTr="00804818">
        <w:trPr>
          <w:trHeight w:val="29"/>
        </w:trPr>
        <w:tc>
          <w:tcPr>
            <w:tcW w:w="2741" w:type="dxa"/>
            <w:tcBorders>
              <w:top w:val="nil"/>
              <w:left w:val="single" w:sz="4" w:space="0" w:color="auto"/>
              <w:bottom w:val="nil"/>
              <w:right w:val="single" w:sz="4" w:space="0" w:color="auto"/>
            </w:tcBorders>
            <w:vAlign w:val="center"/>
          </w:tcPr>
          <w:p w14:paraId="75E62C36"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A3B045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12BBB"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978764" w14:textId="77777777" w:rsidR="00DA0974" w:rsidRDefault="00DA0974" w:rsidP="0014067F">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0431D4BC" w14:textId="77777777" w:rsidR="00DA0974" w:rsidRDefault="00DA0974" w:rsidP="0014067F">
            <w:pPr>
              <w:pStyle w:val="TAC"/>
              <w:rPr>
                <w:lang w:val="en-US" w:eastAsia="zh-CN"/>
              </w:rPr>
            </w:pPr>
          </w:p>
        </w:tc>
      </w:tr>
      <w:tr w:rsidR="00DA0974" w14:paraId="62D9C9B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A76CC9"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A0537C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9C88E"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CF9B58" w14:textId="77777777" w:rsidR="00DA0974" w:rsidRDefault="00DA0974" w:rsidP="0014067F">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B875BCF" w14:textId="77777777" w:rsidR="00DA0974" w:rsidRDefault="00DA0974" w:rsidP="0014067F">
            <w:pPr>
              <w:pStyle w:val="TAC"/>
              <w:rPr>
                <w:lang w:val="en-US" w:eastAsia="zh-CN"/>
              </w:rPr>
            </w:pPr>
          </w:p>
        </w:tc>
      </w:tr>
      <w:tr w:rsidR="00DA0974" w14:paraId="596B1C0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1BA607" w14:textId="77777777" w:rsidR="00DA0974" w:rsidRDefault="00DA0974" w:rsidP="0014067F">
            <w:pPr>
              <w:pStyle w:val="TAC"/>
              <w:rPr>
                <w:rFonts w:eastAsia="Yu Mincho"/>
                <w:lang w:val="en-US"/>
              </w:rPr>
            </w:pPr>
            <w:r>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37BD37C1" w14:textId="77777777" w:rsidR="00DA0974" w:rsidRDefault="00DA0974" w:rsidP="0014067F">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10BF73" w14:textId="77777777" w:rsidR="00DA0974" w:rsidRDefault="00DA0974" w:rsidP="0014067F">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8DA4E7" w14:textId="77777777" w:rsidR="00DA0974" w:rsidRDefault="00DA0974" w:rsidP="0014067F">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6FBEACB" w14:textId="77777777" w:rsidR="00DA0974" w:rsidRDefault="00DA0974" w:rsidP="0014067F">
            <w:pPr>
              <w:pStyle w:val="TAC"/>
              <w:rPr>
                <w:lang w:val="en-US" w:eastAsia="zh-CN"/>
              </w:rPr>
            </w:pPr>
            <w:r>
              <w:rPr>
                <w:rFonts w:hint="eastAsia"/>
                <w:lang w:val="en-US" w:eastAsia="zh-CN"/>
              </w:rPr>
              <w:t>0</w:t>
            </w:r>
          </w:p>
        </w:tc>
      </w:tr>
      <w:tr w:rsidR="00DA0974" w14:paraId="74528BE5" w14:textId="77777777" w:rsidTr="00804818">
        <w:trPr>
          <w:trHeight w:val="29"/>
        </w:trPr>
        <w:tc>
          <w:tcPr>
            <w:tcW w:w="2741" w:type="dxa"/>
            <w:tcBorders>
              <w:top w:val="nil"/>
              <w:left w:val="single" w:sz="4" w:space="0" w:color="auto"/>
              <w:bottom w:val="nil"/>
              <w:right w:val="single" w:sz="4" w:space="0" w:color="auto"/>
            </w:tcBorders>
            <w:vAlign w:val="center"/>
          </w:tcPr>
          <w:p w14:paraId="7D20024D"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052D2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A2CBB8" w14:textId="77777777" w:rsidR="00DA0974" w:rsidRDefault="00DA0974" w:rsidP="0014067F">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D6E50C7" w14:textId="77777777" w:rsidR="00DA0974" w:rsidRDefault="00DA0974" w:rsidP="0014067F">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5C1D8A61" w14:textId="77777777" w:rsidR="00DA0974" w:rsidRDefault="00DA0974" w:rsidP="0014067F">
            <w:pPr>
              <w:pStyle w:val="TAC"/>
              <w:rPr>
                <w:lang w:val="en-US" w:eastAsia="zh-CN"/>
              </w:rPr>
            </w:pPr>
          </w:p>
        </w:tc>
      </w:tr>
      <w:tr w:rsidR="00DA0974" w14:paraId="6E676C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DCDB62C"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7D271B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0D750" w14:textId="77777777" w:rsidR="00DA0974" w:rsidRDefault="00DA0974" w:rsidP="0014067F">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30F87F" w14:textId="77777777" w:rsidR="00DA0974" w:rsidRDefault="00DA0974" w:rsidP="0014067F">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EB9F135" w14:textId="77777777" w:rsidR="00DA0974" w:rsidRDefault="00DA0974" w:rsidP="0014067F">
            <w:pPr>
              <w:pStyle w:val="TAC"/>
              <w:rPr>
                <w:lang w:val="en-US" w:eastAsia="zh-CN"/>
              </w:rPr>
            </w:pPr>
          </w:p>
        </w:tc>
      </w:tr>
      <w:tr w:rsidR="00DA0974" w14:paraId="7499DD2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0BEFF09" w14:textId="77777777" w:rsidR="00DA0974" w:rsidRDefault="00DA0974" w:rsidP="0014067F">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0A4AA5B5" w14:textId="77777777" w:rsidR="00DA0974" w:rsidRDefault="00DA0974" w:rsidP="0014067F">
            <w:pPr>
              <w:pStyle w:val="TAC"/>
              <w:rPr>
                <w:lang w:val="en-US" w:eastAsia="zh-CN"/>
              </w:rPr>
            </w:pPr>
            <w:r>
              <w:rPr>
                <w:lang w:val="en-US" w:eastAsia="zh-CN"/>
              </w:rPr>
              <w:t>CA_n1A-n5A</w:t>
            </w:r>
          </w:p>
          <w:p w14:paraId="6CC3D563" w14:textId="77777777" w:rsidR="00DA0974" w:rsidRDefault="00DA0974" w:rsidP="0014067F">
            <w:pPr>
              <w:pStyle w:val="TAC"/>
              <w:rPr>
                <w:lang w:val="en-US" w:eastAsia="zh-CN"/>
              </w:rPr>
            </w:pPr>
            <w:r>
              <w:rPr>
                <w:lang w:val="en-US" w:eastAsia="zh-CN"/>
              </w:rPr>
              <w:t>CA_n1A-n7A</w:t>
            </w:r>
          </w:p>
          <w:p w14:paraId="2FDE1F7E" w14:textId="77777777" w:rsidR="00DA0974" w:rsidRDefault="00DA0974" w:rsidP="0014067F">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776AE73B" w14:textId="77777777" w:rsidR="00DA0974" w:rsidRDefault="00DA0974" w:rsidP="0014067F">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B35C70E" w14:textId="77777777" w:rsidR="00DA0974" w:rsidRDefault="00DA0974" w:rsidP="0014067F">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225168" w14:textId="77777777" w:rsidR="00DA0974" w:rsidRDefault="00DA0974" w:rsidP="0014067F">
            <w:pPr>
              <w:pStyle w:val="TAC"/>
              <w:rPr>
                <w:rFonts w:eastAsia="Yu Mincho" w:cs="Arial"/>
                <w:szCs w:val="18"/>
                <w:lang w:val="en-US"/>
              </w:rPr>
            </w:pPr>
            <w:r>
              <w:rPr>
                <w:rFonts w:eastAsia="Yu Mincho" w:cs="Arial"/>
                <w:szCs w:val="18"/>
                <w:lang w:val="en-US"/>
              </w:rPr>
              <w:t>0</w:t>
            </w:r>
          </w:p>
        </w:tc>
      </w:tr>
      <w:tr w:rsidR="00DA0974" w14:paraId="48E7DC39" w14:textId="77777777" w:rsidTr="00804818">
        <w:trPr>
          <w:trHeight w:val="29"/>
        </w:trPr>
        <w:tc>
          <w:tcPr>
            <w:tcW w:w="2741" w:type="dxa"/>
            <w:tcBorders>
              <w:top w:val="nil"/>
              <w:left w:val="single" w:sz="4" w:space="0" w:color="auto"/>
              <w:bottom w:val="nil"/>
              <w:right w:val="single" w:sz="4" w:space="0" w:color="auto"/>
            </w:tcBorders>
            <w:vAlign w:val="center"/>
          </w:tcPr>
          <w:p w14:paraId="4DC5B087"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4120E06" w14:textId="77777777" w:rsidR="00DA0974" w:rsidRDefault="00DA0974" w:rsidP="0014067F">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B0D3FF" w14:textId="77777777" w:rsidR="00DA0974" w:rsidRDefault="00DA0974" w:rsidP="0014067F">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1C1B2FB" w14:textId="77777777" w:rsidR="00DA0974" w:rsidRDefault="00DA0974" w:rsidP="0014067F">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FC1CC1" w14:textId="77777777" w:rsidR="00DA0974" w:rsidRDefault="00DA0974" w:rsidP="0014067F">
            <w:pPr>
              <w:pStyle w:val="TAC"/>
              <w:rPr>
                <w:rFonts w:eastAsia="Yu Mincho" w:cs="Arial"/>
                <w:szCs w:val="18"/>
                <w:lang w:val="en-US"/>
              </w:rPr>
            </w:pPr>
          </w:p>
        </w:tc>
      </w:tr>
      <w:tr w:rsidR="00DA0974" w14:paraId="33C338B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F854D2"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EDAB529" w14:textId="77777777" w:rsidR="00DA0974" w:rsidRDefault="00DA0974" w:rsidP="0014067F">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64BA92" w14:textId="77777777" w:rsidR="00DA0974" w:rsidRDefault="00DA0974" w:rsidP="0014067F">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5620E6" w14:textId="77777777" w:rsidR="00DA0974" w:rsidRDefault="00DA0974" w:rsidP="0014067F">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938D154" w14:textId="77777777" w:rsidR="00DA0974" w:rsidRDefault="00DA0974" w:rsidP="0014067F">
            <w:pPr>
              <w:pStyle w:val="TAC"/>
              <w:rPr>
                <w:rFonts w:eastAsia="Yu Mincho" w:cs="Arial"/>
                <w:szCs w:val="18"/>
                <w:lang w:val="en-US"/>
              </w:rPr>
            </w:pPr>
          </w:p>
        </w:tc>
      </w:tr>
      <w:tr w:rsidR="00DA0974" w14:paraId="07A6A08B" w14:textId="77777777" w:rsidTr="00804818">
        <w:trPr>
          <w:trHeight w:val="29"/>
        </w:trPr>
        <w:tc>
          <w:tcPr>
            <w:tcW w:w="2741" w:type="dxa"/>
            <w:tcBorders>
              <w:top w:val="nil"/>
              <w:left w:val="single" w:sz="4" w:space="0" w:color="auto"/>
              <w:bottom w:val="nil"/>
              <w:right w:val="single" w:sz="4" w:space="0" w:color="auto"/>
            </w:tcBorders>
            <w:vAlign w:val="center"/>
          </w:tcPr>
          <w:p w14:paraId="63639CF8" w14:textId="77777777" w:rsidR="00DA0974" w:rsidRDefault="00DA0974" w:rsidP="0014067F">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7F89C3C9" w14:textId="77777777" w:rsidR="00DA0974" w:rsidRDefault="00DA0974" w:rsidP="0014067F">
            <w:pPr>
              <w:pStyle w:val="TAC"/>
              <w:rPr>
                <w:lang w:val="en-US" w:eastAsia="zh-CN"/>
              </w:rPr>
            </w:pPr>
            <w:r>
              <w:rPr>
                <w:lang w:val="en-US" w:eastAsia="zh-CN"/>
              </w:rPr>
              <w:t>CA_n1A-n5A</w:t>
            </w:r>
          </w:p>
          <w:p w14:paraId="6328F339" w14:textId="77777777" w:rsidR="00DA0974" w:rsidRDefault="00DA0974" w:rsidP="0014067F">
            <w:pPr>
              <w:pStyle w:val="TAC"/>
              <w:rPr>
                <w:lang w:val="en-US" w:eastAsia="zh-CN"/>
              </w:rPr>
            </w:pPr>
            <w:r>
              <w:rPr>
                <w:lang w:val="en-US" w:eastAsia="zh-CN"/>
              </w:rPr>
              <w:t>CA_n1A-n7A</w:t>
            </w:r>
          </w:p>
          <w:p w14:paraId="3507BFA1" w14:textId="77777777" w:rsidR="00DA0974" w:rsidRDefault="00DA0974" w:rsidP="0014067F">
            <w:pPr>
              <w:pStyle w:val="TAC"/>
              <w:rPr>
                <w:lang w:val="en-US" w:eastAsia="zh-CN"/>
              </w:rPr>
            </w:pPr>
            <w:r>
              <w:rPr>
                <w:lang w:val="en-US" w:eastAsia="zh-CN"/>
              </w:rPr>
              <w:t>CA_n5A-n7A</w:t>
            </w:r>
          </w:p>
          <w:p w14:paraId="054F48E0" w14:textId="77777777" w:rsidR="00DA0974" w:rsidRDefault="00DA0974" w:rsidP="0014067F">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DAB747E" w14:textId="77777777" w:rsidR="00DA0974" w:rsidRDefault="00DA0974" w:rsidP="0014067F">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A0EBAD" w14:textId="77777777" w:rsidR="00DA0974" w:rsidRDefault="00DA0974" w:rsidP="0014067F">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7E26E3" w14:textId="77777777" w:rsidR="00DA0974" w:rsidRDefault="00DA0974" w:rsidP="0014067F">
            <w:pPr>
              <w:pStyle w:val="TAC"/>
              <w:rPr>
                <w:rFonts w:eastAsia="Yu Mincho" w:cs="Arial"/>
                <w:szCs w:val="18"/>
                <w:lang w:val="en-US"/>
              </w:rPr>
            </w:pPr>
            <w:r>
              <w:rPr>
                <w:rFonts w:eastAsia="Yu Mincho" w:cs="Arial"/>
                <w:szCs w:val="18"/>
                <w:lang w:val="en-US"/>
              </w:rPr>
              <w:t>0</w:t>
            </w:r>
          </w:p>
        </w:tc>
      </w:tr>
      <w:tr w:rsidR="00DA0974" w14:paraId="07E5639E" w14:textId="77777777" w:rsidTr="00804818">
        <w:trPr>
          <w:trHeight w:val="29"/>
        </w:trPr>
        <w:tc>
          <w:tcPr>
            <w:tcW w:w="2741" w:type="dxa"/>
            <w:tcBorders>
              <w:top w:val="nil"/>
              <w:left w:val="single" w:sz="4" w:space="0" w:color="auto"/>
              <w:bottom w:val="nil"/>
              <w:right w:val="single" w:sz="4" w:space="0" w:color="auto"/>
            </w:tcBorders>
            <w:vAlign w:val="center"/>
          </w:tcPr>
          <w:p w14:paraId="1E69B250" w14:textId="77777777" w:rsidR="00DA0974" w:rsidRDefault="00DA0974" w:rsidP="0014067F">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7EA7B48"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88594A" w14:textId="77777777" w:rsidR="00DA0974" w:rsidRDefault="00DA0974" w:rsidP="0014067F">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ED64772" w14:textId="77777777" w:rsidR="00DA0974" w:rsidRDefault="00DA0974" w:rsidP="0014067F">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7FB8E7" w14:textId="77777777" w:rsidR="00DA0974" w:rsidRDefault="00DA0974" w:rsidP="0014067F">
            <w:pPr>
              <w:pStyle w:val="TAC"/>
              <w:rPr>
                <w:rFonts w:eastAsia="Yu Mincho" w:cs="Arial"/>
                <w:szCs w:val="18"/>
                <w:lang w:val="en-US"/>
              </w:rPr>
            </w:pPr>
          </w:p>
        </w:tc>
      </w:tr>
      <w:tr w:rsidR="00DA0974" w14:paraId="324A5B2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2B54E2" w14:textId="77777777" w:rsidR="00DA0974" w:rsidRDefault="00DA0974" w:rsidP="0014067F">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7640338" w14:textId="77777777" w:rsidR="00DA0974" w:rsidRDefault="00DA0974" w:rsidP="0014067F">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DC601F" w14:textId="77777777" w:rsidR="00DA0974" w:rsidRDefault="00DA0974" w:rsidP="0014067F">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606ADD" w14:textId="77777777" w:rsidR="00DA0974" w:rsidRDefault="00DA0974" w:rsidP="0014067F">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CF085CF" w14:textId="77777777" w:rsidR="00DA0974" w:rsidRDefault="00DA0974" w:rsidP="0014067F">
            <w:pPr>
              <w:pStyle w:val="TAC"/>
              <w:rPr>
                <w:rFonts w:eastAsia="Yu Mincho" w:cs="Arial"/>
                <w:szCs w:val="18"/>
                <w:lang w:val="en-US" w:eastAsia="zh-CN"/>
              </w:rPr>
            </w:pPr>
          </w:p>
        </w:tc>
      </w:tr>
      <w:tr w:rsidR="00DA0974" w14:paraId="4DB3F7D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969717" w14:textId="77777777" w:rsidR="00DA0974" w:rsidRDefault="00DA0974" w:rsidP="0014067F">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512F3D99" w14:textId="77777777" w:rsidR="00DA0974" w:rsidRDefault="00DA0974" w:rsidP="0014067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5AF42C" w14:textId="77777777" w:rsidR="00DA0974" w:rsidRDefault="00DA0974" w:rsidP="0014067F">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55EA7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30FBC34" w14:textId="77777777" w:rsidR="00DA0974" w:rsidRDefault="00DA0974" w:rsidP="0014067F">
            <w:pPr>
              <w:pStyle w:val="TAC"/>
              <w:rPr>
                <w:rFonts w:eastAsia="Yu Mincho"/>
                <w:lang w:val="en-US"/>
              </w:rPr>
            </w:pPr>
            <w:r>
              <w:rPr>
                <w:rFonts w:eastAsia="Yu Mincho"/>
                <w:szCs w:val="18"/>
                <w:lang w:val="en-US"/>
              </w:rPr>
              <w:t>0</w:t>
            </w:r>
          </w:p>
        </w:tc>
      </w:tr>
      <w:tr w:rsidR="00DA0974" w14:paraId="37D7C92E" w14:textId="77777777" w:rsidTr="00804818">
        <w:trPr>
          <w:trHeight w:val="29"/>
        </w:trPr>
        <w:tc>
          <w:tcPr>
            <w:tcW w:w="2741" w:type="dxa"/>
            <w:tcBorders>
              <w:top w:val="nil"/>
              <w:left w:val="single" w:sz="4" w:space="0" w:color="auto"/>
              <w:bottom w:val="nil"/>
              <w:right w:val="single" w:sz="4" w:space="0" w:color="auto"/>
            </w:tcBorders>
            <w:vAlign w:val="center"/>
          </w:tcPr>
          <w:p w14:paraId="0C381B53"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7CEA4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35CA84" w14:textId="77777777" w:rsidR="00DA0974" w:rsidRDefault="00DA0974" w:rsidP="0014067F">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8A7006B" w14:textId="77777777" w:rsidR="00DA0974" w:rsidRDefault="00DA0974" w:rsidP="0014067F">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C7FA3C" w14:textId="77777777" w:rsidR="00DA0974" w:rsidRDefault="00DA0974" w:rsidP="0014067F">
            <w:pPr>
              <w:pStyle w:val="TAC"/>
              <w:rPr>
                <w:rFonts w:eastAsia="Yu Mincho"/>
                <w:lang w:val="en-US"/>
              </w:rPr>
            </w:pPr>
          </w:p>
        </w:tc>
      </w:tr>
      <w:tr w:rsidR="00DA0974" w14:paraId="3D65147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4DCD70"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FCF38D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3C94C" w14:textId="77777777" w:rsidR="00DA0974" w:rsidRDefault="00DA0974" w:rsidP="0014067F">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10E4FF0" w14:textId="77777777" w:rsidR="00DA0974" w:rsidRDefault="00DA0974" w:rsidP="0014067F">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0D1D702D" w14:textId="77777777" w:rsidR="00DA0974" w:rsidRDefault="00DA0974" w:rsidP="0014067F">
            <w:pPr>
              <w:pStyle w:val="TAC"/>
              <w:rPr>
                <w:rFonts w:eastAsia="Yu Mincho"/>
                <w:lang w:val="en-US"/>
              </w:rPr>
            </w:pPr>
          </w:p>
        </w:tc>
      </w:tr>
      <w:tr w:rsidR="00DA0974" w14:paraId="3DF24A4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CFC458" w14:textId="77777777" w:rsidR="00DA0974" w:rsidRDefault="00DA0974" w:rsidP="0014067F">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62AC4201" w14:textId="77777777" w:rsidR="00DA0974" w:rsidRDefault="00DA0974" w:rsidP="0014067F">
            <w:pPr>
              <w:pStyle w:val="TAC"/>
              <w:rPr>
                <w:lang w:val="en-US" w:eastAsia="zh-CN"/>
              </w:rPr>
            </w:pPr>
            <w:r>
              <w:rPr>
                <w:lang w:val="en-US" w:eastAsia="zh-CN"/>
              </w:rPr>
              <w:t>CA_n1A-n5A</w:t>
            </w:r>
          </w:p>
          <w:p w14:paraId="056CF8A2" w14:textId="77777777" w:rsidR="00DA0974" w:rsidRDefault="00DA0974" w:rsidP="0014067F">
            <w:pPr>
              <w:pStyle w:val="TAC"/>
              <w:rPr>
                <w:lang w:val="en-US" w:eastAsia="zh-CN"/>
              </w:rPr>
            </w:pPr>
            <w:r>
              <w:rPr>
                <w:lang w:val="en-US" w:eastAsia="zh-CN"/>
              </w:rPr>
              <w:t>CA_n1A-n78A</w:t>
            </w:r>
          </w:p>
          <w:p w14:paraId="408B1147" w14:textId="77777777" w:rsidR="00DA0974" w:rsidRDefault="00DA0974" w:rsidP="0014067F">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222B400" w14:textId="77777777" w:rsidR="00DA0974" w:rsidRDefault="00DA0974" w:rsidP="0014067F">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8602A5B" w14:textId="77777777" w:rsidR="00DA0974" w:rsidRDefault="00DA0974" w:rsidP="0014067F">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C45D468" w14:textId="77777777" w:rsidR="00DA0974" w:rsidRDefault="00DA0974" w:rsidP="0014067F">
            <w:pPr>
              <w:pStyle w:val="TAC"/>
              <w:rPr>
                <w:rFonts w:eastAsia="Yu Mincho"/>
                <w:lang w:val="en-US"/>
              </w:rPr>
            </w:pPr>
            <w:r>
              <w:rPr>
                <w:rFonts w:eastAsia="Yu Mincho"/>
                <w:lang w:val="en-US"/>
              </w:rPr>
              <w:t>0</w:t>
            </w:r>
          </w:p>
        </w:tc>
      </w:tr>
      <w:tr w:rsidR="00DA0974" w14:paraId="174E2D84" w14:textId="77777777" w:rsidTr="00804818">
        <w:trPr>
          <w:trHeight w:val="29"/>
        </w:trPr>
        <w:tc>
          <w:tcPr>
            <w:tcW w:w="2741" w:type="dxa"/>
            <w:tcBorders>
              <w:top w:val="nil"/>
              <w:left w:val="single" w:sz="4" w:space="0" w:color="auto"/>
              <w:bottom w:val="nil"/>
              <w:right w:val="single" w:sz="4" w:space="0" w:color="auto"/>
            </w:tcBorders>
            <w:vAlign w:val="center"/>
          </w:tcPr>
          <w:p w14:paraId="1317B3D3" w14:textId="77777777" w:rsidR="00DA0974" w:rsidRDefault="00DA0974" w:rsidP="0014067F">
            <w:pPr>
              <w:pStyle w:val="TAC"/>
              <w:rPr>
                <w:rFonts w:eastAsia="Yu Mincho"/>
                <w:lang w:val="en-US"/>
              </w:rPr>
            </w:pPr>
          </w:p>
        </w:tc>
        <w:tc>
          <w:tcPr>
            <w:tcW w:w="2785" w:type="dxa"/>
            <w:tcBorders>
              <w:top w:val="nil"/>
              <w:left w:val="nil"/>
              <w:bottom w:val="nil"/>
              <w:right w:val="single" w:sz="4" w:space="0" w:color="auto"/>
            </w:tcBorders>
            <w:vAlign w:val="center"/>
          </w:tcPr>
          <w:p w14:paraId="0F5A6412"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BDC5C8" w14:textId="77777777" w:rsidR="00DA0974" w:rsidRDefault="00DA0974" w:rsidP="0014067F">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05948D3"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4B7EDA" w14:textId="77777777" w:rsidR="00DA0974" w:rsidRDefault="00DA0974" w:rsidP="0014067F">
            <w:pPr>
              <w:pStyle w:val="TAC"/>
              <w:rPr>
                <w:rFonts w:eastAsia="Yu Mincho"/>
                <w:lang w:val="en-US"/>
              </w:rPr>
            </w:pPr>
          </w:p>
        </w:tc>
      </w:tr>
      <w:tr w:rsidR="00DA0974" w14:paraId="492CEF4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34DCE6" w14:textId="77777777" w:rsidR="00DA0974" w:rsidRDefault="00DA0974" w:rsidP="0014067F">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600B2304"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4B4AE3" w14:textId="77777777" w:rsidR="00DA0974" w:rsidRDefault="00DA0974" w:rsidP="0014067F">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184B8AA"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BAD0F33" w14:textId="77777777" w:rsidR="00DA0974" w:rsidRDefault="00DA0974" w:rsidP="0014067F">
            <w:pPr>
              <w:pStyle w:val="TAC"/>
              <w:rPr>
                <w:rFonts w:eastAsia="Yu Mincho"/>
                <w:lang w:val="en-US"/>
              </w:rPr>
            </w:pPr>
          </w:p>
        </w:tc>
      </w:tr>
      <w:tr w:rsidR="00DA0974" w14:paraId="007ABE35" w14:textId="77777777" w:rsidTr="00804818">
        <w:trPr>
          <w:trHeight w:val="202"/>
        </w:trPr>
        <w:tc>
          <w:tcPr>
            <w:tcW w:w="2741" w:type="dxa"/>
            <w:tcBorders>
              <w:top w:val="nil"/>
              <w:left w:val="single" w:sz="4" w:space="0" w:color="auto"/>
              <w:bottom w:val="nil"/>
              <w:right w:val="single" w:sz="4" w:space="0" w:color="auto"/>
            </w:tcBorders>
            <w:vAlign w:val="center"/>
          </w:tcPr>
          <w:p w14:paraId="5BE3F871" w14:textId="77777777" w:rsidR="00DA0974" w:rsidRDefault="00DA0974" w:rsidP="0014067F">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53BEE0BD" w14:textId="77777777" w:rsidR="00DA0974" w:rsidRDefault="00DA0974" w:rsidP="0014067F">
            <w:pPr>
              <w:pStyle w:val="TAC"/>
              <w:rPr>
                <w:lang w:val="en-US" w:eastAsia="zh-CN"/>
              </w:rPr>
            </w:pPr>
            <w:r>
              <w:rPr>
                <w:lang w:val="en-US" w:eastAsia="zh-CN"/>
              </w:rPr>
              <w:t>CA_n1A-n7A</w:t>
            </w:r>
          </w:p>
          <w:p w14:paraId="5CC09CC2" w14:textId="77777777" w:rsidR="00DA0974" w:rsidRDefault="00DA0974" w:rsidP="0014067F">
            <w:pPr>
              <w:pStyle w:val="TAC"/>
              <w:rPr>
                <w:lang w:val="en-US" w:eastAsia="zh-CN"/>
              </w:rPr>
            </w:pPr>
            <w:r>
              <w:rPr>
                <w:lang w:val="en-US" w:eastAsia="zh-CN"/>
              </w:rPr>
              <w:t>CA_n1A-n8A</w:t>
            </w:r>
          </w:p>
          <w:p w14:paraId="644AA01B" w14:textId="77777777" w:rsidR="00DA0974" w:rsidRDefault="00DA0974" w:rsidP="0014067F">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1DED1FA6"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CE3F61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651245" w14:textId="77777777" w:rsidR="00DA0974" w:rsidRDefault="00DA0974" w:rsidP="0014067F">
            <w:pPr>
              <w:pStyle w:val="TAC"/>
              <w:rPr>
                <w:rFonts w:eastAsia="Yu Mincho"/>
                <w:lang w:val="en-US"/>
              </w:rPr>
            </w:pPr>
            <w:r>
              <w:rPr>
                <w:rFonts w:eastAsia="Yu Mincho"/>
                <w:lang w:val="en-US"/>
              </w:rPr>
              <w:t>0</w:t>
            </w:r>
          </w:p>
        </w:tc>
      </w:tr>
      <w:tr w:rsidR="00DA0974" w14:paraId="10F95F21" w14:textId="77777777" w:rsidTr="00804818">
        <w:trPr>
          <w:trHeight w:val="202"/>
        </w:trPr>
        <w:tc>
          <w:tcPr>
            <w:tcW w:w="2741" w:type="dxa"/>
            <w:tcBorders>
              <w:top w:val="nil"/>
              <w:left w:val="single" w:sz="4" w:space="0" w:color="auto"/>
              <w:bottom w:val="nil"/>
              <w:right w:val="single" w:sz="4" w:space="0" w:color="auto"/>
            </w:tcBorders>
            <w:vAlign w:val="center"/>
          </w:tcPr>
          <w:p w14:paraId="7FDFA242"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4160C838"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EDF6AB" w14:textId="77777777" w:rsidR="00DA0974" w:rsidRDefault="00DA0974" w:rsidP="0014067F">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1C1CCE4C"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822FABA" w14:textId="77777777" w:rsidR="00DA0974" w:rsidRDefault="00DA0974" w:rsidP="0014067F">
            <w:pPr>
              <w:pStyle w:val="TAC"/>
              <w:rPr>
                <w:rFonts w:eastAsia="Yu Mincho"/>
                <w:lang w:val="en-US"/>
              </w:rPr>
            </w:pPr>
          </w:p>
        </w:tc>
      </w:tr>
      <w:tr w:rsidR="00DA0974" w14:paraId="0A1C5A38"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49C3393F"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617811E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54D4D1" w14:textId="77777777" w:rsidR="00DA0974" w:rsidRDefault="00DA0974" w:rsidP="0014067F">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F752B59"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0CAB82" w14:textId="77777777" w:rsidR="00DA0974" w:rsidRDefault="00DA0974" w:rsidP="0014067F">
            <w:pPr>
              <w:pStyle w:val="TAC"/>
              <w:rPr>
                <w:rFonts w:eastAsia="Yu Mincho"/>
                <w:lang w:val="en-US"/>
              </w:rPr>
            </w:pPr>
          </w:p>
        </w:tc>
      </w:tr>
      <w:tr w:rsidR="00DA0974" w14:paraId="5F956ADD"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7CBDCE76" w14:textId="77777777" w:rsidR="00DA0974" w:rsidRDefault="00DA0974" w:rsidP="0014067F">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18A686F2" w14:textId="77777777" w:rsidR="00DA0974" w:rsidRDefault="00DA0974" w:rsidP="0014067F">
            <w:pPr>
              <w:pStyle w:val="TAC"/>
              <w:rPr>
                <w:szCs w:val="18"/>
                <w:lang w:val="en-US" w:eastAsia="zh-CN"/>
              </w:rPr>
            </w:pPr>
            <w:r>
              <w:rPr>
                <w:szCs w:val="18"/>
                <w:lang w:val="en-US" w:eastAsia="zh-CN"/>
              </w:rPr>
              <w:t>CA_n1A-n26A</w:t>
            </w:r>
          </w:p>
          <w:p w14:paraId="4793B1FA" w14:textId="77777777" w:rsidR="00DA0974" w:rsidRDefault="00DA0974" w:rsidP="0014067F">
            <w:pPr>
              <w:pStyle w:val="TAC"/>
              <w:rPr>
                <w:szCs w:val="18"/>
                <w:lang w:val="en-US" w:eastAsia="zh-CN"/>
              </w:rPr>
            </w:pPr>
            <w:r>
              <w:rPr>
                <w:szCs w:val="18"/>
                <w:lang w:val="en-US" w:eastAsia="zh-CN"/>
              </w:rPr>
              <w:t>CA_n1A-n7A</w:t>
            </w:r>
          </w:p>
          <w:p w14:paraId="081FA947" w14:textId="77777777" w:rsidR="00DA0974" w:rsidRDefault="00DA0974" w:rsidP="0014067F">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41ADBA05" w14:textId="77777777" w:rsidR="00DA0974" w:rsidRDefault="00DA0974" w:rsidP="0014067F">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C6389E"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76E755" w14:textId="77777777" w:rsidR="00DA0974" w:rsidRDefault="00DA0974" w:rsidP="0014067F">
            <w:pPr>
              <w:pStyle w:val="TAC"/>
              <w:rPr>
                <w:rFonts w:eastAsia="Yu Mincho"/>
                <w:lang w:val="en-US"/>
              </w:rPr>
            </w:pPr>
            <w:r>
              <w:rPr>
                <w:rFonts w:hint="eastAsia"/>
                <w:szCs w:val="18"/>
                <w:lang w:val="en-US" w:eastAsia="zh-CN"/>
              </w:rPr>
              <w:t>0</w:t>
            </w:r>
          </w:p>
        </w:tc>
      </w:tr>
      <w:tr w:rsidR="00DA0974" w14:paraId="1A22408B" w14:textId="77777777" w:rsidTr="00804818">
        <w:trPr>
          <w:trHeight w:val="202"/>
        </w:trPr>
        <w:tc>
          <w:tcPr>
            <w:tcW w:w="2741" w:type="dxa"/>
            <w:tcBorders>
              <w:top w:val="nil"/>
              <w:left w:val="single" w:sz="4" w:space="0" w:color="auto"/>
              <w:bottom w:val="nil"/>
              <w:right w:val="single" w:sz="4" w:space="0" w:color="auto"/>
            </w:tcBorders>
            <w:vAlign w:val="center"/>
          </w:tcPr>
          <w:p w14:paraId="023188F7"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416015B1"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CF65B" w14:textId="77777777" w:rsidR="00DA0974" w:rsidRDefault="00DA0974" w:rsidP="0014067F">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F3BD60"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AB4EE2E" w14:textId="77777777" w:rsidR="00DA0974" w:rsidRDefault="00DA0974" w:rsidP="0014067F">
            <w:pPr>
              <w:pStyle w:val="TAC"/>
              <w:rPr>
                <w:rFonts w:eastAsia="Yu Mincho"/>
                <w:lang w:val="en-US"/>
              </w:rPr>
            </w:pPr>
          </w:p>
        </w:tc>
      </w:tr>
      <w:tr w:rsidR="00DA0974" w14:paraId="1A15D2E1"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2F12C234"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7DB11715"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F8ACD" w14:textId="77777777" w:rsidR="00DA0974" w:rsidRDefault="00DA0974" w:rsidP="0014067F">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E0C8BD9"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5DF891" w14:textId="77777777" w:rsidR="00DA0974" w:rsidRDefault="00DA0974" w:rsidP="0014067F">
            <w:pPr>
              <w:pStyle w:val="TAC"/>
              <w:rPr>
                <w:rFonts w:eastAsia="Yu Mincho"/>
                <w:lang w:val="en-US"/>
              </w:rPr>
            </w:pPr>
          </w:p>
        </w:tc>
      </w:tr>
      <w:tr w:rsidR="00DA0974" w14:paraId="49C3CA56"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5247D37C" w14:textId="77777777" w:rsidR="00DA0974" w:rsidRDefault="00DA0974" w:rsidP="0014067F">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28891C68" w14:textId="77777777" w:rsidR="00DA0974" w:rsidRDefault="00DA0974" w:rsidP="0014067F">
            <w:pPr>
              <w:pStyle w:val="TAC"/>
              <w:rPr>
                <w:szCs w:val="18"/>
                <w:lang w:val="en-US" w:eastAsia="zh-CN"/>
              </w:rPr>
            </w:pPr>
            <w:r>
              <w:rPr>
                <w:szCs w:val="18"/>
                <w:lang w:val="en-US" w:eastAsia="zh-CN"/>
              </w:rPr>
              <w:t>CA_n1A-n26A</w:t>
            </w:r>
          </w:p>
          <w:p w14:paraId="2F138BE3" w14:textId="77777777" w:rsidR="00DA0974" w:rsidRDefault="00DA0974" w:rsidP="0014067F">
            <w:pPr>
              <w:pStyle w:val="TAC"/>
              <w:rPr>
                <w:szCs w:val="18"/>
                <w:lang w:val="en-US" w:eastAsia="zh-CN"/>
              </w:rPr>
            </w:pPr>
            <w:r>
              <w:rPr>
                <w:szCs w:val="18"/>
                <w:lang w:val="en-US" w:eastAsia="zh-CN"/>
              </w:rPr>
              <w:t>CA_n1A-n7A</w:t>
            </w:r>
          </w:p>
          <w:p w14:paraId="1BEA4F98" w14:textId="77777777" w:rsidR="00DA0974" w:rsidRDefault="00DA0974" w:rsidP="0014067F">
            <w:pPr>
              <w:pStyle w:val="TAC"/>
              <w:rPr>
                <w:szCs w:val="18"/>
                <w:lang w:val="en-US" w:eastAsia="zh-CN"/>
              </w:rPr>
            </w:pPr>
            <w:r>
              <w:rPr>
                <w:szCs w:val="18"/>
                <w:lang w:val="en-US" w:eastAsia="zh-CN"/>
              </w:rPr>
              <w:t>CA_n7A-n26A</w:t>
            </w:r>
          </w:p>
          <w:p w14:paraId="06FC42AE" w14:textId="77777777" w:rsidR="00DA0974" w:rsidRDefault="00DA0974" w:rsidP="0014067F">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696B321" w14:textId="77777777" w:rsidR="00DA0974" w:rsidRDefault="00DA0974" w:rsidP="0014067F">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E62A905"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FAE8DB" w14:textId="77777777" w:rsidR="00DA0974" w:rsidRDefault="00DA0974" w:rsidP="0014067F">
            <w:pPr>
              <w:pStyle w:val="TAC"/>
              <w:rPr>
                <w:rFonts w:eastAsia="Yu Mincho"/>
                <w:lang w:val="en-US"/>
              </w:rPr>
            </w:pPr>
            <w:r>
              <w:rPr>
                <w:rFonts w:hint="eastAsia"/>
                <w:szCs w:val="18"/>
                <w:lang w:val="en-US" w:eastAsia="zh-CN"/>
              </w:rPr>
              <w:t>0</w:t>
            </w:r>
          </w:p>
        </w:tc>
      </w:tr>
      <w:tr w:rsidR="00DA0974" w14:paraId="4ADE12A8" w14:textId="77777777" w:rsidTr="00804818">
        <w:trPr>
          <w:trHeight w:val="202"/>
        </w:trPr>
        <w:tc>
          <w:tcPr>
            <w:tcW w:w="2741" w:type="dxa"/>
            <w:tcBorders>
              <w:top w:val="nil"/>
              <w:left w:val="single" w:sz="4" w:space="0" w:color="auto"/>
              <w:bottom w:val="nil"/>
              <w:right w:val="single" w:sz="4" w:space="0" w:color="auto"/>
            </w:tcBorders>
            <w:vAlign w:val="center"/>
          </w:tcPr>
          <w:p w14:paraId="77362898"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73C049E0"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EFD8D" w14:textId="77777777" w:rsidR="00DA0974" w:rsidRDefault="00DA0974" w:rsidP="0014067F">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B1E8B5"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7394377" w14:textId="77777777" w:rsidR="00DA0974" w:rsidRDefault="00DA0974" w:rsidP="0014067F">
            <w:pPr>
              <w:pStyle w:val="TAC"/>
              <w:rPr>
                <w:rFonts w:eastAsia="Yu Mincho"/>
                <w:lang w:val="en-US"/>
              </w:rPr>
            </w:pPr>
          </w:p>
        </w:tc>
      </w:tr>
      <w:tr w:rsidR="00DA0974" w14:paraId="256859F4"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447E9C7C"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484618A3"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2C0C04" w14:textId="77777777" w:rsidR="00DA0974" w:rsidRDefault="00DA0974" w:rsidP="0014067F">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8D5D762" w14:textId="77777777" w:rsidR="00DA0974" w:rsidRDefault="00DA0974" w:rsidP="0014067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EB4B3F3" w14:textId="77777777" w:rsidR="00DA0974" w:rsidRDefault="00DA0974" w:rsidP="0014067F">
            <w:pPr>
              <w:pStyle w:val="TAC"/>
              <w:rPr>
                <w:rFonts w:eastAsia="Yu Mincho"/>
                <w:lang w:val="en-US"/>
              </w:rPr>
            </w:pPr>
          </w:p>
        </w:tc>
      </w:tr>
      <w:tr w:rsidR="00DA0974" w14:paraId="00E117CD"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2F4FB60A" w14:textId="77777777" w:rsidR="00DA0974" w:rsidRDefault="00DA0974" w:rsidP="0014067F">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00773A7" w14:textId="77777777" w:rsidR="00DA0974" w:rsidRDefault="00DA0974" w:rsidP="0014067F">
            <w:pPr>
              <w:pStyle w:val="TAC"/>
              <w:rPr>
                <w:rFonts w:eastAsia="SimSun"/>
                <w:szCs w:val="18"/>
                <w:lang w:val="en-US" w:eastAsia="zh-CN"/>
              </w:rPr>
            </w:pPr>
            <w:r>
              <w:rPr>
                <w:szCs w:val="18"/>
                <w:lang w:val="en-US" w:eastAsia="zh-CN"/>
              </w:rPr>
              <w:t>n1A</w:t>
            </w:r>
          </w:p>
          <w:p w14:paraId="58EC9539"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259775" w14:textId="77777777" w:rsidR="00DA0974" w:rsidRDefault="00DA0974" w:rsidP="0014067F">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8301E9F"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139FA9" w14:textId="77777777" w:rsidR="00DA0974" w:rsidRDefault="00DA0974" w:rsidP="0014067F">
            <w:pPr>
              <w:pStyle w:val="TAC"/>
              <w:rPr>
                <w:rFonts w:eastAsia="Yu Mincho"/>
                <w:lang w:val="en-US" w:eastAsia="zh-CN"/>
              </w:rPr>
            </w:pPr>
            <w:r>
              <w:rPr>
                <w:szCs w:val="18"/>
                <w:lang w:val="en-US" w:eastAsia="zh-CN"/>
              </w:rPr>
              <w:t>0</w:t>
            </w:r>
          </w:p>
        </w:tc>
      </w:tr>
      <w:tr w:rsidR="00DA0974" w14:paraId="1C82955F" w14:textId="77777777" w:rsidTr="00804818">
        <w:trPr>
          <w:trHeight w:val="202"/>
        </w:trPr>
        <w:tc>
          <w:tcPr>
            <w:tcW w:w="2741" w:type="dxa"/>
            <w:tcBorders>
              <w:top w:val="nil"/>
              <w:left w:val="single" w:sz="4" w:space="0" w:color="auto"/>
              <w:bottom w:val="nil"/>
              <w:right w:val="single" w:sz="4" w:space="0" w:color="auto"/>
            </w:tcBorders>
            <w:vAlign w:val="center"/>
          </w:tcPr>
          <w:p w14:paraId="565ABB42" w14:textId="77777777" w:rsidR="00DA0974" w:rsidRDefault="00DA0974" w:rsidP="0014067F">
            <w:pPr>
              <w:pStyle w:val="TAC"/>
              <w:rPr>
                <w:lang w:val="zh-CN" w:eastAsia="zh-CN"/>
              </w:rPr>
            </w:pPr>
          </w:p>
        </w:tc>
        <w:tc>
          <w:tcPr>
            <w:tcW w:w="2785" w:type="dxa"/>
            <w:tcBorders>
              <w:top w:val="nil"/>
              <w:left w:val="single" w:sz="4" w:space="0" w:color="auto"/>
              <w:bottom w:val="nil"/>
              <w:right w:val="single" w:sz="4" w:space="0" w:color="auto"/>
            </w:tcBorders>
            <w:vAlign w:val="center"/>
          </w:tcPr>
          <w:p w14:paraId="71CEBE1F"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0AD31" w14:textId="77777777" w:rsidR="00DA0974" w:rsidRDefault="00DA0974" w:rsidP="0014067F">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E0E314"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744B89" w14:textId="77777777" w:rsidR="00DA0974" w:rsidRDefault="00DA0974" w:rsidP="0014067F">
            <w:pPr>
              <w:pStyle w:val="TAC"/>
              <w:rPr>
                <w:rFonts w:eastAsia="Yu Mincho"/>
                <w:lang w:val="en-US" w:eastAsia="zh-CN"/>
              </w:rPr>
            </w:pPr>
          </w:p>
        </w:tc>
      </w:tr>
      <w:tr w:rsidR="00DA0974" w14:paraId="1683B418"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58A925BE" w14:textId="77777777" w:rsidR="00DA0974" w:rsidRDefault="00DA0974" w:rsidP="0014067F">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6C19C7C2"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1403C" w14:textId="77777777" w:rsidR="00DA0974" w:rsidRDefault="00DA0974" w:rsidP="0014067F">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4DA00DC"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5FC135" w14:textId="77777777" w:rsidR="00DA0974" w:rsidRDefault="00DA0974" w:rsidP="0014067F">
            <w:pPr>
              <w:pStyle w:val="TAC"/>
              <w:rPr>
                <w:rFonts w:eastAsia="Yu Mincho"/>
                <w:lang w:val="en-US" w:eastAsia="zh-CN"/>
              </w:rPr>
            </w:pPr>
          </w:p>
        </w:tc>
      </w:tr>
      <w:tr w:rsidR="00DA0974" w14:paraId="157F4766"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55A0CC24" w14:textId="77777777" w:rsidR="00DA0974" w:rsidRDefault="00DA0974" w:rsidP="0014067F">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4C46F9A" w14:textId="77777777" w:rsidR="00DA0974" w:rsidRDefault="00DA0974" w:rsidP="0014067F">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4EFA1759" w14:textId="77777777" w:rsidR="00DA0974" w:rsidRDefault="00DA0974" w:rsidP="0014067F">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B5E9835"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7021228" w14:textId="77777777" w:rsidR="00DA0974" w:rsidRDefault="00DA0974" w:rsidP="0014067F">
            <w:pPr>
              <w:pStyle w:val="TAC"/>
              <w:rPr>
                <w:rFonts w:eastAsia="Yu Mincho"/>
                <w:lang w:val="en-US" w:eastAsia="zh-CN"/>
              </w:rPr>
            </w:pPr>
            <w:r>
              <w:rPr>
                <w:rFonts w:eastAsia="SimSun" w:hint="eastAsia"/>
                <w:szCs w:val="18"/>
                <w:lang w:val="en-US" w:eastAsia="zh-CN"/>
              </w:rPr>
              <w:t>0</w:t>
            </w:r>
          </w:p>
        </w:tc>
      </w:tr>
      <w:tr w:rsidR="00DA0974" w14:paraId="7F5D9C11" w14:textId="77777777" w:rsidTr="00804818">
        <w:trPr>
          <w:trHeight w:val="202"/>
        </w:trPr>
        <w:tc>
          <w:tcPr>
            <w:tcW w:w="2741" w:type="dxa"/>
            <w:tcBorders>
              <w:top w:val="nil"/>
              <w:left w:val="single" w:sz="4" w:space="0" w:color="auto"/>
              <w:bottom w:val="nil"/>
              <w:right w:val="single" w:sz="4" w:space="0" w:color="auto"/>
            </w:tcBorders>
            <w:vAlign w:val="center"/>
          </w:tcPr>
          <w:p w14:paraId="4EE2D6BE" w14:textId="77777777" w:rsidR="00DA0974" w:rsidRDefault="00DA0974" w:rsidP="0014067F">
            <w:pPr>
              <w:pStyle w:val="TAC"/>
              <w:rPr>
                <w:lang w:val="zh-CN" w:eastAsia="zh-CN"/>
              </w:rPr>
            </w:pPr>
          </w:p>
        </w:tc>
        <w:tc>
          <w:tcPr>
            <w:tcW w:w="2785" w:type="dxa"/>
            <w:tcBorders>
              <w:top w:val="nil"/>
              <w:left w:val="single" w:sz="4" w:space="0" w:color="auto"/>
              <w:bottom w:val="nil"/>
              <w:right w:val="single" w:sz="4" w:space="0" w:color="auto"/>
            </w:tcBorders>
            <w:vAlign w:val="center"/>
          </w:tcPr>
          <w:p w14:paraId="6F5503D3"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09676" w14:textId="77777777" w:rsidR="00DA0974" w:rsidRDefault="00DA0974" w:rsidP="0014067F">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18FA6A"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C4BB4A2" w14:textId="77777777" w:rsidR="00DA0974" w:rsidRDefault="00DA0974" w:rsidP="0014067F">
            <w:pPr>
              <w:pStyle w:val="TAC"/>
              <w:rPr>
                <w:rFonts w:eastAsia="Yu Mincho"/>
                <w:lang w:val="en-US" w:eastAsia="zh-CN"/>
              </w:rPr>
            </w:pPr>
          </w:p>
        </w:tc>
      </w:tr>
      <w:tr w:rsidR="00DA0974" w14:paraId="640DF7DE"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453923B3" w14:textId="77777777" w:rsidR="00DA0974" w:rsidRDefault="00DA0974" w:rsidP="0014067F">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3C1B56A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D92414" w14:textId="77777777" w:rsidR="00DA0974" w:rsidRDefault="00DA0974" w:rsidP="0014067F">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4A0F6C" w14:textId="77777777" w:rsidR="00DA0974" w:rsidRDefault="00DA0974" w:rsidP="0014067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C3E7B53" w14:textId="77777777" w:rsidR="00DA0974" w:rsidRDefault="00DA0974" w:rsidP="0014067F">
            <w:pPr>
              <w:pStyle w:val="TAC"/>
              <w:rPr>
                <w:rFonts w:eastAsia="Yu Mincho"/>
                <w:lang w:val="en-US" w:eastAsia="zh-CN"/>
              </w:rPr>
            </w:pPr>
          </w:p>
        </w:tc>
      </w:tr>
      <w:tr w:rsidR="00DA0974" w14:paraId="10680C92"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06EADBE4" w14:textId="77777777" w:rsidR="00DA0974" w:rsidRDefault="00DA0974" w:rsidP="0014067F">
            <w:pPr>
              <w:pStyle w:val="TAC"/>
              <w:rPr>
                <w:lang w:val="zh-CN"/>
              </w:rPr>
            </w:pPr>
            <w:r>
              <w:rPr>
                <w:lang w:val="en-US" w:eastAsia="zh-CN"/>
              </w:rPr>
              <w:t>CA_n1A-n7A-n40A</w:t>
            </w:r>
          </w:p>
        </w:tc>
        <w:tc>
          <w:tcPr>
            <w:tcW w:w="2785" w:type="dxa"/>
            <w:tcBorders>
              <w:top w:val="single" w:sz="4" w:space="0" w:color="auto"/>
              <w:left w:val="nil"/>
              <w:bottom w:val="nil"/>
              <w:right w:val="single" w:sz="4" w:space="0" w:color="auto"/>
            </w:tcBorders>
            <w:vAlign w:val="center"/>
          </w:tcPr>
          <w:p w14:paraId="7B025DF1" w14:textId="77777777" w:rsidR="00DA0974" w:rsidRDefault="00DA0974" w:rsidP="0014067F">
            <w:pPr>
              <w:pStyle w:val="TAC"/>
              <w:rPr>
                <w:lang w:val="en-US" w:eastAsia="zh-CN"/>
              </w:rPr>
            </w:pPr>
            <w:r>
              <w:rPr>
                <w:lang w:val="en-US" w:eastAsia="zh-CN"/>
              </w:rPr>
              <w:t>CA_n1A-n7A</w:t>
            </w:r>
          </w:p>
          <w:p w14:paraId="24DAD586" w14:textId="77777777" w:rsidR="00DA0974" w:rsidRDefault="00DA0974" w:rsidP="0014067F">
            <w:pPr>
              <w:pStyle w:val="TAC"/>
              <w:rPr>
                <w:lang w:val="en-US" w:eastAsia="zh-CN"/>
              </w:rPr>
            </w:pPr>
            <w:r>
              <w:rPr>
                <w:lang w:val="en-US" w:eastAsia="zh-CN"/>
              </w:rPr>
              <w:t>CA_n1A-n40A</w:t>
            </w:r>
          </w:p>
          <w:p w14:paraId="7A3E299A" w14:textId="77777777" w:rsidR="00DA0974" w:rsidRDefault="00DA0974" w:rsidP="0014067F">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3DCEF46D" w14:textId="77777777" w:rsidR="00DA0974" w:rsidRDefault="00DA0974" w:rsidP="0014067F">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783E0A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4D2A9A" w14:textId="77777777" w:rsidR="00DA0974" w:rsidRDefault="00DA0974" w:rsidP="0014067F">
            <w:pPr>
              <w:pStyle w:val="TAC"/>
              <w:rPr>
                <w:rFonts w:eastAsia="Yu Mincho"/>
                <w:lang w:val="en-US"/>
              </w:rPr>
            </w:pPr>
            <w:r>
              <w:rPr>
                <w:rFonts w:eastAsia="Yu Mincho"/>
                <w:lang w:val="en-US"/>
              </w:rPr>
              <w:t>0</w:t>
            </w:r>
          </w:p>
        </w:tc>
      </w:tr>
      <w:tr w:rsidR="00DA0974" w14:paraId="329836CA" w14:textId="77777777" w:rsidTr="00804818">
        <w:trPr>
          <w:trHeight w:val="202"/>
        </w:trPr>
        <w:tc>
          <w:tcPr>
            <w:tcW w:w="2741" w:type="dxa"/>
            <w:tcBorders>
              <w:top w:val="nil"/>
              <w:left w:val="single" w:sz="4" w:space="0" w:color="auto"/>
              <w:bottom w:val="nil"/>
              <w:right w:val="single" w:sz="4" w:space="0" w:color="auto"/>
            </w:tcBorders>
            <w:vAlign w:val="center"/>
          </w:tcPr>
          <w:p w14:paraId="02B7007B"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419A0E1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AF33A" w14:textId="77777777" w:rsidR="00DA0974" w:rsidRDefault="00DA0974" w:rsidP="0014067F">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7AF1E05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39705C" w14:textId="77777777" w:rsidR="00DA0974" w:rsidRDefault="00DA0974" w:rsidP="0014067F">
            <w:pPr>
              <w:pStyle w:val="TAC"/>
              <w:rPr>
                <w:rFonts w:eastAsia="Yu Mincho"/>
                <w:lang w:val="en-US"/>
              </w:rPr>
            </w:pPr>
          </w:p>
        </w:tc>
      </w:tr>
      <w:tr w:rsidR="00DA0974" w14:paraId="535B5F18"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147AB429"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425E350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2526DC" w14:textId="77777777" w:rsidR="00DA0974" w:rsidRDefault="00DA0974" w:rsidP="0014067F">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3508D2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444ED96" w14:textId="77777777" w:rsidR="00DA0974" w:rsidRDefault="00DA0974" w:rsidP="0014067F">
            <w:pPr>
              <w:pStyle w:val="TAC"/>
              <w:rPr>
                <w:rFonts w:eastAsia="Yu Mincho"/>
                <w:lang w:val="en-US"/>
              </w:rPr>
            </w:pPr>
          </w:p>
        </w:tc>
      </w:tr>
      <w:tr w:rsidR="00DA0974" w14:paraId="4BA47867" w14:textId="77777777" w:rsidTr="00804818">
        <w:trPr>
          <w:trHeight w:val="202"/>
        </w:trPr>
        <w:tc>
          <w:tcPr>
            <w:tcW w:w="2741" w:type="dxa"/>
            <w:tcBorders>
              <w:top w:val="nil"/>
              <w:left w:val="single" w:sz="4" w:space="0" w:color="auto"/>
              <w:bottom w:val="nil"/>
              <w:right w:val="single" w:sz="4" w:space="0" w:color="auto"/>
            </w:tcBorders>
            <w:vAlign w:val="center"/>
          </w:tcPr>
          <w:p w14:paraId="735C001F" w14:textId="77777777" w:rsidR="00DA0974" w:rsidRDefault="00DA0974" w:rsidP="0014067F">
            <w:pPr>
              <w:pStyle w:val="TAC"/>
              <w:rPr>
                <w:lang w:val="en-US" w:eastAsia="zh-CN"/>
              </w:rPr>
            </w:pPr>
            <w:r>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2B7D8E63" w14:textId="77777777" w:rsidR="00DA0974" w:rsidRDefault="00DA0974" w:rsidP="0014067F">
            <w:pPr>
              <w:pStyle w:val="TAC"/>
              <w:rPr>
                <w:lang w:val="en-US" w:eastAsia="zh-CN"/>
              </w:rPr>
            </w:pPr>
            <w:r>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CC3FD0" w14:textId="77777777" w:rsidR="00DA0974" w:rsidRDefault="00DA0974" w:rsidP="0014067F">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B8CBDA"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4715A5D" w14:textId="77777777" w:rsidR="00DA0974" w:rsidRDefault="00DA0974" w:rsidP="0014067F">
            <w:pPr>
              <w:pStyle w:val="TAC"/>
              <w:rPr>
                <w:rFonts w:eastAsia="Yu Mincho"/>
                <w:lang w:val="en-US"/>
              </w:rPr>
            </w:pPr>
            <w:r>
              <w:rPr>
                <w:rFonts w:eastAsia="SimSun"/>
                <w:kern w:val="2"/>
                <w:szCs w:val="22"/>
                <w:lang w:val="en-US"/>
              </w:rPr>
              <w:t>0</w:t>
            </w:r>
          </w:p>
        </w:tc>
      </w:tr>
      <w:tr w:rsidR="00DA0974" w14:paraId="35D7DE87" w14:textId="77777777" w:rsidTr="00804818">
        <w:trPr>
          <w:trHeight w:val="202"/>
        </w:trPr>
        <w:tc>
          <w:tcPr>
            <w:tcW w:w="2741" w:type="dxa"/>
            <w:tcBorders>
              <w:top w:val="nil"/>
              <w:left w:val="single" w:sz="4" w:space="0" w:color="auto"/>
              <w:bottom w:val="nil"/>
              <w:right w:val="single" w:sz="4" w:space="0" w:color="auto"/>
            </w:tcBorders>
            <w:vAlign w:val="center"/>
          </w:tcPr>
          <w:p w14:paraId="7FABE05B" w14:textId="77777777" w:rsidR="00DA0974" w:rsidRDefault="00DA0974" w:rsidP="0014067F">
            <w:pPr>
              <w:pStyle w:val="TAC"/>
              <w:rPr>
                <w:lang w:val="en-US" w:eastAsia="zh-CN"/>
              </w:rPr>
            </w:pPr>
          </w:p>
        </w:tc>
        <w:tc>
          <w:tcPr>
            <w:tcW w:w="2785" w:type="dxa"/>
            <w:tcBorders>
              <w:top w:val="nil"/>
              <w:left w:val="nil"/>
              <w:bottom w:val="nil"/>
              <w:right w:val="single" w:sz="4" w:space="0" w:color="auto"/>
            </w:tcBorders>
            <w:vAlign w:val="center"/>
          </w:tcPr>
          <w:p w14:paraId="7FCAF43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72D28" w14:textId="77777777" w:rsidR="00DA0974" w:rsidRDefault="00DA0974" w:rsidP="0014067F">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C2F46"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8E5ECF" w14:textId="77777777" w:rsidR="00DA0974" w:rsidRDefault="00DA0974" w:rsidP="0014067F">
            <w:pPr>
              <w:pStyle w:val="TAC"/>
              <w:rPr>
                <w:rFonts w:eastAsia="Yu Mincho"/>
                <w:lang w:val="en-US"/>
              </w:rPr>
            </w:pPr>
          </w:p>
        </w:tc>
      </w:tr>
      <w:tr w:rsidR="00DA0974" w14:paraId="688BD6D4"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3580A4C7" w14:textId="77777777" w:rsidR="00DA0974" w:rsidRDefault="00DA0974" w:rsidP="0014067F">
            <w:pPr>
              <w:pStyle w:val="TAC"/>
              <w:rPr>
                <w:lang w:val="en-US" w:eastAsia="zh-CN"/>
              </w:rPr>
            </w:pPr>
          </w:p>
        </w:tc>
        <w:tc>
          <w:tcPr>
            <w:tcW w:w="2785" w:type="dxa"/>
            <w:tcBorders>
              <w:top w:val="nil"/>
              <w:left w:val="nil"/>
              <w:bottom w:val="single" w:sz="4" w:space="0" w:color="auto"/>
              <w:right w:val="single" w:sz="4" w:space="0" w:color="auto"/>
            </w:tcBorders>
            <w:vAlign w:val="center"/>
          </w:tcPr>
          <w:p w14:paraId="233E47E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A1C93" w14:textId="77777777" w:rsidR="00DA0974" w:rsidRDefault="00DA0974" w:rsidP="0014067F">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7070633" w14:textId="77777777" w:rsidR="00DA0974" w:rsidRDefault="00DA0974" w:rsidP="0014067F">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385A159" w14:textId="77777777" w:rsidR="00DA0974" w:rsidRDefault="00DA0974" w:rsidP="0014067F">
            <w:pPr>
              <w:pStyle w:val="TAC"/>
              <w:rPr>
                <w:rFonts w:eastAsia="Yu Mincho"/>
                <w:lang w:val="en-US"/>
              </w:rPr>
            </w:pPr>
          </w:p>
        </w:tc>
      </w:tr>
      <w:tr w:rsidR="00DA0974" w14:paraId="7F7E4A66" w14:textId="77777777" w:rsidTr="00804818">
        <w:trPr>
          <w:trHeight w:val="202"/>
        </w:trPr>
        <w:tc>
          <w:tcPr>
            <w:tcW w:w="2741" w:type="dxa"/>
            <w:tcBorders>
              <w:top w:val="nil"/>
              <w:left w:val="single" w:sz="4" w:space="0" w:color="auto"/>
              <w:bottom w:val="nil"/>
              <w:right w:val="single" w:sz="4" w:space="0" w:color="auto"/>
            </w:tcBorders>
            <w:vAlign w:val="center"/>
          </w:tcPr>
          <w:p w14:paraId="57BD7AD3" w14:textId="77777777" w:rsidR="00DA0974" w:rsidRDefault="00DA0974" w:rsidP="0014067F">
            <w:pPr>
              <w:pStyle w:val="TAC"/>
              <w:rPr>
                <w:lang w:val="en-US" w:eastAsia="zh-CN"/>
              </w:rPr>
            </w:pPr>
            <w:r>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1B1DDB81" w14:textId="77777777" w:rsidR="00DA0974" w:rsidRDefault="00DA0974" w:rsidP="0014067F">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7A9816" w14:textId="77777777" w:rsidR="00DA0974" w:rsidRDefault="00DA0974" w:rsidP="0014067F">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2974FB"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79BE16" w14:textId="77777777" w:rsidR="00DA0974" w:rsidRDefault="00DA0974" w:rsidP="0014067F">
            <w:pPr>
              <w:pStyle w:val="TAC"/>
              <w:rPr>
                <w:rFonts w:eastAsia="Yu Mincho"/>
                <w:lang w:val="en-US"/>
              </w:rPr>
            </w:pPr>
            <w:r>
              <w:rPr>
                <w:rFonts w:eastAsia="SimSun"/>
                <w:kern w:val="2"/>
                <w:szCs w:val="22"/>
                <w:lang w:val="en-US" w:eastAsia="zh-CN"/>
              </w:rPr>
              <w:t>0</w:t>
            </w:r>
          </w:p>
        </w:tc>
      </w:tr>
      <w:tr w:rsidR="00DA0974" w14:paraId="5ABF4DCD" w14:textId="77777777" w:rsidTr="00804818">
        <w:trPr>
          <w:trHeight w:val="202"/>
        </w:trPr>
        <w:tc>
          <w:tcPr>
            <w:tcW w:w="2741" w:type="dxa"/>
            <w:tcBorders>
              <w:top w:val="nil"/>
              <w:left w:val="single" w:sz="4" w:space="0" w:color="auto"/>
              <w:bottom w:val="nil"/>
              <w:right w:val="single" w:sz="4" w:space="0" w:color="auto"/>
            </w:tcBorders>
            <w:vAlign w:val="center"/>
          </w:tcPr>
          <w:p w14:paraId="2AF9274A" w14:textId="77777777" w:rsidR="00DA0974" w:rsidRDefault="00DA0974" w:rsidP="0014067F">
            <w:pPr>
              <w:pStyle w:val="TAC"/>
              <w:rPr>
                <w:lang w:val="en-US" w:eastAsia="zh-CN"/>
              </w:rPr>
            </w:pPr>
          </w:p>
        </w:tc>
        <w:tc>
          <w:tcPr>
            <w:tcW w:w="2785" w:type="dxa"/>
            <w:tcBorders>
              <w:top w:val="nil"/>
              <w:left w:val="nil"/>
              <w:bottom w:val="nil"/>
              <w:right w:val="single" w:sz="4" w:space="0" w:color="auto"/>
            </w:tcBorders>
            <w:vAlign w:val="center"/>
          </w:tcPr>
          <w:p w14:paraId="3364FBA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7113B" w14:textId="77777777" w:rsidR="00DA0974" w:rsidRDefault="00DA0974" w:rsidP="0014067F">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FCDCED"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6B4376E" w14:textId="77777777" w:rsidR="00DA0974" w:rsidRDefault="00DA0974" w:rsidP="0014067F">
            <w:pPr>
              <w:pStyle w:val="TAC"/>
              <w:rPr>
                <w:rFonts w:eastAsia="Yu Mincho"/>
                <w:lang w:val="en-US"/>
              </w:rPr>
            </w:pPr>
          </w:p>
        </w:tc>
      </w:tr>
      <w:tr w:rsidR="00DA0974" w14:paraId="18B7C64B"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78189F50" w14:textId="77777777" w:rsidR="00DA0974" w:rsidRDefault="00DA0974" w:rsidP="0014067F">
            <w:pPr>
              <w:pStyle w:val="TAC"/>
              <w:rPr>
                <w:lang w:val="en-US" w:eastAsia="zh-CN"/>
              </w:rPr>
            </w:pPr>
          </w:p>
        </w:tc>
        <w:tc>
          <w:tcPr>
            <w:tcW w:w="2785" w:type="dxa"/>
            <w:tcBorders>
              <w:top w:val="nil"/>
              <w:left w:val="nil"/>
              <w:bottom w:val="single" w:sz="4" w:space="0" w:color="auto"/>
              <w:right w:val="single" w:sz="4" w:space="0" w:color="auto"/>
            </w:tcBorders>
            <w:vAlign w:val="center"/>
          </w:tcPr>
          <w:p w14:paraId="63A4CB3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46F92" w14:textId="77777777" w:rsidR="00DA0974" w:rsidRDefault="00DA0974" w:rsidP="0014067F">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F08FA2C" w14:textId="77777777" w:rsidR="00DA0974" w:rsidRDefault="00DA0974" w:rsidP="0014067F">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672446B" w14:textId="77777777" w:rsidR="00DA0974" w:rsidRDefault="00DA0974" w:rsidP="0014067F">
            <w:pPr>
              <w:pStyle w:val="TAC"/>
              <w:rPr>
                <w:rFonts w:eastAsia="Yu Mincho"/>
                <w:lang w:val="en-US"/>
              </w:rPr>
            </w:pPr>
          </w:p>
        </w:tc>
      </w:tr>
      <w:tr w:rsidR="00DA0974" w14:paraId="7207C7E9" w14:textId="77777777" w:rsidTr="00804818">
        <w:trPr>
          <w:trHeight w:val="202"/>
        </w:trPr>
        <w:tc>
          <w:tcPr>
            <w:tcW w:w="2741" w:type="dxa"/>
            <w:tcBorders>
              <w:top w:val="nil"/>
              <w:left w:val="single" w:sz="4" w:space="0" w:color="auto"/>
              <w:bottom w:val="nil"/>
              <w:right w:val="single" w:sz="4" w:space="0" w:color="auto"/>
            </w:tcBorders>
            <w:vAlign w:val="center"/>
          </w:tcPr>
          <w:p w14:paraId="5D3EE3D1" w14:textId="77777777" w:rsidR="00DA0974" w:rsidRDefault="00DA0974" w:rsidP="0014067F">
            <w:pPr>
              <w:pStyle w:val="TAC"/>
              <w:rPr>
                <w:lang w:val="en-US" w:eastAsia="zh-CN"/>
              </w:rPr>
            </w:pPr>
            <w:r>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50B6A816" w14:textId="77777777" w:rsidR="00DA0974" w:rsidRDefault="00DA0974" w:rsidP="0014067F">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5B21B2" w14:textId="77777777" w:rsidR="00DA0974" w:rsidRDefault="00DA0974" w:rsidP="0014067F">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286B00" w14:textId="77777777" w:rsidR="00DA0974" w:rsidRDefault="00DA0974" w:rsidP="0014067F">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A9DC7D3" w14:textId="77777777" w:rsidR="00DA0974" w:rsidRDefault="00DA0974" w:rsidP="0014067F">
            <w:pPr>
              <w:pStyle w:val="TAC"/>
              <w:rPr>
                <w:rFonts w:eastAsia="Yu Mincho"/>
                <w:lang w:val="en-US"/>
              </w:rPr>
            </w:pPr>
            <w:r>
              <w:rPr>
                <w:rFonts w:eastAsia="SimSun"/>
                <w:kern w:val="2"/>
                <w:szCs w:val="22"/>
                <w:lang w:val="en-US" w:eastAsia="zh-CN"/>
              </w:rPr>
              <w:t>0</w:t>
            </w:r>
          </w:p>
        </w:tc>
      </w:tr>
      <w:tr w:rsidR="00DA0974" w14:paraId="7A4D7FE6" w14:textId="77777777" w:rsidTr="00804818">
        <w:trPr>
          <w:trHeight w:val="202"/>
        </w:trPr>
        <w:tc>
          <w:tcPr>
            <w:tcW w:w="2741" w:type="dxa"/>
            <w:tcBorders>
              <w:top w:val="nil"/>
              <w:left w:val="single" w:sz="4" w:space="0" w:color="auto"/>
              <w:bottom w:val="nil"/>
              <w:right w:val="single" w:sz="4" w:space="0" w:color="auto"/>
            </w:tcBorders>
            <w:vAlign w:val="center"/>
          </w:tcPr>
          <w:p w14:paraId="2F8D22D1" w14:textId="77777777" w:rsidR="00DA0974" w:rsidRDefault="00DA0974" w:rsidP="0014067F">
            <w:pPr>
              <w:pStyle w:val="TAC"/>
              <w:rPr>
                <w:lang w:val="en-US" w:eastAsia="zh-CN"/>
              </w:rPr>
            </w:pPr>
          </w:p>
        </w:tc>
        <w:tc>
          <w:tcPr>
            <w:tcW w:w="2785" w:type="dxa"/>
            <w:tcBorders>
              <w:top w:val="nil"/>
              <w:left w:val="nil"/>
              <w:bottom w:val="nil"/>
              <w:right w:val="single" w:sz="4" w:space="0" w:color="auto"/>
            </w:tcBorders>
            <w:vAlign w:val="center"/>
          </w:tcPr>
          <w:p w14:paraId="547D786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1D8E4" w14:textId="77777777" w:rsidR="00DA0974" w:rsidRDefault="00DA0974" w:rsidP="0014067F">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6AA73A"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9E3469" w14:textId="77777777" w:rsidR="00DA0974" w:rsidRDefault="00DA0974" w:rsidP="0014067F">
            <w:pPr>
              <w:pStyle w:val="TAC"/>
              <w:rPr>
                <w:rFonts w:eastAsia="Yu Mincho"/>
                <w:lang w:val="en-US"/>
              </w:rPr>
            </w:pPr>
          </w:p>
        </w:tc>
      </w:tr>
      <w:tr w:rsidR="00DA0974" w14:paraId="4274D593"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0A30A001" w14:textId="77777777" w:rsidR="00DA0974" w:rsidRDefault="00DA0974" w:rsidP="0014067F">
            <w:pPr>
              <w:pStyle w:val="TAC"/>
              <w:rPr>
                <w:lang w:val="en-US" w:eastAsia="zh-CN"/>
              </w:rPr>
            </w:pPr>
          </w:p>
        </w:tc>
        <w:tc>
          <w:tcPr>
            <w:tcW w:w="2785" w:type="dxa"/>
            <w:tcBorders>
              <w:top w:val="nil"/>
              <w:left w:val="nil"/>
              <w:bottom w:val="single" w:sz="4" w:space="0" w:color="auto"/>
              <w:right w:val="single" w:sz="4" w:space="0" w:color="auto"/>
            </w:tcBorders>
            <w:vAlign w:val="center"/>
          </w:tcPr>
          <w:p w14:paraId="06770D2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11D6A" w14:textId="77777777" w:rsidR="00DA0974" w:rsidRDefault="00DA0974" w:rsidP="0014067F">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D122978" w14:textId="77777777" w:rsidR="00DA0974" w:rsidRDefault="00DA0974" w:rsidP="0014067F">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CDE91D" w14:textId="77777777" w:rsidR="00DA0974" w:rsidRDefault="00DA0974" w:rsidP="0014067F">
            <w:pPr>
              <w:pStyle w:val="TAC"/>
              <w:rPr>
                <w:rFonts w:eastAsia="Yu Mincho"/>
                <w:lang w:val="en-US"/>
              </w:rPr>
            </w:pPr>
          </w:p>
        </w:tc>
      </w:tr>
      <w:tr w:rsidR="00DA0974" w14:paraId="74E14906" w14:textId="77777777" w:rsidTr="00804818">
        <w:trPr>
          <w:trHeight w:val="202"/>
        </w:trPr>
        <w:tc>
          <w:tcPr>
            <w:tcW w:w="2741" w:type="dxa"/>
            <w:tcBorders>
              <w:top w:val="nil"/>
              <w:left w:val="single" w:sz="4" w:space="0" w:color="auto"/>
              <w:bottom w:val="nil"/>
              <w:right w:val="single" w:sz="4" w:space="0" w:color="auto"/>
            </w:tcBorders>
            <w:vAlign w:val="center"/>
          </w:tcPr>
          <w:p w14:paraId="173252A7" w14:textId="77777777" w:rsidR="00DA0974" w:rsidRDefault="00DA0974" w:rsidP="0014067F">
            <w:pPr>
              <w:pStyle w:val="TAC"/>
              <w:rPr>
                <w:lang w:val="en-US" w:eastAsia="zh-CN"/>
              </w:rPr>
            </w:pPr>
            <w:r>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009999E1" w14:textId="77777777" w:rsidR="00DA0974" w:rsidRDefault="00DA0974" w:rsidP="0014067F">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B0EB9C" w14:textId="77777777" w:rsidR="00DA0974" w:rsidRDefault="00DA0974" w:rsidP="0014067F">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4B9337" w14:textId="77777777" w:rsidR="00DA0974" w:rsidRDefault="00DA0974" w:rsidP="0014067F">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2B5B9EA1" w14:textId="77777777" w:rsidR="00DA0974" w:rsidRDefault="00DA0974" w:rsidP="0014067F">
            <w:pPr>
              <w:pStyle w:val="TAC"/>
              <w:rPr>
                <w:rFonts w:eastAsia="Yu Mincho"/>
                <w:lang w:val="en-US"/>
              </w:rPr>
            </w:pPr>
            <w:r>
              <w:rPr>
                <w:rFonts w:eastAsia="SimSun"/>
                <w:kern w:val="2"/>
                <w:szCs w:val="22"/>
                <w:lang w:val="en-US" w:eastAsia="zh-CN"/>
              </w:rPr>
              <w:t>0</w:t>
            </w:r>
          </w:p>
        </w:tc>
      </w:tr>
      <w:tr w:rsidR="00DA0974" w14:paraId="60D146FD" w14:textId="77777777" w:rsidTr="00804818">
        <w:trPr>
          <w:trHeight w:val="202"/>
        </w:trPr>
        <w:tc>
          <w:tcPr>
            <w:tcW w:w="2741" w:type="dxa"/>
            <w:tcBorders>
              <w:top w:val="nil"/>
              <w:left w:val="single" w:sz="4" w:space="0" w:color="auto"/>
              <w:bottom w:val="nil"/>
              <w:right w:val="single" w:sz="4" w:space="0" w:color="auto"/>
            </w:tcBorders>
            <w:vAlign w:val="center"/>
          </w:tcPr>
          <w:p w14:paraId="01BB5069" w14:textId="77777777" w:rsidR="00DA0974" w:rsidRDefault="00DA0974" w:rsidP="0014067F">
            <w:pPr>
              <w:pStyle w:val="TAC"/>
              <w:rPr>
                <w:lang w:val="en-US" w:eastAsia="zh-CN"/>
              </w:rPr>
            </w:pPr>
          </w:p>
        </w:tc>
        <w:tc>
          <w:tcPr>
            <w:tcW w:w="2785" w:type="dxa"/>
            <w:tcBorders>
              <w:top w:val="nil"/>
              <w:left w:val="nil"/>
              <w:bottom w:val="nil"/>
              <w:right w:val="single" w:sz="4" w:space="0" w:color="auto"/>
            </w:tcBorders>
            <w:vAlign w:val="center"/>
          </w:tcPr>
          <w:p w14:paraId="0A088EE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5F2E0F" w14:textId="77777777" w:rsidR="00DA0974" w:rsidRDefault="00DA0974" w:rsidP="0014067F">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F769C67" w14:textId="77777777" w:rsidR="00DA0974" w:rsidRDefault="00DA0974" w:rsidP="0014067F">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45AF761" w14:textId="77777777" w:rsidR="00DA0974" w:rsidRDefault="00DA0974" w:rsidP="0014067F">
            <w:pPr>
              <w:pStyle w:val="TAC"/>
              <w:rPr>
                <w:rFonts w:eastAsia="Yu Mincho"/>
                <w:lang w:val="en-US"/>
              </w:rPr>
            </w:pPr>
          </w:p>
        </w:tc>
      </w:tr>
      <w:tr w:rsidR="00DA0974" w14:paraId="63BB4F70"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579D3066" w14:textId="77777777" w:rsidR="00DA0974" w:rsidRDefault="00DA0974" w:rsidP="0014067F">
            <w:pPr>
              <w:pStyle w:val="TAC"/>
              <w:rPr>
                <w:lang w:val="en-US" w:eastAsia="zh-CN"/>
              </w:rPr>
            </w:pPr>
          </w:p>
        </w:tc>
        <w:tc>
          <w:tcPr>
            <w:tcW w:w="2785" w:type="dxa"/>
            <w:tcBorders>
              <w:top w:val="nil"/>
              <w:left w:val="nil"/>
              <w:bottom w:val="single" w:sz="4" w:space="0" w:color="auto"/>
              <w:right w:val="single" w:sz="4" w:space="0" w:color="auto"/>
            </w:tcBorders>
            <w:vAlign w:val="center"/>
          </w:tcPr>
          <w:p w14:paraId="4456A6C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7EA97" w14:textId="77777777" w:rsidR="00DA0974" w:rsidRDefault="00DA0974" w:rsidP="0014067F">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0FF90B4" w14:textId="77777777" w:rsidR="00DA0974" w:rsidRDefault="00DA0974" w:rsidP="0014067F">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75F07CF" w14:textId="77777777" w:rsidR="00DA0974" w:rsidRDefault="00DA0974" w:rsidP="0014067F">
            <w:pPr>
              <w:pStyle w:val="TAC"/>
              <w:rPr>
                <w:rFonts w:eastAsia="Yu Mincho"/>
                <w:lang w:val="en-US"/>
              </w:rPr>
            </w:pPr>
          </w:p>
        </w:tc>
      </w:tr>
      <w:tr w:rsidR="00DA0974" w14:paraId="10B40C78"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23E36138" w14:textId="77777777" w:rsidR="00DA0974" w:rsidRDefault="00DA0974" w:rsidP="0014067F">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6515598A" w14:textId="77777777" w:rsidR="00DA0974" w:rsidRDefault="00DA0974" w:rsidP="0014067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18E5CF"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9353ED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B9B07B" w14:textId="77777777" w:rsidR="00DA0974" w:rsidRDefault="00DA0974" w:rsidP="0014067F">
            <w:pPr>
              <w:pStyle w:val="TAC"/>
              <w:rPr>
                <w:rFonts w:eastAsia="Yu Mincho"/>
                <w:lang w:val="en-US"/>
              </w:rPr>
            </w:pPr>
            <w:r>
              <w:rPr>
                <w:rFonts w:eastAsia="Yu Mincho"/>
                <w:lang w:val="en-US"/>
              </w:rPr>
              <w:t>0</w:t>
            </w:r>
          </w:p>
        </w:tc>
      </w:tr>
      <w:tr w:rsidR="00DA0974" w14:paraId="2F05DECD" w14:textId="77777777" w:rsidTr="00804818">
        <w:trPr>
          <w:trHeight w:val="202"/>
        </w:trPr>
        <w:tc>
          <w:tcPr>
            <w:tcW w:w="2741" w:type="dxa"/>
            <w:tcBorders>
              <w:top w:val="nil"/>
              <w:left w:val="single" w:sz="4" w:space="0" w:color="auto"/>
              <w:bottom w:val="nil"/>
              <w:right w:val="single" w:sz="4" w:space="0" w:color="auto"/>
            </w:tcBorders>
            <w:vAlign w:val="center"/>
          </w:tcPr>
          <w:p w14:paraId="664F0A65"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014EA461"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4CEFE" w14:textId="77777777" w:rsidR="00DA0974" w:rsidRDefault="00DA0974" w:rsidP="0014067F">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7085B120"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E90F89" w14:textId="77777777" w:rsidR="00DA0974" w:rsidRDefault="00DA0974" w:rsidP="0014067F">
            <w:pPr>
              <w:pStyle w:val="TAC"/>
              <w:rPr>
                <w:rFonts w:eastAsia="Yu Mincho"/>
                <w:lang w:val="en-US"/>
              </w:rPr>
            </w:pPr>
          </w:p>
        </w:tc>
      </w:tr>
      <w:tr w:rsidR="00DA0974" w14:paraId="2835A07D"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0F4124C2"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512BE87D"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82DE3A" w14:textId="77777777" w:rsidR="00DA0974" w:rsidRDefault="00DA0974" w:rsidP="0014067F">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6394103D" w14:textId="77777777" w:rsidR="00DA0974" w:rsidRDefault="00DA0974" w:rsidP="0014067F">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423FE4B4" w14:textId="77777777" w:rsidR="00DA0974" w:rsidRDefault="00DA0974" w:rsidP="0014067F">
            <w:pPr>
              <w:pStyle w:val="TAC"/>
              <w:rPr>
                <w:rFonts w:eastAsia="Yu Mincho"/>
                <w:lang w:val="en-US"/>
              </w:rPr>
            </w:pPr>
          </w:p>
        </w:tc>
      </w:tr>
      <w:tr w:rsidR="00DA0974" w14:paraId="38093EEE"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2C5A9FBF" w14:textId="77777777" w:rsidR="00DA0974" w:rsidRDefault="00DA0974" w:rsidP="0014067F">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2BAF2F0A" w14:textId="77777777" w:rsidR="00DA0974" w:rsidRDefault="00DA0974" w:rsidP="0014067F">
            <w:pPr>
              <w:pStyle w:val="TAC"/>
              <w:rPr>
                <w:lang w:val="en-US" w:eastAsia="zh-CN"/>
              </w:rPr>
            </w:pPr>
            <w:r>
              <w:rPr>
                <w:lang w:val="en-US" w:eastAsia="zh-CN"/>
              </w:rPr>
              <w:t>CA_n1A-n8A</w:t>
            </w:r>
          </w:p>
          <w:p w14:paraId="7AAC6580" w14:textId="77777777" w:rsidR="00DA0974" w:rsidRDefault="00DA0974" w:rsidP="0014067F">
            <w:pPr>
              <w:pStyle w:val="TAC"/>
              <w:rPr>
                <w:lang w:val="en-US" w:eastAsia="zh-CN"/>
              </w:rPr>
            </w:pPr>
            <w:r>
              <w:rPr>
                <w:lang w:val="en-US" w:eastAsia="zh-CN"/>
              </w:rPr>
              <w:t>CA_n1A-n40A</w:t>
            </w:r>
          </w:p>
          <w:p w14:paraId="42BEDBA8" w14:textId="77777777" w:rsidR="00DA0974" w:rsidRDefault="00DA0974" w:rsidP="0014067F">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2EFD951F" w14:textId="77777777" w:rsidR="00DA0974" w:rsidRDefault="00DA0974" w:rsidP="0014067F">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4E9EF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035B90E" w14:textId="77777777" w:rsidR="00DA0974" w:rsidRDefault="00DA0974" w:rsidP="0014067F">
            <w:pPr>
              <w:pStyle w:val="TAC"/>
              <w:rPr>
                <w:lang w:val="en-US" w:eastAsia="zh-CN"/>
              </w:rPr>
            </w:pPr>
            <w:r>
              <w:rPr>
                <w:rFonts w:hint="eastAsia"/>
                <w:lang w:val="en-US" w:eastAsia="zh-CN"/>
              </w:rPr>
              <w:t>0</w:t>
            </w:r>
          </w:p>
        </w:tc>
      </w:tr>
      <w:tr w:rsidR="00DA0974" w14:paraId="492BEDCF" w14:textId="77777777" w:rsidTr="00804818">
        <w:trPr>
          <w:trHeight w:val="202"/>
        </w:trPr>
        <w:tc>
          <w:tcPr>
            <w:tcW w:w="2741" w:type="dxa"/>
            <w:tcBorders>
              <w:top w:val="nil"/>
              <w:left w:val="single" w:sz="4" w:space="0" w:color="auto"/>
              <w:bottom w:val="nil"/>
              <w:right w:val="single" w:sz="4" w:space="0" w:color="auto"/>
            </w:tcBorders>
            <w:vAlign w:val="center"/>
          </w:tcPr>
          <w:p w14:paraId="55BFF911" w14:textId="77777777" w:rsidR="00DA0974" w:rsidRDefault="00DA0974" w:rsidP="0014067F">
            <w:pPr>
              <w:pStyle w:val="TAC"/>
              <w:rPr>
                <w:lang w:val="zh-CN"/>
              </w:rPr>
            </w:pPr>
          </w:p>
        </w:tc>
        <w:tc>
          <w:tcPr>
            <w:tcW w:w="2785" w:type="dxa"/>
            <w:tcBorders>
              <w:top w:val="nil"/>
              <w:left w:val="nil"/>
              <w:bottom w:val="nil"/>
              <w:right w:val="single" w:sz="4" w:space="0" w:color="auto"/>
            </w:tcBorders>
            <w:vAlign w:val="center"/>
          </w:tcPr>
          <w:p w14:paraId="40C2DB6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67597B" w14:textId="77777777" w:rsidR="00DA0974" w:rsidRDefault="00DA0974" w:rsidP="0014067F">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DE08878" w14:textId="77777777" w:rsidR="00DA0974" w:rsidRDefault="00DA0974" w:rsidP="0014067F">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E033B2" w14:textId="77777777" w:rsidR="00DA0974" w:rsidRDefault="00DA0974" w:rsidP="0014067F">
            <w:pPr>
              <w:pStyle w:val="TAC"/>
              <w:rPr>
                <w:rFonts w:eastAsia="Yu Mincho"/>
                <w:lang w:val="en-US"/>
              </w:rPr>
            </w:pPr>
          </w:p>
        </w:tc>
      </w:tr>
      <w:tr w:rsidR="00DA0974" w14:paraId="0CD4A883" w14:textId="77777777" w:rsidTr="00804818">
        <w:trPr>
          <w:trHeight w:val="202"/>
        </w:trPr>
        <w:tc>
          <w:tcPr>
            <w:tcW w:w="2741" w:type="dxa"/>
            <w:tcBorders>
              <w:top w:val="nil"/>
              <w:left w:val="single" w:sz="4" w:space="0" w:color="auto"/>
              <w:bottom w:val="single" w:sz="4" w:space="0" w:color="auto"/>
              <w:right w:val="single" w:sz="4" w:space="0" w:color="auto"/>
            </w:tcBorders>
            <w:vAlign w:val="center"/>
          </w:tcPr>
          <w:p w14:paraId="354EF63E" w14:textId="77777777" w:rsidR="00DA0974" w:rsidRDefault="00DA0974" w:rsidP="0014067F">
            <w:pPr>
              <w:pStyle w:val="TAC"/>
              <w:rPr>
                <w:lang w:val="zh-CN"/>
              </w:rPr>
            </w:pPr>
          </w:p>
        </w:tc>
        <w:tc>
          <w:tcPr>
            <w:tcW w:w="2785" w:type="dxa"/>
            <w:tcBorders>
              <w:top w:val="nil"/>
              <w:left w:val="nil"/>
              <w:bottom w:val="single" w:sz="4" w:space="0" w:color="auto"/>
              <w:right w:val="single" w:sz="4" w:space="0" w:color="auto"/>
            </w:tcBorders>
            <w:vAlign w:val="center"/>
          </w:tcPr>
          <w:p w14:paraId="31496C69"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D0C159" w14:textId="77777777" w:rsidR="00DA0974" w:rsidRDefault="00DA0974" w:rsidP="0014067F">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B965EE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42C4A402" w14:textId="77777777" w:rsidR="00DA0974" w:rsidRDefault="00DA0974" w:rsidP="0014067F">
            <w:pPr>
              <w:pStyle w:val="TAC"/>
              <w:rPr>
                <w:rFonts w:eastAsia="Yu Mincho"/>
                <w:lang w:val="en-US"/>
              </w:rPr>
            </w:pPr>
          </w:p>
        </w:tc>
      </w:tr>
      <w:tr w:rsidR="00DA0974" w14:paraId="5EFB2B2E" w14:textId="77777777" w:rsidTr="00804818">
        <w:trPr>
          <w:trHeight w:val="202"/>
        </w:trPr>
        <w:tc>
          <w:tcPr>
            <w:tcW w:w="2741" w:type="dxa"/>
            <w:tcBorders>
              <w:top w:val="single" w:sz="4" w:space="0" w:color="auto"/>
              <w:left w:val="single" w:sz="4" w:space="0" w:color="auto"/>
              <w:bottom w:val="nil"/>
              <w:right w:val="single" w:sz="4" w:space="0" w:color="auto"/>
            </w:tcBorders>
            <w:vAlign w:val="center"/>
          </w:tcPr>
          <w:p w14:paraId="55515D84" w14:textId="77777777" w:rsidR="00DA0974" w:rsidRDefault="00DA0974" w:rsidP="0014067F">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2D7D6613" w14:textId="77777777" w:rsidR="00DA0974" w:rsidRDefault="00DA0974" w:rsidP="0014067F">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EC1A791" w14:textId="77777777" w:rsidR="00DA0974" w:rsidRDefault="00DA0974" w:rsidP="0014067F">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46362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982CCA" w14:textId="77777777" w:rsidR="00DA0974" w:rsidRDefault="00DA0974" w:rsidP="0014067F">
            <w:pPr>
              <w:pStyle w:val="TAC"/>
              <w:rPr>
                <w:rFonts w:eastAsia="Yu Mincho"/>
                <w:lang w:val="en-US"/>
              </w:rPr>
            </w:pPr>
            <w:r>
              <w:rPr>
                <w:rFonts w:eastAsia="Yu Mincho"/>
                <w:lang w:val="en-US"/>
              </w:rPr>
              <w:t>0</w:t>
            </w:r>
          </w:p>
        </w:tc>
      </w:tr>
      <w:tr w:rsidR="00DA0974" w14:paraId="5F9E4B9A" w14:textId="77777777" w:rsidTr="00804818">
        <w:trPr>
          <w:trHeight w:val="29"/>
        </w:trPr>
        <w:tc>
          <w:tcPr>
            <w:tcW w:w="2741" w:type="dxa"/>
            <w:tcBorders>
              <w:top w:val="nil"/>
              <w:left w:val="single" w:sz="4" w:space="0" w:color="auto"/>
              <w:bottom w:val="nil"/>
              <w:right w:val="single" w:sz="4" w:space="0" w:color="auto"/>
            </w:tcBorders>
            <w:vAlign w:val="center"/>
          </w:tcPr>
          <w:p w14:paraId="64B46FD5"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9331C56"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D306E7" w14:textId="77777777" w:rsidR="00DA0974" w:rsidRDefault="00DA0974" w:rsidP="0014067F">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2BCA8E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A88FB7" w14:textId="77777777" w:rsidR="00DA0974" w:rsidRDefault="00DA0974" w:rsidP="0014067F">
            <w:pPr>
              <w:pStyle w:val="TAC"/>
              <w:rPr>
                <w:rFonts w:eastAsia="Yu Mincho"/>
                <w:lang w:val="en-US"/>
              </w:rPr>
            </w:pPr>
          </w:p>
        </w:tc>
      </w:tr>
      <w:tr w:rsidR="00DA0974" w14:paraId="003A66F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C730E8"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2AC0594"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5EDBAE" w14:textId="77777777" w:rsidR="00DA0974" w:rsidRDefault="00DA0974" w:rsidP="0014067F">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1E5EA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230317" w14:textId="77777777" w:rsidR="00DA0974" w:rsidRDefault="00DA0974" w:rsidP="0014067F">
            <w:pPr>
              <w:pStyle w:val="TAC"/>
              <w:rPr>
                <w:rFonts w:eastAsia="Yu Mincho"/>
                <w:lang w:val="en-US"/>
              </w:rPr>
            </w:pPr>
          </w:p>
        </w:tc>
      </w:tr>
      <w:tr w:rsidR="00DA0974" w14:paraId="066306C9" w14:textId="77777777" w:rsidTr="00804818">
        <w:trPr>
          <w:trHeight w:val="29"/>
        </w:trPr>
        <w:tc>
          <w:tcPr>
            <w:tcW w:w="2741" w:type="dxa"/>
            <w:tcBorders>
              <w:top w:val="nil"/>
              <w:left w:val="single" w:sz="4" w:space="0" w:color="auto"/>
              <w:bottom w:val="nil"/>
              <w:right w:val="single" w:sz="4" w:space="0" w:color="auto"/>
            </w:tcBorders>
            <w:vAlign w:val="center"/>
          </w:tcPr>
          <w:p w14:paraId="5B8C005E" w14:textId="77777777" w:rsidR="00DA0974" w:rsidRDefault="00DA0974" w:rsidP="0014067F">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24F707AB" w14:textId="77777777" w:rsidR="00DA0974" w:rsidRDefault="00DA0974" w:rsidP="0014067F">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3EDF41A" w14:textId="77777777" w:rsidR="00DA0974" w:rsidRDefault="00DA0974" w:rsidP="0014067F">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BA602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06FE9F" w14:textId="77777777" w:rsidR="00DA0974" w:rsidRDefault="00DA0974" w:rsidP="0014067F">
            <w:pPr>
              <w:pStyle w:val="TAC"/>
              <w:rPr>
                <w:rFonts w:eastAsia="Yu Mincho"/>
                <w:lang w:val="en-US"/>
              </w:rPr>
            </w:pPr>
            <w:r>
              <w:rPr>
                <w:rFonts w:eastAsia="Yu Mincho"/>
                <w:lang w:val="en-US"/>
              </w:rPr>
              <w:t>0</w:t>
            </w:r>
          </w:p>
        </w:tc>
      </w:tr>
      <w:tr w:rsidR="00DA0974" w14:paraId="43DBA692" w14:textId="77777777" w:rsidTr="00804818">
        <w:trPr>
          <w:trHeight w:val="29"/>
        </w:trPr>
        <w:tc>
          <w:tcPr>
            <w:tcW w:w="2741" w:type="dxa"/>
            <w:tcBorders>
              <w:top w:val="nil"/>
              <w:left w:val="single" w:sz="4" w:space="0" w:color="auto"/>
              <w:bottom w:val="nil"/>
              <w:right w:val="single" w:sz="4" w:space="0" w:color="auto"/>
            </w:tcBorders>
            <w:vAlign w:val="center"/>
          </w:tcPr>
          <w:p w14:paraId="20080B96" w14:textId="77777777" w:rsidR="00DA0974" w:rsidRDefault="00DA0974" w:rsidP="0014067F">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B146AA"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F0EB67" w14:textId="77777777" w:rsidR="00DA0974" w:rsidRDefault="00DA0974" w:rsidP="0014067F">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B83D42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6F31F1" w14:textId="77777777" w:rsidR="00DA0974" w:rsidRDefault="00DA0974" w:rsidP="0014067F">
            <w:pPr>
              <w:pStyle w:val="TAC"/>
              <w:rPr>
                <w:rFonts w:eastAsia="Yu Mincho"/>
                <w:lang w:val="en-US"/>
              </w:rPr>
            </w:pPr>
          </w:p>
        </w:tc>
      </w:tr>
      <w:tr w:rsidR="00DA0974" w14:paraId="398BB88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C91F578" w14:textId="77777777" w:rsidR="00DA0974" w:rsidRDefault="00DA0974" w:rsidP="0014067F">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82F2E7" w14:textId="77777777" w:rsidR="00DA0974" w:rsidRDefault="00DA0974" w:rsidP="0014067F">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D80DA" w14:textId="77777777" w:rsidR="00DA0974" w:rsidRDefault="00DA0974" w:rsidP="0014067F">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350B7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50630D1" w14:textId="77777777" w:rsidR="00DA0974" w:rsidRDefault="00DA0974" w:rsidP="0014067F">
            <w:pPr>
              <w:pStyle w:val="TAC"/>
              <w:rPr>
                <w:rFonts w:eastAsia="Yu Mincho"/>
                <w:lang w:val="en-US"/>
              </w:rPr>
            </w:pPr>
          </w:p>
        </w:tc>
      </w:tr>
      <w:tr w:rsidR="00DA0974" w14:paraId="354EA0F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0334E37"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0B4C63C8"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C9CB44B"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BD6368" w14:textId="77777777" w:rsidR="00DA0974" w:rsidRDefault="00DA0974" w:rsidP="0014067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669B7587"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4F8B9D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FE92B3" w14:textId="77777777" w:rsidR="00DA0974" w:rsidRDefault="00DA0974" w:rsidP="0014067F">
            <w:pPr>
              <w:pStyle w:val="TAC"/>
              <w:rPr>
                <w:lang w:val="en-US" w:eastAsia="zh-CN"/>
              </w:rPr>
            </w:pPr>
            <w:r>
              <w:rPr>
                <w:lang w:val="en-US" w:eastAsia="zh-CN"/>
              </w:rPr>
              <w:t>0</w:t>
            </w:r>
          </w:p>
        </w:tc>
      </w:tr>
      <w:tr w:rsidR="00DA0974" w14:paraId="5AC216D3" w14:textId="77777777" w:rsidTr="00804818">
        <w:trPr>
          <w:trHeight w:val="29"/>
        </w:trPr>
        <w:tc>
          <w:tcPr>
            <w:tcW w:w="2741" w:type="dxa"/>
            <w:tcBorders>
              <w:top w:val="nil"/>
              <w:left w:val="single" w:sz="4" w:space="0" w:color="auto"/>
              <w:bottom w:val="nil"/>
              <w:right w:val="single" w:sz="4" w:space="0" w:color="auto"/>
            </w:tcBorders>
            <w:vAlign w:val="center"/>
          </w:tcPr>
          <w:p w14:paraId="2482DA16"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4AF53F1B"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2C2BB" w14:textId="77777777" w:rsidR="00DA0974" w:rsidRDefault="00DA0974" w:rsidP="0014067F">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75443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9C5F7DA" w14:textId="77777777" w:rsidR="00DA0974" w:rsidRDefault="00DA0974" w:rsidP="0014067F">
            <w:pPr>
              <w:pStyle w:val="TAC"/>
              <w:rPr>
                <w:lang w:val="en-US" w:eastAsia="zh-CN"/>
              </w:rPr>
            </w:pPr>
          </w:p>
        </w:tc>
      </w:tr>
      <w:tr w:rsidR="00DA0974" w14:paraId="5EEDA40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F27212"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0EF914"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763440" w14:textId="77777777" w:rsidR="00DA0974" w:rsidRDefault="00DA0974" w:rsidP="0014067F">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BF801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A21ADE" w14:textId="77777777" w:rsidR="00DA0974" w:rsidRDefault="00DA0974" w:rsidP="0014067F">
            <w:pPr>
              <w:pStyle w:val="TAC"/>
              <w:rPr>
                <w:lang w:val="en-US" w:eastAsia="zh-CN"/>
              </w:rPr>
            </w:pPr>
          </w:p>
        </w:tc>
      </w:tr>
      <w:tr w:rsidR="00DA0974" w14:paraId="179F17C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DBB26CA"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6FCC09B1" w14:textId="77777777" w:rsidR="00DA0974" w:rsidRDefault="00DA0974" w:rsidP="0014067F">
            <w:pPr>
              <w:pStyle w:val="TAC"/>
              <w:rPr>
                <w:lang w:val="en-US"/>
              </w:rPr>
            </w:pPr>
            <w:r>
              <w:rPr>
                <w:lang w:val="en-US"/>
              </w:rPr>
              <w:t>CA_n1A-n28A</w:t>
            </w:r>
          </w:p>
          <w:p w14:paraId="019CC43D" w14:textId="77777777" w:rsidR="00DA0974" w:rsidRDefault="00DA0974" w:rsidP="0014067F">
            <w:pPr>
              <w:pStyle w:val="TAC"/>
              <w:rPr>
                <w:lang w:val="en-US"/>
              </w:rPr>
            </w:pPr>
            <w:r>
              <w:rPr>
                <w:lang w:val="en-US"/>
              </w:rPr>
              <w:t>CA_n1A-n7A</w:t>
            </w:r>
          </w:p>
          <w:p w14:paraId="7621123A" w14:textId="77777777" w:rsidR="00DA0974" w:rsidRDefault="00DA0974" w:rsidP="0014067F">
            <w:pPr>
              <w:pStyle w:val="TAC"/>
              <w:rPr>
                <w:lang w:val="en-US"/>
              </w:rPr>
            </w:pPr>
            <w:r>
              <w:rPr>
                <w:lang w:val="en-US"/>
              </w:rPr>
              <w:t>CA_n7A-n28A</w:t>
            </w:r>
          </w:p>
          <w:p w14:paraId="6DC53281" w14:textId="77777777" w:rsidR="00DA0974" w:rsidRDefault="00DA0974" w:rsidP="0014067F">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12F78C6"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390BC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85FF48" w14:textId="77777777" w:rsidR="00DA0974" w:rsidRDefault="00DA0974" w:rsidP="0014067F">
            <w:pPr>
              <w:pStyle w:val="TAC"/>
              <w:rPr>
                <w:lang w:val="en-US" w:eastAsia="zh-CN"/>
              </w:rPr>
            </w:pPr>
            <w:r>
              <w:rPr>
                <w:lang w:val="en-US" w:eastAsia="zh-CN"/>
              </w:rPr>
              <w:t>0</w:t>
            </w:r>
          </w:p>
        </w:tc>
      </w:tr>
      <w:tr w:rsidR="00DA0974" w14:paraId="157A45D8" w14:textId="77777777" w:rsidTr="00804818">
        <w:trPr>
          <w:trHeight w:val="29"/>
        </w:trPr>
        <w:tc>
          <w:tcPr>
            <w:tcW w:w="2741" w:type="dxa"/>
            <w:tcBorders>
              <w:top w:val="nil"/>
              <w:left w:val="single" w:sz="4" w:space="0" w:color="auto"/>
              <w:bottom w:val="nil"/>
              <w:right w:val="single" w:sz="4" w:space="0" w:color="auto"/>
            </w:tcBorders>
            <w:vAlign w:val="center"/>
          </w:tcPr>
          <w:p w14:paraId="4D6087C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B45F6F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076D7"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7BDB6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89D4C06" w14:textId="77777777" w:rsidR="00DA0974" w:rsidRDefault="00DA0974" w:rsidP="0014067F">
            <w:pPr>
              <w:pStyle w:val="TAC"/>
              <w:rPr>
                <w:lang w:val="en-US" w:eastAsia="zh-CN"/>
              </w:rPr>
            </w:pPr>
          </w:p>
        </w:tc>
      </w:tr>
      <w:tr w:rsidR="00DA0974" w14:paraId="2A24E70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D623C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270E2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733AE" w14:textId="77777777" w:rsidR="00DA0974" w:rsidRDefault="00DA0974" w:rsidP="0014067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5666C8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5F7554" w14:textId="77777777" w:rsidR="00DA0974" w:rsidRDefault="00DA0974" w:rsidP="0014067F">
            <w:pPr>
              <w:pStyle w:val="TAC"/>
              <w:rPr>
                <w:lang w:val="en-US" w:eastAsia="zh-CN"/>
              </w:rPr>
            </w:pPr>
          </w:p>
        </w:tc>
      </w:tr>
      <w:tr w:rsidR="00DA0974" w14:paraId="69C6C6C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4BF5393"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AF6276A"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052CE65"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3C4DE12" w14:textId="77777777" w:rsidR="00DA0974" w:rsidRDefault="00DA0974" w:rsidP="0014067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288293D"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A2D4B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C6415F" w14:textId="77777777" w:rsidR="00DA0974" w:rsidRDefault="00DA0974" w:rsidP="0014067F">
            <w:pPr>
              <w:pStyle w:val="TAC"/>
              <w:rPr>
                <w:lang w:val="en-US" w:eastAsia="zh-CN"/>
              </w:rPr>
            </w:pPr>
            <w:r>
              <w:rPr>
                <w:lang w:val="en-US" w:eastAsia="zh-CN"/>
              </w:rPr>
              <w:t>0</w:t>
            </w:r>
          </w:p>
        </w:tc>
      </w:tr>
      <w:tr w:rsidR="00DA0974" w14:paraId="6E8099D9" w14:textId="77777777" w:rsidTr="00804818">
        <w:trPr>
          <w:trHeight w:val="29"/>
        </w:trPr>
        <w:tc>
          <w:tcPr>
            <w:tcW w:w="2741" w:type="dxa"/>
            <w:tcBorders>
              <w:top w:val="nil"/>
              <w:left w:val="single" w:sz="4" w:space="0" w:color="auto"/>
              <w:bottom w:val="nil"/>
              <w:right w:val="single" w:sz="4" w:space="0" w:color="auto"/>
            </w:tcBorders>
            <w:vAlign w:val="center"/>
          </w:tcPr>
          <w:p w14:paraId="09C3D406"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38A9B1F6"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1D04A7" w14:textId="77777777" w:rsidR="00DA0974" w:rsidRDefault="00DA0974" w:rsidP="0014067F">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148762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E976D5" w14:textId="77777777" w:rsidR="00DA0974" w:rsidRDefault="00DA0974" w:rsidP="0014067F">
            <w:pPr>
              <w:pStyle w:val="TAC"/>
              <w:rPr>
                <w:lang w:val="en-US" w:eastAsia="zh-CN"/>
              </w:rPr>
            </w:pPr>
          </w:p>
        </w:tc>
      </w:tr>
      <w:tr w:rsidR="00DA0974" w14:paraId="54977CC6" w14:textId="77777777" w:rsidTr="00804818">
        <w:trPr>
          <w:trHeight w:val="29"/>
        </w:trPr>
        <w:tc>
          <w:tcPr>
            <w:tcW w:w="2741" w:type="dxa"/>
            <w:tcBorders>
              <w:top w:val="nil"/>
              <w:left w:val="single" w:sz="4" w:space="0" w:color="auto"/>
              <w:bottom w:val="nil"/>
              <w:right w:val="single" w:sz="4" w:space="0" w:color="auto"/>
            </w:tcBorders>
            <w:vAlign w:val="center"/>
          </w:tcPr>
          <w:p w14:paraId="569B1D2E"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17BB5796"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BE239" w14:textId="77777777" w:rsidR="00DA0974" w:rsidRDefault="00DA0974" w:rsidP="0014067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C2583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3BDD4BE" w14:textId="77777777" w:rsidR="00DA0974" w:rsidRDefault="00DA0974" w:rsidP="0014067F">
            <w:pPr>
              <w:pStyle w:val="TAC"/>
              <w:rPr>
                <w:lang w:val="en-US" w:eastAsia="zh-CN"/>
              </w:rPr>
            </w:pPr>
          </w:p>
        </w:tc>
      </w:tr>
      <w:tr w:rsidR="00DA0974" w14:paraId="316924E4" w14:textId="77777777" w:rsidTr="00804818">
        <w:trPr>
          <w:trHeight w:val="29"/>
        </w:trPr>
        <w:tc>
          <w:tcPr>
            <w:tcW w:w="2741" w:type="dxa"/>
            <w:tcBorders>
              <w:top w:val="nil"/>
              <w:left w:val="single" w:sz="4" w:space="0" w:color="auto"/>
              <w:bottom w:val="nil"/>
              <w:right w:val="single" w:sz="4" w:space="0" w:color="auto"/>
            </w:tcBorders>
            <w:vAlign w:val="center"/>
          </w:tcPr>
          <w:p w14:paraId="529AAC9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2DC15F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28669"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2B250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38C1A2" w14:textId="77777777" w:rsidR="00DA0974" w:rsidRDefault="00DA0974" w:rsidP="0014067F">
            <w:pPr>
              <w:pStyle w:val="TAC"/>
              <w:rPr>
                <w:lang w:val="en-US" w:eastAsia="zh-CN"/>
              </w:rPr>
            </w:pPr>
            <w:r>
              <w:rPr>
                <w:lang w:val="en-US" w:eastAsia="zh-CN"/>
              </w:rPr>
              <w:t>1</w:t>
            </w:r>
          </w:p>
        </w:tc>
      </w:tr>
      <w:tr w:rsidR="00DA0974" w14:paraId="765A6B67" w14:textId="77777777" w:rsidTr="00804818">
        <w:trPr>
          <w:trHeight w:val="29"/>
        </w:trPr>
        <w:tc>
          <w:tcPr>
            <w:tcW w:w="2741" w:type="dxa"/>
            <w:tcBorders>
              <w:top w:val="nil"/>
              <w:left w:val="single" w:sz="4" w:space="0" w:color="auto"/>
              <w:bottom w:val="nil"/>
              <w:right w:val="single" w:sz="4" w:space="0" w:color="auto"/>
            </w:tcBorders>
            <w:vAlign w:val="center"/>
          </w:tcPr>
          <w:p w14:paraId="29B90BC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B05C00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504F0"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BB6C1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82D8BD6" w14:textId="77777777" w:rsidR="00DA0974" w:rsidRDefault="00DA0974" w:rsidP="0014067F">
            <w:pPr>
              <w:pStyle w:val="TAC"/>
              <w:rPr>
                <w:lang w:val="en-US" w:eastAsia="zh-CN"/>
              </w:rPr>
            </w:pPr>
          </w:p>
        </w:tc>
      </w:tr>
      <w:tr w:rsidR="00DA0974" w14:paraId="1D2E9A0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D7466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B3C9B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0A9D"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56F04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B4D3D1F" w14:textId="77777777" w:rsidR="00DA0974" w:rsidRDefault="00DA0974" w:rsidP="0014067F">
            <w:pPr>
              <w:pStyle w:val="TAC"/>
              <w:rPr>
                <w:lang w:val="en-US" w:eastAsia="zh-CN"/>
              </w:rPr>
            </w:pPr>
          </w:p>
        </w:tc>
      </w:tr>
      <w:tr w:rsidR="00DA0974" w14:paraId="62E9AFF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FD7576F" w14:textId="77777777" w:rsidR="00DA0974" w:rsidRDefault="00DA0974" w:rsidP="0014067F">
            <w:pPr>
              <w:pStyle w:val="TAC"/>
              <w:rPr>
                <w:lang w:val="en-US" w:eastAsia="zh-CN"/>
              </w:rPr>
            </w:pPr>
            <w:r>
              <w:rPr>
                <w:lang w:val="en-US"/>
              </w:rPr>
              <w:lastRenderedPageBreak/>
              <w:t>CA_n1A-n7B-n78A</w:t>
            </w:r>
          </w:p>
        </w:tc>
        <w:tc>
          <w:tcPr>
            <w:tcW w:w="2785" w:type="dxa"/>
            <w:tcBorders>
              <w:top w:val="single" w:sz="4" w:space="0" w:color="auto"/>
              <w:left w:val="single" w:sz="4" w:space="0" w:color="auto"/>
              <w:bottom w:val="nil"/>
              <w:right w:val="single" w:sz="4" w:space="0" w:color="auto"/>
            </w:tcBorders>
            <w:vAlign w:val="center"/>
          </w:tcPr>
          <w:p w14:paraId="2341F7D8" w14:textId="77777777" w:rsidR="00DA0974" w:rsidRDefault="00DA0974" w:rsidP="0014067F">
            <w:pPr>
              <w:pStyle w:val="TAC"/>
              <w:rPr>
                <w:lang w:val="en-US"/>
              </w:rPr>
            </w:pPr>
            <w:r>
              <w:rPr>
                <w:lang w:val="en-US"/>
              </w:rPr>
              <w:t>CA_n1A-n78A</w:t>
            </w:r>
          </w:p>
          <w:p w14:paraId="34CDEDFD" w14:textId="77777777" w:rsidR="00DA0974" w:rsidRDefault="00DA0974" w:rsidP="0014067F">
            <w:pPr>
              <w:pStyle w:val="TAC"/>
              <w:rPr>
                <w:lang w:val="en-US"/>
              </w:rPr>
            </w:pPr>
            <w:r>
              <w:rPr>
                <w:lang w:val="en-US"/>
              </w:rPr>
              <w:t>CA_n1A-n7A</w:t>
            </w:r>
          </w:p>
          <w:p w14:paraId="5B2FD88D" w14:textId="77777777" w:rsidR="00DA0974" w:rsidRDefault="00DA0974" w:rsidP="0014067F">
            <w:pPr>
              <w:pStyle w:val="TAC"/>
              <w:rPr>
                <w:lang w:val="en-US"/>
              </w:rPr>
            </w:pPr>
            <w:r>
              <w:rPr>
                <w:lang w:val="en-US"/>
              </w:rPr>
              <w:t>CA_n7A-n78A</w:t>
            </w:r>
          </w:p>
          <w:p w14:paraId="55938AAA" w14:textId="77777777" w:rsidR="00DA0974" w:rsidRDefault="00DA0974" w:rsidP="0014067F">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83B75C0"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20FFF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09AAC8" w14:textId="77777777" w:rsidR="00DA0974" w:rsidRDefault="00DA0974" w:rsidP="0014067F">
            <w:pPr>
              <w:pStyle w:val="TAC"/>
              <w:rPr>
                <w:lang w:val="en-US" w:eastAsia="zh-CN"/>
              </w:rPr>
            </w:pPr>
            <w:r>
              <w:rPr>
                <w:lang w:val="en-US" w:eastAsia="zh-CN"/>
              </w:rPr>
              <w:t>0</w:t>
            </w:r>
          </w:p>
        </w:tc>
      </w:tr>
      <w:tr w:rsidR="00DA0974" w14:paraId="6A043155" w14:textId="77777777" w:rsidTr="00804818">
        <w:trPr>
          <w:trHeight w:val="29"/>
        </w:trPr>
        <w:tc>
          <w:tcPr>
            <w:tcW w:w="2741" w:type="dxa"/>
            <w:tcBorders>
              <w:top w:val="nil"/>
              <w:left w:val="single" w:sz="4" w:space="0" w:color="auto"/>
              <w:bottom w:val="nil"/>
              <w:right w:val="single" w:sz="4" w:space="0" w:color="auto"/>
            </w:tcBorders>
            <w:vAlign w:val="center"/>
          </w:tcPr>
          <w:p w14:paraId="3A118E5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E8EB57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4547F"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3BA63C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0939D3D" w14:textId="77777777" w:rsidR="00DA0974" w:rsidRDefault="00DA0974" w:rsidP="0014067F">
            <w:pPr>
              <w:pStyle w:val="TAC"/>
              <w:rPr>
                <w:lang w:val="en-US" w:eastAsia="zh-CN"/>
              </w:rPr>
            </w:pPr>
          </w:p>
        </w:tc>
      </w:tr>
      <w:tr w:rsidR="00DA0974" w14:paraId="13B3CE8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DE5739A"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90C01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6612A"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D6A592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3EC1A26" w14:textId="77777777" w:rsidR="00DA0974" w:rsidRDefault="00DA0974" w:rsidP="0014067F">
            <w:pPr>
              <w:pStyle w:val="TAC"/>
              <w:rPr>
                <w:lang w:val="en-US" w:eastAsia="zh-CN"/>
              </w:rPr>
            </w:pPr>
          </w:p>
        </w:tc>
      </w:tr>
      <w:tr w:rsidR="00DA0974" w14:paraId="7D5CE25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0665F5"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34825733"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7580849"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7429A4E" w14:textId="77777777" w:rsidR="00DA0974" w:rsidRDefault="00DA0974" w:rsidP="0014067F">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1268E9C"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39BC3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F6064F" w14:textId="77777777" w:rsidR="00DA0974" w:rsidRDefault="00DA0974" w:rsidP="0014067F">
            <w:pPr>
              <w:pStyle w:val="TAC"/>
              <w:rPr>
                <w:lang w:val="en-US" w:eastAsia="zh-CN"/>
              </w:rPr>
            </w:pPr>
            <w:r>
              <w:rPr>
                <w:lang w:val="en-US" w:eastAsia="zh-CN"/>
              </w:rPr>
              <w:t>0</w:t>
            </w:r>
          </w:p>
        </w:tc>
      </w:tr>
      <w:tr w:rsidR="00DA0974" w14:paraId="0376532D" w14:textId="77777777" w:rsidTr="00804818">
        <w:trPr>
          <w:trHeight w:val="29"/>
        </w:trPr>
        <w:tc>
          <w:tcPr>
            <w:tcW w:w="2741" w:type="dxa"/>
            <w:tcBorders>
              <w:top w:val="nil"/>
              <w:left w:val="single" w:sz="4" w:space="0" w:color="auto"/>
              <w:bottom w:val="nil"/>
              <w:right w:val="single" w:sz="4" w:space="0" w:color="auto"/>
            </w:tcBorders>
            <w:vAlign w:val="center"/>
          </w:tcPr>
          <w:p w14:paraId="6F64BF3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70841B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CE3E95" w14:textId="77777777" w:rsidR="00DA0974" w:rsidRDefault="00DA0974" w:rsidP="0014067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43B4F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816116" w14:textId="77777777" w:rsidR="00DA0974" w:rsidRDefault="00DA0974" w:rsidP="0014067F">
            <w:pPr>
              <w:pStyle w:val="TAC"/>
              <w:rPr>
                <w:lang w:val="en-US" w:eastAsia="zh-CN"/>
              </w:rPr>
            </w:pPr>
          </w:p>
        </w:tc>
      </w:tr>
      <w:tr w:rsidR="00DA0974" w14:paraId="4B67DEC4" w14:textId="77777777" w:rsidTr="00804818">
        <w:trPr>
          <w:trHeight w:val="29"/>
        </w:trPr>
        <w:tc>
          <w:tcPr>
            <w:tcW w:w="2741" w:type="dxa"/>
            <w:tcBorders>
              <w:top w:val="nil"/>
              <w:left w:val="single" w:sz="4" w:space="0" w:color="auto"/>
              <w:bottom w:val="nil"/>
              <w:right w:val="single" w:sz="4" w:space="0" w:color="auto"/>
            </w:tcBorders>
            <w:vAlign w:val="center"/>
          </w:tcPr>
          <w:p w14:paraId="6D61921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2DF3F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51762"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8EDD7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8D340C0" w14:textId="77777777" w:rsidR="00DA0974" w:rsidRDefault="00DA0974" w:rsidP="0014067F">
            <w:pPr>
              <w:pStyle w:val="TAC"/>
              <w:rPr>
                <w:lang w:val="en-US" w:eastAsia="zh-CN"/>
              </w:rPr>
            </w:pPr>
          </w:p>
        </w:tc>
      </w:tr>
      <w:tr w:rsidR="00DA0974" w14:paraId="040CE07D" w14:textId="77777777" w:rsidTr="00804818">
        <w:trPr>
          <w:trHeight w:val="29"/>
        </w:trPr>
        <w:tc>
          <w:tcPr>
            <w:tcW w:w="2741" w:type="dxa"/>
            <w:tcBorders>
              <w:top w:val="nil"/>
              <w:left w:val="single" w:sz="4" w:space="0" w:color="auto"/>
              <w:bottom w:val="nil"/>
              <w:right w:val="single" w:sz="4" w:space="0" w:color="auto"/>
            </w:tcBorders>
            <w:vAlign w:val="center"/>
          </w:tcPr>
          <w:p w14:paraId="6AD9D6F3" w14:textId="77777777" w:rsidR="00DA0974" w:rsidRDefault="00DA0974" w:rsidP="0014067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21808A3" w14:textId="77777777" w:rsidR="00DA0974" w:rsidRDefault="00DA0974" w:rsidP="0014067F">
            <w:pPr>
              <w:pStyle w:val="TAC"/>
              <w:rPr>
                <w:lang w:val="en-US" w:eastAsia="zh-CN"/>
              </w:rPr>
            </w:pPr>
            <w:r>
              <w:rPr>
                <w:lang w:val="en-US" w:eastAsia="zh-CN"/>
              </w:rPr>
              <w:t>CA_n78(2A)</w:t>
            </w:r>
          </w:p>
          <w:p w14:paraId="2F101F78"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89418A9" w14:textId="77777777" w:rsidR="00DA0974" w:rsidRDefault="00DA0974" w:rsidP="0014067F">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482CB9D" w14:textId="77777777" w:rsidR="00DA0974" w:rsidRDefault="00DA0974" w:rsidP="0014067F">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8C9ECB3"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8A5E6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53706E" w14:textId="77777777" w:rsidR="00DA0974" w:rsidRDefault="00DA0974" w:rsidP="0014067F">
            <w:pPr>
              <w:pStyle w:val="TAC"/>
              <w:rPr>
                <w:lang w:val="en-US" w:eastAsia="zh-CN"/>
              </w:rPr>
            </w:pPr>
            <w:r>
              <w:rPr>
                <w:lang w:val="en-US" w:eastAsia="zh-CN"/>
              </w:rPr>
              <w:t>1</w:t>
            </w:r>
          </w:p>
        </w:tc>
      </w:tr>
      <w:tr w:rsidR="00DA0974" w14:paraId="08851671" w14:textId="77777777" w:rsidTr="00804818">
        <w:trPr>
          <w:trHeight w:val="29"/>
        </w:trPr>
        <w:tc>
          <w:tcPr>
            <w:tcW w:w="2741" w:type="dxa"/>
            <w:tcBorders>
              <w:top w:val="nil"/>
              <w:left w:val="single" w:sz="4" w:space="0" w:color="auto"/>
              <w:bottom w:val="nil"/>
              <w:right w:val="single" w:sz="4" w:space="0" w:color="auto"/>
            </w:tcBorders>
            <w:vAlign w:val="center"/>
          </w:tcPr>
          <w:p w14:paraId="7D0CDB8C"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714F7647"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797BB4" w14:textId="77777777" w:rsidR="00DA0974" w:rsidRDefault="00DA0974" w:rsidP="0014067F">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F8B704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5E0225" w14:textId="77777777" w:rsidR="00DA0974" w:rsidRDefault="00DA0974" w:rsidP="0014067F">
            <w:pPr>
              <w:pStyle w:val="TAC"/>
              <w:rPr>
                <w:lang w:val="en-US" w:eastAsia="zh-CN"/>
              </w:rPr>
            </w:pPr>
          </w:p>
        </w:tc>
      </w:tr>
      <w:tr w:rsidR="00DA0974" w14:paraId="1261544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4BAAE16"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8B5754F"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622028" w14:textId="77777777" w:rsidR="00DA0974" w:rsidRDefault="00DA0974" w:rsidP="0014067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786AC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A65D98" w14:textId="77777777" w:rsidR="00DA0974" w:rsidRDefault="00DA0974" w:rsidP="0014067F">
            <w:pPr>
              <w:pStyle w:val="TAC"/>
              <w:rPr>
                <w:lang w:val="en-US" w:eastAsia="zh-CN"/>
              </w:rPr>
            </w:pPr>
          </w:p>
        </w:tc>
      </w:tr>
      <w:tr w:rsidR="00DA0974" w14:paraId="1BAF529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EA18C1"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41C48778" w14:textId="77777777" w:rsidR="00DA0974" w:rsidRDefault="00DA0974" w:rsidP="0014067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B8DDAE4" w14:textId="77777777" w:rsidR="00DA0974" w:rsidRDefault="00DA0974" w:rsidP="0014067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7C131D90" w14:textId="77777777" w:rsidR="00DA0974" w:rsidRDefault="00DA0974" w:rsidP="0014067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04621B1F"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B726D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59D0E3" w14:textId="77777777" w:rsidR="00DA0974" w:rsidRDefault="00DA0974" w:rsidP="0014067F">
            <w:pPr>
              <w:pStyle w:val="TAC"/>
              <w:rPr>
                <w:lang w:val="en-US" w:eastAsia="zh-CN"/>
              </w:rPr>
            </w:pPr>
            <w:r>
              <w:rPr>
                <w:lang w:val="en-US" w:eastAsia="zh-CN"/>
              </w:rPr>
              <w:t>0</w:t>
            </w:r>
          </w:p>
        </w:tc>
      </w:tr>
      <w:tr w:rsidR="00DA0974" w14:paraId="7C1C74B6" w14:textId="77777777" w:rsidTr="00804818">
        <w:trPr>
          <w:trHeight w:val="29"/>
        </w:trPr>
        <w:tc>
          <w:tcPr>
            <w:tcW w:w="2741" w:type="dxa"/>
            <w:tcBorders>
              <w:top w:val="nil"/>
              <w:left w:val="single" w:sz="4" w:space="0" w:color="auto"/>
              <w:bottom w:val="nil"/>
              <w:right w:val="single" w:sz="4" w:space="0" w:color="auto"/>
            </w:tcBorders>
            <w:vAlign w:val="center"/>
          </w:tcPr>
          <w:p w14:paraId="2FFFE7DC"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076EB293"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C5681A" w14:textId="77777777" w:rsidR="00DA0974" w:rsidRDefault="00DA0974" w:rsidP="0014067F">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C3777D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FDA7D4" w14:textId="77777777" w:rsidR="00DA0974" w:rsidRDefault="00DA0974" w:rsidP="0014067F">
            <w:pPr>
              <w:pStyle w:val="TAC"/>
              <w:rPr>
                <w:lang w:val="en-US" w:eastAsia="zh-CN"/>
              </w:rPr>
            </w:pPr>
          </w:p>
        </w:tc>
      </w:tr>
      <w:tr w:rsidR="00DA0974" w14:paraId="5750750A" w14:textId="77777777" w:rsidTr="00804818">
        <w:trPr>
          <w:trHeight w:val="29"/>
        </w:trPr>
        <w:tc>
          <w:tcPr>
            <w:tcW w:w="2741" w:type="dxa"/>
            <w:tcBorders>
              <w:top w:val="nil"/>
              <w:left w:val="single" w:sz="4" w:space="0" w:color="auto"/>
              <w:bottom w:val="nil"/>
              <w:right w:val="single" w:sz="4" w:space="0" w:color="auto"/>
            </w:tcBorders>
            <w:vAlign w:val="center"/>
          </w:tcPr>
          <w:p w14:paraId="6AB65E54"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14DB23A"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B429F" w14:textId="77777777" w:rsidR="00DA0974" w:rsidRDefault="00DA0974" w:rsidP="0014067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F7A8C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6138E8D" w14:textId="77777777" w:rsidR="00DA0974" w:rsidRDefault="00DA0974" w:rsidP="0014067F">
            <w:pPr>
              <w:pStyle w:val="TAC"/>
              <w:rPr>
                <w:lang w:val="en-US" w:eastAsia="zh-CN"/>
              </w:rPr>
            </w:pPr>
          </w:p>
        </w:tc>
      </w:tr>
      <w:tr w:rsidR="00DA0974" w14:paraId="759058E9" w14:textId="77777777" w:rsidTr="00804818">
        <w:trPr>
          <w:trHeight w:val="29"/>
        </w:trPr>
        <w:tc>
          <w:tcPr>
            <w:tcW w:w="2741" w:type="dxa"/>
            <w:tcBorders>
              <w:top w:val="nil"/>
              <w:left w:val="single" w:sz="4" w:space="0" w:color="auto"/>
              <w:bottom w:val="nil"/>
              <w:right w:val="single" w:sz="4" w:space="0" w:color="auto"/>
            </w:tcBorders>
            <w:vAlign w:val="center"/>
          </w:tcPr>
          <w:p w14:paraId="44A6D4DA" w14:textId="77777777" w:rsidR="00DA0974" w:rsidRDefault="00DA0974" w:rsidP="0014067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F408F54" w14:textId="77777777" w:rsidR="00DA0974" w:rsidRDefault="00DA0974" w:rsidP="0014067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AC76513" w14:textId="77777777" w:rsidR="00DA0974" w:rsidRDefault="00DA0974" w:rsidP="0014067F">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E7D88C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F441E2" w14:textId="77777777" w:rsidR="00DA0974" w:rsidRDefault="00DA0974" w:rsidP="0014067F">
            <w:pPr>
              <w:pStyle w:val="TAC"/>
              <w:rPr>
                <w:lang w:val="en-US" w:eastAsia="zh-CN"/>
              </w:rPr>
            </w:pPr>
            <w:r>
              <w:rPr>
                <w:lang w:val="en-US" w:eastAsia="zh-CN"/>
              </w:rPr>
              <w:t>1</w:t>
            </w:r>
          </w:p>
        </w:tc>
      </w:tr>
      <w:tr w:rsidR="00DA0974" w14:paraId="1B10C357" w14:textId="77777777" w:rsidTr="00804818">
        <w:trPr>
          <w:trHeight w:val="29"/>
        </w:trPr>
        <w:tc>
          <w:tcPr>
            <w:tcW w:w="2741" w:type="dxa"/>
            <w:tcBorders>
              <w:top w:val="nil"/>
              <w:left w:val="single" w:sz="4" w:space="0" w:color="auto"/>
              <w:bottom w:val="nil"/>
              <w:right w:val="single" w:sz="4" w:space="0" w:color="auto"/>
            </w:tcBorders>
            <w:vAlign w:val="center"/>
          </w:tcPr>
          <w:p w14:paraId="3DAFCC5E"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1C401761"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CDA6EC" w14:textId="77777777" w:rsidR="00DA0974" w:rsidRDefault="00DA0974" w:rsidP="0014067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9899EE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A1BE5D" w14:textId="77777777" w:rsidR="00DA0974" w:rsidRDefault="00DA0974" w:rsidP="0014067F">
            <w:pPr>
              <w:pStyle w:val="TAC"/>
              <w:rPr>
                <w:lang w:val="en-US" w:eastAsia="zh-CN"/>
              </w:rPr>
            </w:pPr>
          </w:p>
        </w:tc>
      </w:tr>
      <w:tr w:rsidR="00DA0974" w14:paraId="014A85B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229401"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94DB6E"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2E88D" w14:textId="77777777" w:rsidR="00DA0974" w:rsidRDefault="00DA0974" w:rsidP="0014067F">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9017A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FE9395E" w14:textId="77777777" w:rsidR="00DA0974" w:rsidRDefault="00DA0974" w:rsidP="0014067F">
            <w:pPr>
              <w:pStyle w:val="TAC"/>
              <w:rPr>
                <w:lang w:val="en-US" w:eastAsia="zh-CN"/>
              </w:rPr>
            </w:pPr>
          </w:p>
        </w:tc>
      </w:tr>
      <w:tr w:rsidR="00DA0974" w14:paraId="6C61E9C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2F9B104" w14:textId="77777777" w:rsidR="00DA0974" w:rsidRDefault="00DA0974" w:rsidP="0014067F">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6008A043" w14:textId="77777777" w:rsidR="00DA0974" w:rsidRDefault="00DA0974" w:rsidP="0014067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F901B5" w14:textId="77777777" w:rsidR="00DA0974" w:rsidRDefault="00DA0974" w:rsidP="0014067F">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C34EA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AD2499" w14:textId="77777777" w:rsidR="00DA0974" w:rsidRDefault="00DA0974" w:rsidP="0014067F">
            <w:pPr>
              <w:pStyle w:val="TAC"/>
              <w:rPr>
                <w:lang w:val="en-US" w:eastAsia="zh-CN"/>
              </w:rPr>
            </w:pPr>
            <w:r>
              <w:rPr>
                <w:lang w:val="en-US" w:eastAsia="zh-CN"/>
              </w:rPr>
              <w:t>0</w:t>
            </w:r>
          </w:p>
        </w:tc>
      </w:tr>
      <w:tr w:rsidR="00DA0974" w14:paraId="2FCD6A29" w14:textId="77777777" w:rsidTr="00804818">
        <w:trPr>
          <w:trHeight w:val="29"/>
        </w:trPr>
        <w:tc>
          <w:tcPr>
            <w:tcW w:w="2741" w:type="dxa"/>
            <w:tcBorders>
              <w:top w:val="nil"/>
              <w:left w:val="single" w:sz="4" w:space="0" w:color="auto"/>
              <w:bottom w:val="nil"/>
              <w:right w:val="single" w:sz="4" w:space="0" w:color="auto"/>
            </w:tcBorders>
            <w:vAlign w:val="center"/>
          </w:tcPr>
          <w:p w14:paraId="03537728" w14:textId="77777777" w:rsidR="00DA0974" w:rsidRDefault="00DA0974" w:rsidP="0014067F">
            <w:pPr>
              <w:pStyle w:val="TAC"/>
              <w:rPr>
                <w:lang w:val="en-US"/>
              </w:rPr>
            </w:pPr>
          </w:p>
        </w:tc>
        <w:tc>
          <w:tcPr>
            <w:tcW w:w="2785" w:type="dxa"/>
            <w:tcBorders>
              <w:top w:val="nil"/>
              <w:left w:val="single" w:sz="4" w:space="0" w:color="auto"/>
              <w:bottom w:val="nil"/>
              <w:right w:val="single" w:sz="4" w:space="0" w:color="auto"/>
            </w:tcBorders>
            <w:vAlign w:val="center"/>
          </w:tcPr>
          <w:p w14:paraId="340EDBA0"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C5568" w14:textId="77777777" w:rsidR="00DA0974" w:rsidRDefault="00DA0974" w:rsidP="0014067F">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9353DD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9135E4" w14:textId="77777777" w:rsidR="00DA0974" w:rsidRDefault="00DA0974" w:rsidP="0014067F">
            <w:pPr>
              <w:pStyle w:val="TAC"/>
              <w:rPr>
                <w:lang w:val="en-US" w:eastAsia="zh-CN"/>
              </w:rPr>
            </w:pPr>
          </w:p>
        </w:tc>
      </w:tr>
      <w:tr w:rsidR="00DA0974" w14:paraId="512F777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66E63F5" w14:textId="77777777" w:rsidR="00DA0974" w:rsidRDefault="00DA0974" w:rsidP="0014067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3FDAFA2" w14:textId="77777777" w:rsidR="00DA0974" w:rsidRDefault="00DA0974" w:rsidP="0014067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47969F" w14:textId="77777777" w:rsidR="00DA0974" w:rsidRDefault="00DA0974" w:rsidP="0014067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6A112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4720D245" w14:textId="77777777" w:rsidR="00DA0974" w:rsidRDefault="00DA0974" w:rsidP="0014067F">
            <w:pPr>
              <w:pStyle w:val="TAC"/>
              <w:rPr>
                <w:lang w:val="en-US" w:eastAsia="zh-CN"/>
              </w:rPr>
            </w:pPr>
          </w:p>
        </w:tc>
      </w:tr>
      <w:tr w:rsidR="00DA0974" w14:paraId="4A2001C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506ADE7" w14:textId="77777777" w:rsidR="00DA0974" w:rsidRDefault="00DA0974" w:rsidP="0014067F">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0C4A4E10" w14:textId="77777777" w:rsidR="00DA0974" w:rsidRDefault="00DA0974" w:rsidP="0014067F">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A178CF" w14:textId="77777777" w:rsidR="00DA0974" w:rsidRDefault="00DA0974" w:rsidP="0014067F">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A44B2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E31817" w14:textId="77777777" w:rsidR="00DA0974" w:rsidRDefault="00DA0974" w:rsidP="0014067F">
            <w:pPr>
              <w:pStyle w:val="TAC"/>
              <w:rPr>
                <w:lang w:val="en-US" w:eastAsia="zh-CN"/>
              </w:rPr>
            </w:pPr>
            <w:r>
              <w:rPr>
                <w:lang w:val="en-US" w:eastAsia="zh-CN"/>
              </w:rPr>
              <w:t>0</w:t>
            </w:r>
          </w:p>
        </w:tc>
      </w:tr>
      <w:tr w:rsidR="00DA0974" w14:paraId="0FBE0C31" w14:textId="77777777" w:rsidTr="00804818">
        <w:trPr>
          <w:trHeight w:val="29"/>
        </w:trPr>
        <w:tc>
          <w:tcPr>
            <w:tcW w:w="2741" w:type="dxa"/>
            <w:tcBorders>
              <w:top w:val="nil"/>
              <w:left w:val="single" w:sz="4" w:space="0" w:color="auto"/>
              <w:bottom w:val="nil"/>
              <w:right w:val="single" w:sz="4" w:space="0" w:color="auto"/>
            </w:tcBorders>
            <w:vAlign w:val="center"/>
          </w:tcPr>
          <w:p w14:paraId="48F1C7F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E9185A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C05A17" w14:textId="77777777" w:rsidR="00DA0974" w:rsidRDefault="00DA0974" w:rsidP="0014067F">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14CEDB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483249" w14:textId="77777777" w:rsidR="00DA0974" w:rsidRDefault="00DA0974" w:rsidP="0014067F">
            <w:pPr>
              <w:pStyle w:val="TAC"/>
              <w:rPr>
                <w:lang w:val="en-US" w:eastAsia="zh-CN"/>
              </w:rPr>
            </w:pPr>
          </w:p>
        </w:tc>
      </w:tr>
      <w:tr w:rsidR="00DA0974" w14:paraId="0967D8E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E6619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3A6A4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C9EEF" w14:textId="77777777" w:rsidR="00DA0974" w:rsidRDefault="00DA0974" w:rsidP="0014067F">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C39E89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49C409E" w14:textId="77777777" w:rsidR="00DA0974" w:rsidRDefault="00DA0974" w:rsidP="0014067F">
            <w:pPr>
              <w:pStyle w:val="TAC"/>
              <w:rPr>
                <w:lang w:val="en-US" w:eastAsia="zh-CN"/>
              </w:rPr>
            </w:pPr>
          </w:p>
        </w:tc>
      </w:tr>
      <w:tr w:rsidR="00DA0974" w14:paraId="4DA9A4FC" w14:textId="77777777" w:rsidTr="00804818">
        <w:trPr>
          <w:trHeight w:val="29"/>
        </w:trPr>
        <w:tc>
          <w:tcPr>
            <w:tcW w:w="2741" w:type="dxa"/>
            <w:tcBorders>
              <w:top w:val="single" w:sz="4" w:space="0" w:color="auto"/>
              <w:left w:val="single" w:sz="4" w:space="0" w:color="auto"/>
              <w:bottom w:val="nil"/>
              <w:right w:val="single" w:sz="4" w:space="0" w:color="auto"/>
            </w:tcBorders>
          </w:tcPr>
          <w:p w14:paraId="6FF9A24F" w14:textId="77777777" w:rsidR="00DA0974" w:rsidRDefault="00DA0974" w:rsidP="0014067F">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56D4A2F7" w14:textId="77777777" w:rsidR="00DA0974" w:rsidRDefault="00DA0974" w:rsidP="0014067F">
            <w:pPr>
              <w:pStyle w:val="TAC"/>
              <w:rPr>
                <w:lang w:val="en-US" w:eastAsia="zh-CN"/>
              </w:rPr>
            </w:pPr>
            <w:r>
              <w:rPr>
                <w:lang w:val="en-US" w:eastAsia="zh-CN"/>
              </w:rPr>
              <w:t xml:space="preserve"> CA_n1A-n18A</w:t>
            </w:r>
          </w:p>
          <w:p w14:paraId="367CB7B8" w14:textId="77777777" w:rsidR="00DA0974" w:rsidRDefault="00DA0974" w:rsidP="0014067F">
            <w:pPr>
              <w:pStyle w:val="TAC"/>
              <w:rPr>
                <w:lang w:val="en-US" w:eastAsia="zh-CN"/>
              </w:rPr>
            </w:pPr>
            <w:r>
              <w:rPr>
                <w:lang w:val="en-US" w:eastAsia="zh-CN"/>
              </w:rPr>
              <w:t>CA_n1A-n28A</w:t>
            </w:r>
          </w:p>
          <w:p w14:paraId="69A0ED73" w14:textId="77777777" w:rsidR="00DA0974" w:rsidRDefault="00DA0974" w:rsidP="0014067F">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5DC24C49" w14:textId="77777777" w:rsidR="00DA0974" w:rsidRDefault="00DA0974" w:rsidP="0014067F">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1F581D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28399A2" w14:textId="77777777" w:rsidR="00DA0974" w:rsidRDefault="00DA0974" w:rsidP="0014067F">
            <w:pPr>
              <w:pStyle w:val="TAC"/>
              <w:rPr>
                <w:lang w:val="en-US" w:eastAsia="zh-CN"/>
              </w:rPr>
            </w:pPr>
            <w:r>
              <w:rPr>
                <w:lang w:val="en-US" w:eastAsia="zh-CN"/>
              </w:rPr>
              <w:t>0</w:t>
            </w:r>
          </w:p>
        </w:tc>
      </w:tr>
      <w:tr w:rsidR="00DA0974" w14:paraId="4AC7F8DE" w14:textId="77777777" w:rsidTr="00804818">
        <w:trPr>
          <w:trHeight w:val="29"/>
        </w:trPr>
        <w:tc>
          <w:tcPr>
            <w:tcW w:w="2741" w:type="dxa"/>
            <w:tcBorders>
              <w:top w:val="nil"/>
              <w:left w:val="single" w:sz="4" w:space="0" w:color="auto"/>
              <w:bottom w:val="nil"/>
              <w:right w:val="single" w:sz="4" w:space="0" w:color="auto"/>
            </w:tcBorders>
          </w:tcPr>
          <w:p w14:paraId="002B2CD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tcPr>
          <w:p w14:paraId="13631C8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4A2F46" w14:textId="77777777" w:rsidR="00DA0974" w:rsidRDefault="00DA0974" w:rsidP="0014067F">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5047C8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82A533C" w14:textId="77777777" w:rsidR="00DA0974" w:rsidRDefault="00DA0974" w:rsidP="0014067F">
            <w:pPr>
              <w:pStyle w:val="TAC"/>
              <w:rPr>
                <w:lang w:val="en-US" w:eastAsia="zh-CN"/>
              </w:rPr>
            </w:pPr>
          </w:p>
        </w:tc>
      </w:tr>
      <w:tr w:rsidR="00DA0974" w14:paraId="21B08A46" w14:textId="77777777" w:rsidTr="00804818">
        <w:trPr>
          <w:trHeight w:val="29"/>
        </w:trPr>
        <w:tc>
          <w:tcPr>
            <w:tcW w:w="2741" w:type="dxa"/>
            <w:tcBorders>
              <w:top w:val="nil"/>
              <w:left w:val="single" w:sz="4" w:space="0" w:color="auto"/>
              <w:bottom w:val="single" w:sz="4" w:space="0" w:color="auto"/>
              <w:right w:val="single" w:sz="4" w:space="0" w:color="auto"/>
            </w:tcBorders>
          </w:tcPr>
          <w:p w14:paraId="74A32ED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348F84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696D2D" w14:textId="77777777" w:rsidR="00DA0974" w:rsidRDefault="00DA0974" w:rsidP="0014067F">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8DFF5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68A461D" w14:textId="77777777" w:rsidR="00DA0974" w:rsidRDefault="00DA0974" w:rsidP="0014067F">
            <w:pPr>
              <w:pStyle w:val="TAC"/>
              <w:rPr>
                <w:lang w:val="en-US" w:eastAsia="zh-CN"/>
              </w:rPr>
            </w:pPr>
          </w:p>
        </w:tc>
      </w:tr>
      <w:tr w:rsidR="00DA0974" w14:paraId="73C3D283" w14:textId="77777777" w:rsidTr="00804818">
        <w:trPr>
          <w:trHeight w:val="29"/>
        </w:trPr>
        <w:tc>
          <w:tcPr>
            <w:tcW w:w="2741" w:type="dxa"/>
            <w:tcBorders>
              <w:top w:val="single" w:sz="4" w:space="0" w:color="auto"/>
              <w:left w:val="single" w:sz="4" w:space="0" w:color="auto"/>
              <w:bottom w:val="nil"/>
              <w:right w:val="single" w:sz="4" w:space="0" w:color="auto"/>
            </w:tcBorders>
          </w:tcPr>
          <w:p w14:paraId="0CB55AB4" w14:textId="77777777" w:rsidR="00DA0974" w:rsidRDefault="00DA0974" w:rsidP="0014067F">
            <w:pPr>
              <w:pStyle w:val="TAC"/>
              <w:rPr>
                <w:lang w:val="en-US" w:eastAsia="zh-CN"/>
              </w:rPr>
            </w:pPr>
            <w:r>
              <w:rPr>
                <w:szCs w:val="18"/>
              </w:rPr>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24655281" w14:textId="77777777" w:rsidR="00DA0974" w:rsidRDefault="00DA0974" w:rsidP="0014067F">
            <w:pPr>
              <w:pStyle w:val="TAC"/>
              <w:rPr>
                <w:lang w:val="en-US" w:eastAsia="zh-CN"/>
              </w:rPr>
            </w:pPr>
            <w:r>
              <w:rPr>
                <w:lang w:val="en-US" w:eastAsia="zh-CN"/>
              </w:rPr>
              <w:t>CA_n1A-n18A</w:t>
            </w:r>
          </w:p>
          <w:p w14:paraId="5E1AF1A8" w14:textId="77777777" w:rsidR="00DA0974" w:rsidRDefault="00DA0974" w:rsidP="0014067F">
            <w:pPr>
              <w:pStyle w:val="TAC"/>
              <w:rPr>
                <w:lang w:val="en-US" w:eastAsia="zh-CN"/>
              </w:rPr>
            </w:pPr>
            <w:r>
              <w:rPr>
                <w:lang w:val="en-US" w:eastAsia="zh-CN"/>
              </w:rPr>
              <w:t>CA_n1A-n41A</w:t>
            </w:r>
          </w:p>
          <w:p w14:paraId="4AB5AF38" w14:textId="77777777" w:rsidR="00DA0974" w:rsidRDefault="00DA0974" w:rsidP="0014067F">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370FD47B" w14:textId="77777777" w:rsidR="00DA0974" w:rsidRDefault="00DA0974" w:rsidP="0014067F">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57440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DAB0F7" w14:textId="77777777" w:rsidR="00DA0974" w:rsidRDefault="00DA0974" w:rsidP="0014067F">
            <w:pPr>
              <w:pStyle w:val="TAC"/>
              <w:rPr>
                <w:lang w:val="en-US" w:eastAsia="zh-CN"/>
              </w:rPr>
            </w:pPr>
            <w:r>
              <w:rPr>
                <w:lang w:val="en-US" w:eastAsia="zh-CN"/>
              </w:rPr>
              <w:t>0</w:t>
            </w:r>
          </w:p>
        </w:tc>
      </w:tr>
      <w:tr w:rsidR="00DA0974" w14:paraId="4DB9197A" w14:textId="77777777" w:rsidTr="00804818">
        <w:trPr>
          <w:trHeight w:val="29"/>
        </w:trPr>
        <w:tc>
          <w:tcPr>
            <w:tcW w:w="2741" w:type="dxa"/>
            <w:tcBorders>
              <w:top w:val="nil"/>
              <w:left w:val="single" w:sz="4" w:space="0" w:color="auto"/>
              <w:bottom w:val="nil"/>
              <w:right w:val="single" w:sz="4" w:space="0" w:color="auto"/>
            </w:tcBorders>
          </w:tcPr>
          <w:p w14:paraId="3A6FE32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tcPr>
          <w:p w14:paraId="716B0B4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9CFCD6" w14:textId="77777777" w:rsidR="00DA0974" w:rsidRDefault="00DA0974" w:rsidP="0014067F">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B9C676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A377CBC" w14:textId="77777777" w:rsidR="00DA0974" w:rsidRDefault="00DA0974" w:rsidP="0014067F">
            <w:pPr>
              <w:pStyle w:val="TAC"/>
              <w:rPr>
                <w:lang w:val="en-US" w:eastAsia="zh-CN"/>
              </w:rPr>
            </w:pPr>
          </w:p>
        </w:tc>
      </w:tr>
      <w:tr w:rsidR="00DA0974" w14:paraId="6C4FA094" w14:textId="77777777" w:rsidTr="00804818">
        <w:trPr>
          <w:trHeight w:val="29"/>
        </w:trPr>
        <w:tc>
          <w:tcPr>
            <w:tcW w:w="2741" w:type="dxa"/>
            <w:tcBorders>
              <w:top w:val="nil"/>
              <w:left w:val="single" w:sz="4" w:space="0" w:color="auto"/>
              <w:bottom w:val="single" w:sz="4" w:space="0" w:color="auto"/>
              <w:right w:val="single" w:sz="4" w:space="0" w:color="auto"/>
            </w:tcBorders>
          </w:tcPr>
          <w:p w14:paraId="51134DB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C992AA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05A228" w14:textId="77777777" w:rsidR="00DA0974" w:rsidRDefault="00DA0974" w:rsidP="0014067F">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2AA49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28F8CFFB" w14:textId="77777777" w:rsidR="00DA0974" w:rsidRDefault="00DA0974" w:rsidP="0014067F">
            <w:pPr>
              <w:pStyle w:val="TAC"/>
              <w:rPr>
                <w:lang w:val="en-US" w:eastAsia="zh-CN"/>
              </w:rPr>
            </w:pPr>
          </w:p>
        </w:tc>
      </w:tr>
      <w:tr w:rsidR="00DA0974" w14:paraId="1F42F7E1" w14:textId="77777777" w:rsidTr="00804818">
        <w:trPr>
          <w:trHeight w:val="29"/>
        </w:trPr>
        <w:tc>
          <w:tcPr>
            <w:tcW w:w="2741" w:type="dxa"/>
            <w:tcBorders>
              <w:top w:val="single" w:sz="4" w:space="0" w:color="auto"/>
              <w:left w:val="single" w:sz="4" w:space="0" w:color="auto"/>
              <w:bottom w:val="nil"/>
              <w:right w:val="single" w:sz="4" w:space="0" w:color="auto"/>
            </w:tcBorders>
          </w:tcPr>
          <w:p w14:paraId="45D04A26" w14:textId="77777777" w:rsidR="00DA0974" w:rsidRDefault="00DA0974" w:rsidP="0014067F">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62B95B5C" w14:textId="77777777" w:rsidR="00DA0974" w:rsidRDefault="00DA0974" w:rsidP="0014067F">
            <w:pPr>
              <w:pStyle w:val="TAC"/>
              <w:rPr>
                <w:lang w:val="en-US" w:eastAsia="zh-CN"/>
              </w:rPr>
            </w:pPr>
            <w:r>
              <w:rPr>
                <w:lang w:val="en-US" w:eastAsia="zh-CN"/>
              </w:rPr>
              <w:t xml:space="preserve"> CA_n1A-n18A</w:t>
            </w:r>
          </w:p>
          <w:p w14:paraId="7BF2C42A" w14:textId="77777777" w:rsidR="00DA0974" w:rsidRDefault="00DA0974" w:rsidP="0014067F">
            <w:pPr>
              <w:pStyle w:val="TAC"/>
              <w:rPr>
                <w:lang w:val="en-US" w:eastAsia="zh-CN"/>
              </w:rPr>
            </w:pPr>
            <w:r>
              <w:rPr>
                <w:lang w:val="en-US" w:eastAsia="zh-CN"/>
              </w:rPr>
              <w:t>CA_n1A-n77A</w:t>
            </w:r>
          </w:p>
          <w:p w14:paraId="2B5C871B" w14:textId="77777777" w:rsidR="00DA0974" w:rsidRDefault="00DA0974" w:rsidP="0014067F">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7B7D66D" w14:textId="77777777" w:rsidR="00DA0974" w:rsidRDefault="00DA0974" w:rsidP="0014067F">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A9CF3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80477A" w14:textId="77777777" w:rsidR="00DA0974" w:rsidRDefault="00DA0974" w:rsidP="0014067F">
            <w:pPr>
              <w:pStyle w:val="TAC"/>
              <w:rPr>
                <w:lang w:val="en-US" w:eastAsia="zh-CN"/>
              </w:rPr>
            </w:pPr>
            <w:r>
              <w:rPr>
                <w:lang w:val="en-US" w:eastAsia="zh-CN"/>
              </w:rPr>
              <w:t>0</w:t>
            </w:r>
          </w:p>
        </w:tc>
      </w:tr>
      <w:tr w:rsidR="00DA0974" w14:paraId="0F94139E" w14:textId="77777777" w:rsidTr="00804818">
        <w:trPr>
          <w:trHeight w:val="29"/>
        </w:trPr>
        <w:tc>
          <w:tcPr>
            <w:tcW w:w="2741" w:type="dxa"/>
            <w:tcBorders>
              <w:top w:val="nil"/>
              <w:left w:val="single" w:sz="4" w:space="0" w:color="auto"/>
              <w:bottom w:val="nil"/>
              <w:right w:val="single" w:sz="4" w:space="0" w:color="auto"/>
            </w:tcBorders>
          </w:tcPr>
          <w:p w14:paraId="672C341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tcPr>
          <w:p w14:paraId="25D6A5B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A0AED5" w14:textId="77777777" w:rsidR="00DA0974" w:rsidRDefault="00DA0974" w:rsidP="0014067F">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D5FE83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5B45DD" w14:textId="77777777" w:rsidR="00DA0974" w:rsidRDefault="00DA0974" w:rsidP="0014067F">
            <w:pPr>
              <w:pStyle w:val="TAC"/>
              <w:rPr>
                <w:lang w:val="en-US" w:eastAsia="zh-CN"/>
              </w:rPr>
            </w:pPr>
          </w:p>
        </w:tc>
      </w:tr>
      <w:tr w:rsidR="00DA0974" w14:paraId="4E1144E7" w14:textId="77777777" w:rsidTr="00804818">
        <w:trPr>
          <w:trHeight w:val="29"/>
        </w:trPr>
        <w:tc>
          <w:tcPr>
            <w:tcW w:w="2741" w:type="dxa"/>
            <w:tcBorders>
              <w:top w:val="nil"/>
              <w:left w:val="single" w:sz="4" w:space="0" w:color="auto"/>
              <w:bottom w:val="single" w:sz="4" w:space="0" w:color="auto"/>
              <w:right w:val="single" w:sz="4" w:space="0" w:color="auto"/>
            </w:tcBorders>
          </w:tcPr>
          <w:p w14:paraId="3EC1504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9311F9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94AF82" w14:textId="77777777" w:rsidR="00DA0974" w:rsidRDefault="00DA0974" w:rsidP="0014067F">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1DB9A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26955E6" w14:textId="77777777" w:rsidR="00DA0974" w:rsidRDefault="00DA0974" w:rsidP="0014067F">
            <w:pPr>
              <w:pStyle w:val="TAC"/>
              <w:rPr>
                <w:lang w:val="en-US" w:eastAsia="zh-CN"/>
              </w:rPr>
            </w:pPr>
          </w:p>
        </w:tc>
      </w:tr>
      <w:tr w:rsidR="00DA0974" w14:paraId="613EBFDA" w14:textId="77777777" w:rsidTr="00804818">
        <w:trPr>
          <w:trHeight w:val="29"/>
        </w:trPr>
        <w:tc>
          <w:tcPr>
            <w:tcW w:w="2741" w:type="dxa"/>
            <w:tcBorders>
              <w:top w:val="single" w:sz="4" w:space="0" w:color="auto"/>
              <w:left w:val="single" w:sz="4" w:space="0" w:color="auto"/>
              <w:bottom w:val="nil"/>
              <w:right w:val="single" w:sz="4" w:space="0" w:color="auto"/>
            </w:tcBorders>
          </w:tcPr>
          <w:p w14:paraId="078D1E93" w14:textId="77777777" w:rsidR="00DA0974" w:rsidRDefault="00DA0974" w:rsidP="0014067F">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4BDA99E9" w14:textId="77777777" w:rsidR="00DA0974" w:rsidRDefault="00DA0974" w:rsidP="0014067F">
            <w:pPr>
              <w:pStyle w:val="TAC"/>
              <w:rPr>
                <w:lang w:val="en-US" w:eastAsia="zh-CN"/>
              </w:rPr>
            </w:pPr>
            <w:r>
              <w:rPr>
                <w:lang w:val="en-US" w:eastAsia="zh-CN"/>
              </w:rPr>
              <w:t>CA_n1A-n18A</w:t>
            </w:r>
          </w:p>
          <w:p w14:paraId="1C4F5571" w14:textId="77777777" w:rsidR="00DA0974" w:rsidRDefault="00DA0974" w:rsidP="0014067F">
            <w:pPr>
              <w:pStyle w:val="TAC"/>
              <w:rPr>
                <w:lang w:val="en-US" w:eastAsia="zh-CN"/>
              </w:rPr>
            </w:pPr>
            <w:r>
              <w:rPr>
                <w:lang w:val="en-US" w:eastAsia="zh-CN"/>
              </w:rPr>
              <w:t>CA_n1A-n77A</w:t>
            </w:r>
          </w:p>
          <w:p w14:paraId="2A8D82B4" w14:textId="77777777" w:rsidR="00DA0974" w:rsidRDefault="00DA0974" w:rsidP="0014067F">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1DC0524" w14:textId="77777777" w:rsidR="00DA0974" w:rsidRDefault="00DA0974" w:rsidP="0014067F">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BDF01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AFD301" w14:textId="77777777" w:rsidR="00DA0974" w:rsidRDefault="00DA0974" w:rsidP="0014067F">
            <w:pPr>
              <w:pStyle w:val="TAC"/>
              <w:rPr>
                <w:lang w:val="en-US" w:eastAsia="zh-CN"/>
              </w:rPr>
            </w:pPr>
            <w:r>
              <w:rPr>
                <w:rFonts w:hint="eastAsia"/>
                <w:lang w:val="en-US" w:eastAsia="zh-CN"/>
              </w:rPr>
              <w:t>0</w:t>
            </w:r>
          </w:p>
        </w:tc>
      </w:tr>
      <w:tr w:rsidR="00DA0974" w14:paraId="7CC0F907" w14:textId="77777777" w:rsidTr="00804818">
        <w:trPr>
          <w:trHeight w:val="29"/>
        </w:trPr>
        <w:tc>
          <w:tcPr>
            <w:tcW w:w="2741" w:type="dxa"/>
            <w:tcBorders>
              <w:top w:val="nil"/>
              <w:left w:val="single" w:sz="4" w:space="0" w:color="auto"/>
              <w:bottom w:val="nil"/>
              <w:right w:val="single" w:sz="4" w:space="0" w:color="auto"/>
            </w:tcBorders>
          </w:tcPr>
          <w:p w14:paraId="3F52FD0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tcPr>
          <w:p w14:paraId="6DC14EB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F63254" w14:textId="77777777" w:rsidR="00DA0974" w:rsidRDefault="00DA0974" w:rsidP="0014067F">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EF584A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BEDCC3C" w14:textId="77777777" w:rsidR="00DA0974" w:rsidRDefault="00DA0974" w:rsidP="0014067F">
            <w:pPr>
              <w:pStyle w:val="TAC"/>
              <w:rPr>
                <w:lang w:val="en-US" w:eastAsia="zh-CN"/>
              </w:rPr>
            </w:pPr>
          </w:p>
        </w:tc>
      </w:tr>
      <w:tr w:rsidR="00DA0974" w14:paraId="4365FD06" w14:textId="77777777" w:rsidTr="00804818">
        <w:trPr>
          <w:trHeight w:val="29"/>
        </w:trPr>
        <w:tc>
          <w:tcPr>
            <w:tcW w:w="2741" w:type="dxa"/>
            <w:tcBorders>
              <w:top w:val="nil"/>
              <w:left w:val="single" w:sz="4" w:space="0" w:color="auto"/>
              <w:bottom w:val="single" w:sz="4" w:space="0" w:color="auto"/>
              <w:right w:val="single" w:sz="4" w:space="0" w:color="auto"/>
            </w:tcBorders>
          </w:tcPr>
          <w:p w14:paraId="121E7C9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69DF72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1EA41F" w14:textId="77777777" w:rsidR="00DA0974" w:rsidRDefault="00DA0974" w:rsidP="0014067F">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8B321F" w14:textId="77777777" w:rsidR="00DA0974" w:rsidRDefault="00DA0974" w:rsidP="0014067F">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6E0EA893" w14:textId="77777777" w:rsidR="00DA0974" w:rsidRDefault="00DA0974" w:rsidP="0014067F">
            <w:pPr>
              <w:pStyle w:val="TAC"/>
              <w:rPr>
                <w:lang w:val="en-US" w:eastAsia="zh-CN"/>
              </w:rPr>
            </w:pPr>
          </w:p>
        </w:tc>
      </w:tr>
      <w:tr w:rsidR="00DA0974" w14:paraId="479204E0" w14:textId="77777777" w:rsidTr="00804818">
        <w:trPr>
          <w:trHeight w:val="29"/>
        </w:trPr>
        <w:tc>
          <w:tcPr>
            <w:tcW w:w="2741" w:type="dxa"/>
            <w:tcBorders>
              <w:top w:val="nil"/>
              <w:left w:val="single" w:sz="4" w:space="0" w:color="auto"/>
              <w:bottom w:val="nil"/>
              <w:right w:val="single" w:sz="4" w:space="0" w:color="auto"/>
            </w:tcBorders>
          </w:tcPr>
          <w:p w14:paraId="3AA89F21" w14:textId="77777777" w:rsidR="00DA0974" w:rsidRDefault="00DA0974" w:rsidP="0014067F">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71ED878E" w14:textId="77777777" w:rsidR="00DA0974" w:rsidRDefault="00DA0974" w:rsidP="0014067F">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4076593B"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74A160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3B21F2" w14:textId="77777777" w:rsidR="00DA0974" w:rsidRDefault="00DA0974" w:rsidP="0014067F">
            <w:pPr>
              <w:pStyle w:val="TAC"/>
              <w:rPr>
                <w:lang w:val="en-US" w:eastAsia="zh-CN"/>
              </w:rPr>
            </w:pPr>
            <w:r>
              <w:rPr>
                <w:lang w:val="en-US" w:eastAsia="zh-CN"/>
              </w:rPr>
              <w:t>0</w:t>
            </w:r>
          </w:p>
        </w:tc>
      </w:tr>
      <w:tr w:rsidR="00DA0974" w14:paraId="2D6E47FE" w14:textId="77777777" w:rsidTr="00804818">
        <w:trPr>
          <w:trHeight w:val="29"/>
        </w:trPr>
        <w:tc>
          <w:tcPr>
            <w:tcW w:w="2741" w:type="dxa"/>
            <w:tcBorders>
              <w:top w:val="nil"/>
              <w:left w:val="single" w:sz="4" w:space="0" w:color="auto"/>
              <w:bottom w:val="nil"/>
              <w:right w:val="single" w:sz="4" w:space="0" w:color="auto"/>
            </w:tcBorders>
          </w:tcPr>
          <w:p w14:paraId="47D1D58C"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tcPr>
          <w:p w14:paraId="57FA4356"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6F60E2A" w14:textId="77777777" w:rsidR="00DA0974" w:rsidRDefault="00DA0974" w:rsidP="0014067F">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88A2585"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CE2501" w14:textId="77777777" w:rsidR="00DA0974" w:rsidRDefault="00DA0974" w:rsidP="0014067F">
            <w:pPr>
              <w:pStyle w:val="TAC"/>
              <w:rPr>
                <w:lang w:val="sv-SE" w:eastAsia="zh-CN"/>
              </w:rPr>
            </w:pPr>
          </w:p>
        </w:tc>
      </w:tr>
      <w:tr w:rsidR="00DA0974" w14:paraId="2C51D194" w14:textId="77777777" w:rsidTr="00804818">
        <w:trPr>
          <w:trHeight w:val="29"/>
        </w:trPr>
        <w:tc>
          <w:tcPr>
            <w:tcW w:w="2741" w:type="dxa"/>
            <w:tcBorders>
              <w:top w:val="nil"/>
              <w:left w:val="single" w:sz="4" w:space="0" w:color="auto"/>
              <w:bottom w:val="single" w:sz="4" w:space="0" w:color="auto"/>
              <w:right w:val="single" w:sz="4" w:space="0" w:color="auto"/>
            </w:tcBorders>
          </w:tcPr>
          <w:p w14:paraId="7ACCB0B0"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19A352D7"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29ADC22C" w14:textId="77777777" w:rsidR="00DA0974" w:rsidRDefault="00DA0974" w:rsidP="0014067F">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9FED114"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A79D7F" w14:textId="77777777" w:rsidR="00DA0974" w:rsidRDefault="00DA0974" w:rsidP="0014067F">
            <w:pPr>
              <w:pStyle w:val="TAC"/>
              <w:rPr>
                <w:lang w:val="sv-SE" w:eastAsia="zh-CN"/>
              </w:rPr>
            </w:pPr>
          </w:p>
        </w:tc>
      </w:tr>
      <w:tr w:rsidR="00DA0974" w14:paraId="5E25A64C" w14:textId="77777777" w:rsidTr="00804818">
        <w:trPr>
          <w:trHeight w:val="29"/>
        </w:trPr>
        <w:tc>
          <w:tcPr>
            <w:tcW w:w="2741" w:type="dxa"/>
            <w:tcBorders>
              <w:top w:val="nil"/>
              <w:left w:val="single" w:sz="4" w:space="0" w:color="auto"/>
              <w:bottom w:val="nil"/>
              <w:right w:val="single" w:sz="4" w:space="0" w:color="auto"/>
            </w:tcBorders>
            <w:vAlign w:val="center"/>
          </w:tcPr>
          <w:p w14:paraId="59E1D655" w14:textId="77777777" w:rsidR="00DA0974" w:rsidRDefault="00DA0974" w:rsidP="0014067F">
            <w:pPr>
              <w:pStyle w:val="TAC"/>
              <w:rPr>
                <w:rFonts w:eastAsia="SimSun"/>
                <w:kern w:val="2"/>
                <w:szCs w:val="22"/>
                <w:lang w:val="en-US" w:eastAsia="zh-CN"/>
              </w:rPr>
            </w:pPr>
            <w:r>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47E8643A" w14:textId="77777777" w:rsidR="00DA0974" w:rsidRDefault="00DA0974" w:rsidP="0014067F">
            <w:pPr>
              <w:pStyle w:val="TAC"/>
              <w:rPr>
                <w:rFonts w:eastAsia="SimSun"/>
                <w:kern w:val="2"/>
                <w:szCs w:val="22"/>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59EDBF" w14:textId="77777777" w:rsidR="00DA0974" w:rsidRDefault="00DA0974" w:rsidP="0014067F">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0288B6"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437D2A"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6B236A51" w14:textId="77777777" w:rsidTr="00804818">
        <w:trPr>
          <w:trHeight w:val="29"/>
        </w:trPr>
        <w:tc>
          <w:tcPr>
            <w:tcW w:w="2741" w:type="dxa"/>
            <w:tcBorders>
              <w:top w:val="nil"/>
              <w:left w:val="single" w:sz="4" w:space="0" w:color="auto"/>
              <w:bottom w:val="nil"/>
              <w:right w:val="single" w:sz="4" w:space="0" w:color="auto"/>
            </w:tcBorders>
            <w:vAlign w:val="center"/>
          </w:tcPr>
          <w:p w14:paraId="65699CFB" w14:textId="77777777" w:rsidR="00DA0974" w:rsidRDefault="00DA0974" w:rsidP="0014067F">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1FB82E30" w14:textId="77777777" w:rsidR="00DA0974" w:rsidRDefault="00DA0974" w:rsidP="0014067F">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0BB94" w14:textId="77777777" w:rsidR="00DA0974" w:rsidRDefault="00DA0974" w:rsidP="0014067F">
            <w:pPr>
              <w:pStyle w:val="TAC"/>
              <w:rPr>
                <w:rFonts w:eastAsia="SimSun"/>
                <w:kern w:val="2"/>
                <w:szCs w:val="22"/>
                <w:lang w:val="sv-SE" w:eastAsia="zh-CN"/>
              </w:rPr>
            </w:pPr>
            <w:r>
              <w:rPr>
                <w:rFonts w:eastAsia="SimSun"/>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DB91C4C" w14:textId="77777777" w:rsidR="00DA0974" w:rsidRDefault="00DA0974" w:rsidP="0014067F">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7F4914" w14:textId="77777777" w:rsidR="00DA0974" w:rsidRDefault="00DA0974" w:rsidP="0014067F">
            <w:pPr>
              <w:pStyle w:val="TAC"/>
              <w:rPr>
                <w:rFonts w:eastAsia="SimSun"/>
                <w:kern w:val="2"/>
                <w:szCs w:val="22"/>
                <w:lang w:val="sv-SE" w:eastAsia="zh-CN"/>
              </w:rPr>
            </w:pPr>
          </w:p>
        </w:tc>
      </w:tr>
      <w:tr w:rsidR="00DA0974" w14:paraId="2B9E394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B28E66" w14:textId="77777777" w:rsidR="00DA0974" w:rsidRDefault="00DA0974" w:rsidP="0014067F">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050DCB54" w14:textId="77777777" w:rsidR="00DA0974" w:rsidRDefault="00DA0974" w:rsidP="0014067F">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E1B0C" w14:textId="77777777" w:rsidR="00DA0974" w:rsidRDefault="00DA0974" w:rsidP="0014067F">
            <w:pPr>
              <w:pStyle w:val="TAC"/>
              <w:rPr>
                <w:rFonts w:eastAsia="SimSun"/>
                <w:kern w:val="2"/>
                <w:szCs w:val="22"/>
                <w:lang w:val="sv-SE" w:eastAsia="zh-CN"/>
              </w:rPr>
            </w:pPr>
            <w:r>
              <w:rPr>
                <w:rFonts w:eastAsia="SimSun"/>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A08AC7" w14:textId="77777777" w:rsidR="00DA0974" w:rsidRDefault="00DA0974" w:rsidP="0014067F">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F8D207" w14:textId="77777777" w:rsidR="00DA0974" w:rsidRDefault="00DA0974" w:rsidP="0014067F">
            <w:pPr>
              <w:pStyle w:val="TAC"/>
              <w:rPr>
                <w:rFonts w:eastAsia="SimSun"/>
                <w:kern w:val="2"/>
                <w:szCs w:val="22"/>
                <w:lang w:val="sv-SE" w:eastAsia="zh-CN"/>
              </w:rPr>
            </w:pPr>
          </w:p>
        </w:tc>
      </w:tr>
      <w:tr w:rsidR="00DA0974" w14:paraId="7F8693B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0090208" w14:textId="77777777" w:rsidR="00DA0974" w:rsidRDefault="00DA0974" w:rsidP="0014067F">
            <w:pPr>
              <w:pStyle w:val="TAC"/>
              <w:rPr>
                <w:rFonts w:eastAsia="SimSun"/>
                <w:kern w:val="2"/>
                <w:szCs w:val="22"/>
                <w:lang w:val="sv-SE" w:eastAsia="zh-CN"/>
              </w:rPr>
            </w:pPr>
            <w:r w:rsidRPr="003B00B4">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249FDC8D" w14:textId="77777777" w:rsidR="00DA0974" w:rsidRDefault="00DA0974" w:rsidP="0014067F">
            <w:pPr>
              <w:pStyle w:val="TAC"/>
              <w:rPr>
                <w:lang w:val="en-US" w:eastAsia="zh-CN"/>
              </w:rPr>
            </w:pPr>
            <w:r>
              <w:rPr>
                <w:lang w:val="en-US" w:eastAsia="zh-CN"/>
              </w:rPr>
              <w:t>CA_n1A-n26A</w:t>
            </w:r>
          </w:p>
          <w:p w14:paraId="23DCD994" w14:textId="77777777" w:rsidR="00DA0974" w:rsidRDefault="00DA0974" w:rsidP="0014067F">
            <w:pPr>
              <w:pStyle w:val="TAC"/>
              <w:rPr>
                <w:lang w:val="en-US" w:eastAsia="zh-CN"/>
              </w:rPr>
            </w:pPr>
            <w:r>
              <w:rPr>
                <w:lang w:val="en-US" w:eastAsia="zh-CN"/>
              </w:rPr>
              <w:t>CA_n1A-n78A</w:t>
            </w:r>
          </w:p>
          <w:p w14:paraId="6A93B9C3" w14:textId="77777777" w:rsidR="00DA0974" w:rsidRDefault="00DA0974" w:rsidP="0014067F">
            <w:pPr>
              <w:pStyle w:val="TAC"/>
              <w:rPr>
                <w:rFonts w:eastAsia="SimSun"/>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4A541E" w14:textId="77777777" w:rsidR="00DA0974" w:rsidRPr="003B00B4" w:rsidRDefault="00DA0974" w:rsidP="0014067F">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89DA69" w14:textId="77777777" w:rsidR="00DA0974" w:rsidRPr="003B00B4" w:rsidRDefault="00DA0974" w:rsidP="0014067F">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8CF458" w14:textId="77777777" w:rsidR="00DA0974" w:rsidRDefault="00DA0974" w:rsidP="0014067F">
            <w:pPr>
              <w:pStyle w:val="TAC"/>
              <w:rPr>
                <w:rFonts w:eastAsia="SimSun"/>
                <w:kern w:val="2"/>
                <w:szCs w:val="22"/>
                <w:lang w:val="sv-SE" w:eastAsia="zh-CN"/>
              </w:rPr>
            </w:pPr>
            <w:r w:rsidRPr="003B00B4">
              <w:rPr>
                <w:rFonts w:eastAsia="SimSun"/>
                <w:kern w:val="2"/>
                <w:szCs w:val="22"/>
                <w:lang w:val="en-US" w:eastAsia="zh-CN"/>
              </w:rPr>
              <w:t>0</w:t>
            </w:r>
          </w:p>
        </w:tc>
      </w:tr>
      <w:tr w:rsidR="00DA0974" w14:paraId="0AC9AA73" w14:textId="77777777" w:rsidTr="00804818">
        <w:trPr>
          <w:trHeight w:val="29"/>
        </w:trPr>
        <w:tc>
          <w:tcPr>
            <w:tcW w:w="2741" w:type="dxa"/>
            <w:tcBorders>
              <w:top w:val="nil"/>
              <w:left w:val="single" w:sz="4" w:space="0" w:color="auto"/>
              <w:bottom w:val="nil"/>
              <w:right w:val="single" w:sz="4" w:space="0" w:color="auto"/>
            </w:tcBorders>
            <w:vAlign w:val="center"/>
          </w:tcPr>
          <w:p w14:paraId="68DE5CE0" w14:textId="77777777" w:rsidR="00DA0974" w:rsidRDefault="00DA0974" w:rsidP="0014067F">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359DE59A" w14:textId="77777777" w:rsidR="00DA0974" w:rsidRDefault="00DA0974" w:rsidP="0014067F">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E11D3" w14:textId="77777777" w:rsidR="00DA0974" w:rsidRPr="003B00B4" w:rsidRDefault="00DA0974" w:rsidP="0014067F">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07E8D10" w14:textId="77777777" w:rsidR="00DA0974" w:rsidRPr="003B00B4" w:rsidRDefault="00DA0974" w:rsidP="0014067F">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F68E9C" w14:textId="77777777" w:rsidR="00DA0974" w:rsidRDefault="00DA0974" w:rsidP="0014067F">
            <w:pPr>
              <w:pStyle w:val="TAC"/>
              <w:rPr>
                <w:rFonts w:eastAsia="SimSun"/>
                <w:kern w:val="2"/>
                <w:szCs w:val="22"/>
                <w:lang w:val="sv-SE" w:eastAsia="zh-CN"/>
              </w:rPr>
            </w:pPr>
          </w:p>
        </w:tc>
      </w:tr>
      <w:tr w:rsidR="00DA0974" w14:paraId="3120D6C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9CC4F5" w14:textId="77777777" w:rsidR="00DA0974" w:rsidRDefault="00DA0974" w:rsidP="0014067F">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1A3CDA46" w14:textId="77777777" w:rsidR="00DA0974" w:rsidRDefault="00DA0974" w:rsidP="0014067F">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E7F3B" w14:textId="77777777" w:rsidR="00DA0974" w:rsidRPr="003B00B4" w:rsidRDefault="00DA0974" w:rsidP="0014067F">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B3BF12" w14:textId="77777777" w:rsidR="00DA0974" w:rsidRPr="003B00B4" w:rsidRDefault="00DA0974" w:rsidP="0014067F">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B5D7B3" w14:textId="77777777" w:rsidR="00DA0974" w:rsidRDefault="00DA0974" w:rsidP="0014067F">
            <w:pPr>
              <w:pStyle w:val="TAC"/>
              <w:rPr>
                <w:rFonts w:eastAsia="SimSun"/>
                <w:kern w:val="2"/>
                <w:szCs w:val="22"/>
                <w:lang w:val="sv-SE" w:eastAsia="zh-CN"/>
              </w:rPr>
            </w:pPr>
          </w:p>
        </w:tc>
      </w:tr>
      <w:tr w:rsidR="00DA0974" w14:paraId="05E24BA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3DC6795" w14:textId="77777777" w:rsidR="00DA0974" w:rsidRDefault="00DA0974" w:rsidP="0014067F">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497EB06C" w14:textId="77777777" w:rsidR="00DA0974" w:rsidRDefault="00DA0974" w:rsidP="0014067F">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42EB4A" w14:textId="77777777" w:rsidR="00DA0974" w:rsidRDefault="00DA0974" w:rsidP="0014067F">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E49375F" w14:textId="77777777" w:rsidR="00DA0974" w:rsidRDefault="00DA0974" w:rsidP="0014067F">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9DE07E8" w14:textId="77777777" w:rsidR="00DA0974" w:rsidRDefault="00DA0974" w:rsidP="0014067F">
            <w:pPr>
              <w:pStyle w:val="TAC"/>
              <w:rPr>
                <w:lang w:val="sv-SE" w:eastAsia="zh-CN"/>
              </w:rPr>
            </w:pPr>
            <w:r>
              <w:rPr>
                <w:lang w:val="en-US"/>
              </w:rPr>
              <w:t>0</w:t>
            </w:r>
          </w:p>
        </w:tc>
      </w:tr>
      <w:tr w:rsidR="00DA0974" w14:paraId="35CB438E" w14:textId="77777777" w:rsidTr="00804818">
        <w:trPr>
          <w:trHeight w:val="29"/>
        </w:trPr>
        <w:tc>
          <w:tcPr>
            <w:tcW w:w="2741" w:type="dxa"/>
            <w:tcBorders>
              <w:top w:val="nil"/>
              <w:left w:val="single" w:sz="4" w:space="0" w:color="auto"/>
              <w:bottom w:val="nil"/>
              <w:right w:val="single" w:sz="4" w:space="0" w:color="auto"/>
            </w:tcBorders>
            <w:vAlign w:val="center"/>
          </w:tcPr>
          <w:p w14:paraId="557D8050"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4AB068CF"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1AEAE" w14:textId="77777777" w:rsidR="00DA0974" w:rsidRDefault="00DA0974" w:rsidP="0014067F">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872F1C" w14:textId="77777777" w:rsidR="00DA0974" w:rsidRDefault="00DA0974" w:rsidP="0014067F">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18274693" w14:textId="77777777" w:rsidR="00DA0974" w:rsidRDefault="00DA0974" w:rsidP="0014067F">
            <w:pPr>
              <w:pStyle w:val="TAC"/>
              <w:rPr>
                <w:lang w:val="sv-SE" w:eastAsia="zh-CN"/>
              </w:rPr>
            </w:pPr>
          </w:p>
        </w:tc>
      </w:tr>
      <w:tr w:rsidR="00DA0974" w14:paraId="2FA3ED1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EB635F"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4E50039C"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7582D" w14:textId="77777777" w:rsidR="00DA0974" w:rsidRDefault="00DA0974" w:rsidP="0014067F">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4EEB4C1" w14:textId="77777777" w:rsidR="00DA0974" w:rsidRDefault="00DA0974" w:rsidP="0014067F">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991412" w14:textId="77777777" w:rsidR="00DA0974" w:rsidRDefault="00DA0974" w:rsidP="0014067F">
            <w:pPr>
              <w:pStyle w:val="TAC"/>
              <w:rPr>
                <w:lang w:val="sv-SE" w:eastAsia="zh-CN"/>
              </w:rPr>
            </w:pPr>
          </w:p>
        </w:tc>
      </w:tr>
      <w:tr w:rsidR="00DA0974" w14:paraId="2F5E32B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ECAD987" w14:textId="77777777" w:rsidR="00DA0974" w:rsidRDefault="00DA0974" w:rsidP="0014067F">
            <w:pPr>
              <w:pStyle w:val="TAC"/>
              <w:rPr>
                <w:rFonts w:eastAsia="SimSun"/>
                <w:kern w:val="2"/>
                <w:szCs w:val="22"/>
                <w:lang w:val="en-US"/>
              </w:rPr>
            </w:pPr>
            <w:r>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0707F1E7" w14:textId="77777777" w:rsidR="00DA0974" w:rsidRDefault="00DA0974" w:rsidP="0014067F">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D7E6EF" w14:textId="77777777" w:rsidR="00DA0974" w:rsidRDefault="00DA0974" w:rsidP="0014067F">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3C34B9F"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38E2B5"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1089F231" w14:textId="77777777" w:rsidTr="00804818">
        <w:trPr>
          <w:trHeight w:val="29"/>
        </w:trPr>
        <w:tc>
          <w:tcPr>
            <w:tcW w:w="2741" w:type="dxa"/>
            <w:tcBorders>
              <w:top w:val="nil"/>
              <w:left w:val="single" w:sz="4" w:space="0" w:color="auto"/>
              <w:bottom w:val="nil"/>
              <w:right w:val="single" w:sz="4" w:space="0" w:color="auto"/>
            </w:tcBorders>
            <w:vAlign w:val="center"/>
          </w:tcPr>
          <w:p w14:paraId="4BCB6A38" w14:textId="77777777" w:rsidR="00DA0974" w:rsidRDefault="00DA0974" w:rsidP="0014067F">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B6CFD7" w14:textId="77777777" w:rsidR="00DA0974" w:rsidRDefault="00DA0974" w:rsidP="0014067F">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061B7" w14:textId="77777777" w:rsidR="00DA0974" w:rsidRDefault="00DA0974" w:rsidP="0014067F">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C197EC"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EE2EE6" w14:textId="77777777" w:rsidR="00DA0974" w:rsidRDefault="00DA0974" w:rsidP="0014067F">
            <w:pPr>
              <w:pStyle w:val="TAC"/>
              <w:rPr>
                <w:rFonts w:eastAsia="SimSun"/>
                <w:kern w:val="2"/>
                <w:szCs w:val="22"/>
                <w:lang w:val="en-US" w:eastAsia="zh-CN"/>
              </w:rPr>
            </w:pPr>
          </w:p>
        </w:tc>
      </w:tr>
      <w:tr w:rsidR="00DA0974" w14:paraId="32D8657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71D03F7" w14:textId="77777777" w:rsidR="00DA0974" w:rsidRDefault="00DA0974" w:rsidP="0014067F">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DDD1E" w14:textId="77777777" w:rsidR="00DA0974" w:rsidRDefault="00DA0974" w:rsidP="0014067F">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889F31" w14:textId="77777777" w:rsidR="00DA0974" w:rsidRDefault="00DA0974" w:rsidP="0014067F">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D4FE5BA"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2D2D02FD" w14:textId="77777777" w:rsidR="00DA0974" w:rsidRDefault="00DA0974" w:rsidP="0014067F">
            <w:pPr>
              <w:pStyle w:val="TAC"/>
              <w:rPr>
                <w:rFonts w:eastAsia="SimSun"/>
                <w:kern w:val="2"/>
                <w:szCs w:val="22"/>
                <w:lang w:val="en-US" w:eastAsia="zh-CN"/>
              </w:rPr>
            </w:pPr>
          </w:p>
        </w:tc>
      </w:tr>
      <w:tr w:rsidR="00DA0974" w14:paraId="17A2FDE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2B9AA53" w14:textId="77777777" w:rsidR="00DA0974" w:rsidRDefault="00DA0974" w:rsidP="0014067F">
            <w:pPr>
              <w:pStyle w:val="TAC"/>
              <w:rPr>
                <w:rFonts w:eastAsia="SimSun"/>
                <w:kern w:val="2"/>
                <w:szCs w:val="22"/>
                <w:lang w:val="en-US"/>
              </w:rPr>
            </w:pPr>
            <w:r>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17C8040D" w14:textId="77777777" w:rsidR="00DA0974" w:rsidRDefault="00DA0974" w:rsidP="0014067F">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502EA7" w14:textId="77777777" w:rsidR="00DA0974" w:rsidRDefault="00DA0974" w:rsidP="0014067F">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21AA4E4"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34B226"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2FA628BA" w14:textId="77777777" w:rsidTr="00804818">
        <w:trPr>
          <w:trHeight w:val="29"/>
        </w:trPr>
        <w:tc>
          <w:tcPr>
            <w:tcW w:w="2741" w:type="dxa"/>
            <w:tcBorders>
              <w:top w:val="nil"/>
              <w:left w:val="single" w:sz="4" w:space="0" w:color="auto"/>
              <w:bottom w:val="nil"/>
              <w:right w:val="single" w:sz="4" w:space="0" w:color="auto"/>
            </w:tcBorders>
            <w:vAlign w:val="center"/>
          </w:tcPr>
          <w:p w14:paraId="62F32CD5" w14:textId="77777777" w:rsidR="00DA0974" w:rsidRDefault="00DA0974" w:rsidP="0014067F">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0BD4C7" w14:textId="77777777" w:rsidR="00DA0974" w:rsidRDefault="00DA0974" w:rsidP="0014067F">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EE9143" w14:textId="77777777" w:rsidR="00DA0974" w:rsidRDefault="00DA0974" w:rsidP="0014067F">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478F4F"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51869F" w14:textId="77777777" w:rsidR="00DA0974" w:rsidRDefault="00DA0974" w:rsidP="0014067F">
            <w:pPr>
              <w:pStyle w:val="TAC"/>
              <w:rPr>
                <w:rFonts w:eastAsia="SimSun"/>
                <w:kern w:val="2"/>
                <w:szCs w:val="22"/>
                <w:lang w:val="en-US" w:eastAsia="zh-CN"/>
              </w:rPr>
            </w:pPr>
          </w:p>
        </w:tc>
      </w:tr>
      <w:tr w:rsidR="00DA0974" w14:paraId="7752336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752C6F" w14:textId="77777777" w:rsidR="00DA0974" w:rsidRDefault="00DA0974" w:rsidP="0014067F">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365A87" w14:textId="77777777" w:rsidR="00DA0974" w:rsidRDefault="00DA0974" w:rsidP="0014067F">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3BD814" w14:textId="77777777" w:rsidR="00DA0974" w:rsidRDefault="00DA0974" w:rsidP="0014067F">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0DD5035"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355ACC09" w14:textId="77777777" w:rsidR="00DA0974" w:rsidRDefault="00DA0974" w:rsidP="0014067F">
            <w:pPr>
              <w:pStyle w:val="TAC"/>
              <w:rPr>
                <w:rFonts w:eastAsia="SimSun"/>
                <w:kern w:val="2"/>
                <w:szCs w:val="22"/>
                <w:lang w:val="en-US" w:eastAsia="zh-CN"/>
              </w:rPr>
            </w:pPr>
          </w:p>
        </w:tc>
      </w:tr>
      <w:tr w:rsidR="00DA0974" w14:paraId="2747B294"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278A26B2" w14:textId="77777777" w:rsidR="00DA0974" w:rsidRDefault="00DA0974" w:rsidP="0014067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79FB4A4F" w14:textId="77777777" w:rsidR="00DA0974" w:rsidRDefault="00DA0974" w:rsidP="0014067F">
            <w:pPr>
              <w:pStyle w:val="TAC"/>
              <w:rPr>
                <w:lang w:val="sv-SE"/>
              </w:rPr>
            </w:pPr>
            <w:r>
              <w:rPr>
                <w:lang w:val="sv-SE"/>
              </w:rPr>
              <w:t xml:space="preserve"> CA_n1A-n28A</w:t>
            </w:r>
          </w:p>
          <w:p w14:paraId="385EBC20" w14:textId="77777777" w:rsidR="00DA0974" w:rsidRDefault="00DA0974" w:rsidP="0014067F">
            <w:pPr>
              <w:pStyle w:val="TAC"/>
              <w:rPr>
                <w:lang w:val="sv-SE"/>
              </w:rPr>
            </w:pPr>
            <w:r>
              <w:rPr>
                <w:lang w:val="sv-SE"/>
              </w:rPr>
              <w:t>CA_n1A-n41A</w:t>
            </w:r>
          </w:p>
          <w:p w14:paraId="2563E22E" w14:textId="77777777" w:rsidR="00DA0974" w:rsidRDefault="00DA0974" w:rsidP="0014067F">
            <w:pPr>
              <w:pStyle w:val="TAC"/>
              <w:rPr>
                <w:rFonts w:eastAsia="SimSun"/>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8CE4A" w14:textId="77777777" w:rsidR="00DA0974" w:rsidRDefault="00DA0974" w:rsidP="0014067F">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53E9C9D"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0B0190" w14:textId="77777777" w:rsidR="00DA0974" w:rsidRDefault="00DA0974" w:rsidP="0014067F">
            <w:pPr>
              <w:pStyle w:val="TAC"/>
              <w:rPr>
                <w:rFonts w:eastAsia="SimSun"/>
                <w:kern w:val="2"/>
                <w:szCs w:val="22"/>
                <w:lang w:val="en-US" w:eastAsia="zh-CN"/>
              </w:rPr>
            </w:pPr>
            <w:r>
              <w:rPr>
                <w:rFonts w:eastAsia="SimSun"/>
                <w:kern w:val="2"/>
                <w:szCs w:val="22"/>
                <w:lang w:val="en-US"/>
              </w:rPr>
              <w:t>0</w:t>
            </w:r>
          </w:p>
        </w:tc>
      </w:tr>
      <w:tr w:rsidR="00DA0974" w14:paraId="43925C64" w14:textId="77777777" w:rsidTr="00804818">
        <w:trPr>
          <w:trHeight w:val="128"/>
        </w:trPr>
        <w:tc>
          <w:tcPr>
            <w:tcW w:w="2741" w:type="dxa"/>
            <w:tcBorders>
              <w:top w:val="nil"/>
              <w:left w:val="single" w:sz="4" w:space="0" w:color="auto"/>
              <w:bottom w:val="nil"/>
              <w:right w:val="single" w:sz="4" w:space="0" w:color="auto"/>
            </w:tcBorders>
            <w:vAlign w:val="center"/>
          </w:tcPr>
          <w:p w14:paraId="049A9343"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9102D5C" w14:textId="77777777" w:rsidR="00DA0974" w:rsidRDefault="00DA0974" w:rsidP="0014067F">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A8E8DB" w14:textId="77777777" w:rsidR="00DA0974" w:rsidRDefault="00DA0974" w:rsidP="0014067F">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6F9E982"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7FF2CD" w14:textId="77777777" w:rsidR="00DA0974" w:rsidRDefault="00DA0974" w:rsidP="0014067F">
            <w:pPr>
              <w:pStyle w:val="TAC"/>
              <w:rPr>
                <w:rFonts w:eastAsia="SimSun"/>
                <w:kern w:val="2"/>
                <w:szCs w:val="22"/>
                <w:lang w:val="en-US" w:eastAsia="zh-CN"/>
              </w:rPr>
            </w:pPr>
          </w:p>
        </w:tc>
      </w:tr>
      <w:tr w:rsidR="00DA0974" w14:paraId="4F2A6A42"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60EF51D3"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8230243" w14:textId="77777777" w:rsidR="00DA0974" w:rsidRDefault="00DA0974" w:rsidP="0014067F">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AB2C9" w14:textId="77777777" w:rsidR="00DA0974" w:rsidRDefault="00DA0974" w:rsidP="0014067F">
            <w:pPr>
              <w:pStyle w:val="TAC"/>
              <w:rPr>
                <w:rFonts w:eastAsia="SimSun"/>
                <w:kern w:val="2"/>
                <w:szCs w:val="22"/>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4998D1"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37874EC" w14:textId="77777777" w:rsidR="00DA0974" w:rsidRDefault="00DA0974" w:rsidP="0014067F">
            <w:pPr>
              <w:pStyle w:val="TAC"/>
              <w:rPr>
                <w:rFonts w:eastAsia="SimSun"/>
                <w:kern w:val="2"/>
                <w:szCs w:val="22"/>
                <w:lang w:val="en-US" w:eastAsia="zh-CN"/>
              </w:rPr>
            </w:pPr>
          </w:p>
        </w:tc>
      </w:tr>
      <w:tr w:rsidR="00DA0974" w14:paraId="3F2D5440"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293B4EBA" w14:textId="77777777" w:rsidR="00DA0974" w:rsidRDefault="00DA0974" w:rsidP="0014067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63480CDC" w14:textId="77777777" w:rsidR="00DA0974" w:rsidRDefault="00DA0974" w:rsidP="0014067F">
            <w:pPr>
              <w:pStyle w:val="TAC"/>
              <w:rPr>
                <w:lang w:val="sv-SE"/>
              </w:rPr>
            </w:pPr>
            <w:r>
              <w:rPr>
                <w:lang w:val="sv-SE"/>
              </w:rPr>
              <w:t xml:space="preserve"> CA_n1A-n28A</w:t>
            </w:r>
          </w:p>
          <w:p w14:paraId="5E224536" w14:textId="77777777" w:rsidR="00DA0974" w:rsidRDefault="00DA0974" w:rsidP="0014067F">
            <w:pPr>
              <w:pStyle w:val="TAC"/>
              <w:rPr>
                <w:lang w:val="sv-SE"/>
              </w:rPr>
            </w:pPr>
            <w:r>
              <w:rPr>
                <w:lang w:val="sv-SE"/>
              </w:rPr>
              <w:t>CA_n1A-n77A</w:t>
            </w:r>
          </w:p>
          <w:p w14:paraId="63C61B08" w14:textId="77777777" w:rsidR="00DA0974" w:rsidRDefault="00DA0974" w:rsidP="0014067F">
            <w:pPr>
              <w:pStyle w:val="TAC"/>
              <w:rPr>
                <w:rFonts w:eastAsia="SimSun"/>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207E9C2" w14:textId="77777777" w:rsidR="00DA0974" w:rsidRDefault="00DA0974" w:rsidP="0014067F">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49F87E0"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2C7265" w14:textId="77777777" w:rsidR="00DA0974" w:rsidRDefault="00DA0974" w:rsidP="0014067F">
            <w:pPr>
              <w:pStyle w:val="TAC"/>
              <w:rPr>
                <w:rFonts w:eastAsia="SimSun"/>
                <w:kern w:val="2"/>
                <w:szCs w:val="22"/>
                <w:lang w:val="en-US" w:eastAsia="zh-CN"/>
              </w:rPr>
            </w:pPr>
            <w:r>
              <w:rPr>
                <w:rFonts w:eastAsia="SimSun"/>
                <w:kern w:val="2"/>
                <w:szCs w:val="22"/>
                <w:lang w:val="en-US"/>
              </w:rPr>
              <w:t>0</w:t>
            </w:r>
          </w:p>
        </w:tc>
      </w:tr>
      <w:tr w:rsidR="00DA0974" w14:paraId="11293221" w14:textId="77777777" w:rsidTr="00804818">
        <w:trPr>
          <w:trHeight w:val="128"/>
        </w:trPr>
        <w:tc>
          <w:tcPr>
            <w:tcW w:w="2741" w:type="dxa"/>
            <w:tcBorders>
              <w:top w:val="nil"/>
              <w:left w:val="single" w:sz="4" w:space="0" w:color="auto"/>
              <w:bottom w:val="nil"/>
              <w:right w:val="single" w:sz="4" w:space="0" w:color="auto"/>
            </w:tcBorders>
            <w:vAlign w:val="center"/>
          </w:tcPr>
          <w:p w14:paraId="4905E0A2"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1878856" w14:textId="77777777" w:rsidR="00DA0974" w:rsidRDefault="00DA0974" w:rsidP="0014067F">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60AC8" w14:textId="77777777" w:rsidR="00DA0974" w:rsidRDefault="00DA0974" w:rsidP="0014067F">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5875B1"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A80734" w14:textId="77777777" w:rsidR="00DA0974" w:rsidRDefault="00DA0974" w:rsidP="0014067F">
            <w:pPr>
              <w:pStyle w:val="TAC"/>
              <w:rPr>
                <w:rFonts w:eastAsia="SimSun"/>
                <w:kern w:val="2"/>
                <w:szCs w:val="22"/>
                <w:lang w:val="en-US" w:eastAsia="zh-CN"/>
              </w:rPr>
            </w:pPr>
          </w:p>
        </w:tc>
      </w:tr>
      <w:tr w:rsidR="00DA0974" w14:paraId="05ABF6A8"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7474E677"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3BA5233" w14:textId="77777777" w:rsidR="00DA0974" w:rsidRDefault="00DA0974" w:rsidP="0014067F">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048D0" w14:textId="77777777" w:rsidR="00DA0974" w:rsidRDefault="00DA0974" w:rsidP="0014067F">
            <w:pPr>
              <w:pStyle w:val="TAC"/>
              <w:rPr>
                <w:rFonts w:eastAsia="SimSun"/>
                <w:kern w:val="2"/>
                <w:szCs w:val="22"/>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264F0B"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6B34005" w14:textId="77777777" w:rsidR="00DA0974" w:rsidRDefault="00DA0974" w:rsidP="0014067F">
            <w:pPr>
              <w:pStyle w:val="TAC"/>
              <w:rPr>
                <w:rFonts w:eastAsia="SimSun"/>
                <w:kern w:val="2"/>
                <w:szCs w:val="22"/>
                <w:lang w:val="en-US" w:eastAsia="zh-CN"/>
              </w:rPr>
            </w:pPr>
          </w:p>
        </w:tc>
      </w:tr>
      <w:tr w:rsidR="00DA0974" w14:paraId="6A731D35"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312241A8" w14:textId="77777777" w:rsidR="00DA0974" w:rsidRDefault="00DA0974" w:rsidP="0014067F">
            <w:pPr>
              <w:pStyle w:val="TAC"/>
              <w:rPr>
                <w:rFonts w:eastAsia="SimSun"/>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0A3D8D78" w14:textId="77777777" w:rsidR="00DA0974" w:rsidRDefault="00DA0974" w:rsidP="0014067F">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7668FA59" w14:textId="77777777" w:rsidR="00DA0974" w:rsidRDefault="00DA0974" w:rsidP="0014067F">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34592CA8" w14:textId="77777777" w:rsidR="00DA0974" w:rsidRDefault="00DA0974" w:rsidP="0014067F">
            <w:pPr>
              <w:pStyle w:val="TAC"/>
              <w:rPr>
                <w:rFonts w:eastAsia="SimSun"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12FA7A" w14:textId="77777777" w:rsidR="00DA0974" w:rsidRDefault="00DA0974" w:rsidP="0014067F">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5F20052B"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38511143" w14:textId="77777777" w:rsidTr="00804818">
        <w:trPr>
          <w:trHeight w:val="128"/>
        </w:trPr>
        <w:tc>
          <w:tcPr>
            <w:tcW w:w="2741" w:type="dxa"/>
            <w:tcBorders>
              <w:top w:val="nil"/>
              <w:left w:val="single" w:sz="4" w:space="0" w:color="auto"/>
              <w:bottom w:val="nil"/>
              <w:right w:val="single" w:sz="4" w:space="0" w:color="auto"/>
            </w:tcBorders>
            <w:vAlign w:val="center"/>
          </w:tcPr>
          <w:p w14:paraId="5D346B3F"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F03266E" w14:textId="77777777" w:rsidR="00DA0974" w:rsidRDefault="00DA0974" w:rsidP="0014067F">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E61BEE" w14:textId="77777777" w:rsidR="00DA0974" w:rsidRDefault="00DA0974" w:rsidP="0014067F">
            <w:pPr>
              <w:pStyle w:val="TAC"/>
              <w:rPr>
                <w:rFonts w:eastAsia="SimSun"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4CA6EB9" w14:textId="77777777" w:rsidR="00DA0974" w:rsidRDefault="00DA0974" w:rsidP="0014067F">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15069364" w14:textId="77777777" w:rsidR="00DA0974" w:rsidRDefault="00DA0974" w:rsidP="0014067F">
            <w:pPr>
              <w:pStyle w:val="TAC"/>
              <w:rPr>
                <w:rFonts w:eastAsia="SimSun"/>
                <w:kern w:val="2"/>
                <w:szCs w:val="22"/>
                <w:lang w:val="en-US" w:eastAsia="zh-CN"/>
              </w:rPr>
            </w:pPr>
          </w:p>
        </w:tc>
      </w:tr>
      <w:tr w:rsidR="00DA0974" w14:paraId="7B4C16EE" w14:textId="77777777" w:rsidTr="00804818">
        <w:trPr>
          <w:trHeight w:val="128"/>
        </w:trPr>
        <w:tc>
          <w:tcPr>
            <w:tcW w:w="2741" w:type="dxa"/>
            <w:tcBorders>
              <w:top w:val="nil"/>
              <w:left w:val="single" w:sz="4" w:space="0" w:color="auto"/>
              <w:bottom w:val="nil"/>
              <w:right w:val="single" w:sz="4" w:space="0" w:color="auto"/>
            </w:tcBorders>
            <w:vAlign w:val="center"/>
          </w:tcPr>
          <w:p w14:paraId="190FF81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4ACEEB6"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4E6E9E" w14:textId="77777777" w:rsidR="00DA0974" w:rsidRDefault="00DA0974" w:rsidP="0014067F">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F68D92" w14:textId="77777777" w:rsidR="00DA0974" w:rsidRDefault="00DA0974" w:rsidP="0014067F">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6DA202A3" w14:textId="77777777" w:rsidR="00DA0974" w:rsidRDefault="00DA0974" w:rsidP="0014067F">
            <w:pPr>
              <w:pStyle w:val="TAC"/>
              <w:rPr>
                <w:lang w:val="en-US" w:eastAsia="zh-CN"/>
              </w:rPr>
            </w:pPr>
          </w:p>
        </w:tc>
      </w:tr>
      <w:tr w:rsidR="00DA0974" w14:paraId="5E12C9FD" w14:textId="77777777" w:rsidTr="00804818">
        <w:trPr>
          <w:trHeight w:val="128"/>
        </w:trPr>
        <w:tc>
          <w:tcPr>
            <w:tcW w:w="2741" w:type="dxa"/>
            <w:tcBorders>
              <w:top w:val="nil"/>
              <w:left w:val="single" w:sz="4" w:space="0" w:color="auto"/>
              <w:bottom w:val="nil"/>
              <w:right w:val="single" w:sz="4" w:space="0" w:color="auto"/>
            </w:tcBorders>
            <w:vAlign w:val="center"/>
          </w:tcPr>
          <w:p w14:paraId="3118A21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90E5EE3"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5AF5D7" w14:textId="77777777" w:rsidR="00DA0974" w:rsidRDefault="00DA0974" w:rsidP="0014067F">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962EF7" w14:textId="77777777" w:rsidR="00DA0974" w:rsidRDefault="00DA0974" w:rsidP="0014067F">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3794AF38" w14:textId="77777777" w:rsidR="00DA0974" w:rsidRDefault="00DA0974" w:rsidP="0014067F">
            <w:pPr>
              <w:pStyle w:val="TAC"/>
              <w:rPr>
                <w:lang w:val="en-US" w:eastAsia="zh-CN"/>
              </w:rPr>
            </w:pPr>
            <w:r>
              <w:rPr>
                <w:rFonts w:hint="eastAsia"/>
                <w:lang w:val="en-US" w:eastAsia="zh-CN"/>
              </w:rPr>
              <w:t>1</w:t>
            </w:r>
          </w:p>
        </w:tc>
      </w:tr>
      <w:tr w:rsidR="00DA0974" w14:paraId="1F429703" w14:textId="77777777" w:rsidTr="00804818">
        <w:trPr>
          <w:trHeight w:val="128"/>
        </w:trPr>
        <w:tc>
          <w:tcPr>
            <w:tcW w:w="2741" w:type="dxa"/>
            <w:tcBorders>
              <w:top w:val="nil"/>
              <w:left w:val="single" w:sz="4" w:space="0" w:color="auto"/>
              <w:bottom w:val="nil"/>
              <w:right w:val="single" w:sz="4" w:space="0" w:color="auto"/>
            </w:tcBorders>
            <w:vAlign w:val="center"/>
          </w:tcPr>
          <w:p w14:paraId="11DBD62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9B3C846"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16F60E" w14:textId="77777777" w:rsidR="00DA0974" w:rsidRDefault="00DA0974" w:rsidP="0014067F">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EA3BA6" w14:textId="77777777" w:rsidR="00DA0974" w:rsidRDefault="00DA0974" w:rsidP="0014067F">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3CFF0A80" w14:textId="77777777" w:rsidR="00DA0974" w:rsidRDefault="00DA0974" w:rsidP="0014067F">
            <w:pPr>
              <w:pStyle w:val="TAC"/>
              <w:rPr>
                <w:lang w:val="en-US" w:eastAsia="zh-CN"/>
              </w:rPr>
            </w:pPr>
          </w:p>
        </w:tc>
      </w:tr>
      <w:tr w:rsidR="00DA0974" w14:paraId="2C05B2E5"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58A7FEA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E0CE64"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E5AB2FD" w14:textId="77777777" w:rsidR="00DA0974" w:rsidRDefault="00DA0974" w:rsidP="0014067F">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915386" w14:textId="77777777" w:rsidR="00DA0974" w:rsidRDefault="00DA0974" w:rsidP="0014067F">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2A3E1DB0" w14:textId="77777777" w:rsidR="00DA0974" w:rsidRDefault="00DA0974" w:rsidP="0014067F">
            <w:pPr>
              <w:pStyle w:val="TAC"/>
              <w:rPr>
                <w:lang w:val="en-US" w:eastAsia="zh-CN"/>
              </w:rPr>
            </w:pPr>
          </w:p>
        </w:tc>
      </w:tr>
      <w:tr w:rsidR="00DA0974" w14:paraId="65A92158" w14:textId="77777777" w:rsidTr="00804818">
        <w:trPr>
          <w:trHeight w:val="128"/>
        </w:trPr>
        <w:tc>
          <w:tcPr>
            <w:tcW w:w="2741" w:type="dxa"/>
            <w:tcBorders>
              <w:top w:val="nil"/>
              <w:left w:val="single" w:sz="4" w:space="0" w:color="auto"/>
              <w:bottom w:val="nil"/>
              <w:right w:val="single" w:sz="4" w:space="0" w:color="auto"/>
            </w:tcBorders>
            <w:vAlign w:val="center"/>
          </w:tcPr>
          <w:p w14:paraId="71ACB961" w14:textId="77777777" w:rsidR="00DA0974" w:rsidRDefault="00DA0974" w:rsidP="0014067F">
            <w:pPr>
              <w:pStyle w:val="TAC"/>
              <w:rPr>
                <w:lang w:val="en-US" w:eastAsia="zh-CN"/>
              </w:rPr>
            </w:pPr>
            <w:r>
              <w:rPr>
                <w:rFonts w:eastAsia="Yu Mincho"/>
                <w:lang w:val="sv-SE" w:eastAsia="ja-JP"/>
              </w:rPr>
              <w:lastRenderedPageBreak/>
              <w:t>CA_n1A-n28A-n77(3A)</w:t>
            </w:r>
          </w:p>
        </w:tc>
        <w:tc>
          <w:tcPr>
            <w:tcW w:w="2785" w:type="dxa"/>
            <w:tcBorders>
              <w:top w:val="nil"/>
              <w:left w:val="single" w:sz="4" w:space="0" w:color="auto"/>
              <w:bottom w:val="nil"/>
              <w:right w:val="single" w:sz="4" w:space="0" w:color="auto"/>
            </w:tcBorders>
            <w:vAlign w:val="center"/>
          </w:tcPr>
          <w:p w14:paraId="0A50B54E" w14:textId="77777777" w:rsidR="00DA0974" w:rsidRDefault="00DA0974" w:rsidP="0014067F">
            <w:pPr>
              <w:pStyle w:val="TAC"/>
              <w:rPr>
                <w:rFonts w:eastAsia="Yu Mincho"/>
                <w:szCs w:val="18"/>
                <w:lang w:eastAsia="ja-JP"/>
              </w:rPr>
            </w:pPr>
            <w:r>
              <w:rPr>
                <w:rFonts w:eastAsia="Yu Mincho"/>
                <w:szCs w:val="18"/>
                <w:lang w:eastAsia="ja-JP"/>
              </w:rPr>
              <w:t>CA_n1A-n28A</w:t>
            </w:r>
          </w:p>
          <w:p w14:paraId="55481693" w14:textId="77777777" w:rsidR="00DA0974" w:rsidRDefault="00DA0974" w:rsidP="0014067F">
            <w:pPr>
              <w:pStyle w:val="TAC"/>
              <w:rPr>
                <w:rFonts w:eastAsia="Yu Mincho"/>
                <w:szCs w:val="18"/>
                <w:lang w:eastAsia="ja-JP"/>
              </w:rPr>
            </w:pPr>
            <w:r>
              <w:rPr>
                <w:rFonts w:eastAsia="Yu Mincho"/>
                <w:szCs w:val="18"/>
                <w:lang w:eastAsia="ja-JP"/>
              </w:rPr>
              <w:t>CA_n1A-n77A</w:t>
            </w:r>
          </w:p>
          <w:p w14:paraId="4996E9CE" w14:textId="77777777" w:rsidR="00DA0974" w:rsidRDefault="00DA0974" w:rsidP="0014067F">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3D946CF6" w14:textId="77777777" w:rsidR="00DA0974" w:rsidRDefault="00DA0974" w:rsidP="0014067F">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24ED24" w14:textId="77777777" w:rsidR="00DA0974" w:rsidRDefault="00DA0974" w:rsidP="0014067F">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5DAA3466" w14:textId="77777777" w:rsidR="00DA0974" w:rsidRDefault="00DA0974" w:rsidP="0014067F">
            <w:pPr>
              <w:pStyle w:val="TAC"/>
              <w:rPr>
                <w:lang w:val="en-US" w:eastAsia="zh-CN"/>
              </w:rPr>
            </w:pPr>
            <w:r>
              <w:rPr>
                <w:rFonts w:eastAsia="SimSun"/>
                <w:kern w:val="2"/>
                <w:szCs w:val="22"/>
                <w:lang w:val="en-US" w:eastAsia="zh-CN"/>
              </w:rPr>
              <w:t>0</w:t>
            </w:r>
          </w:p>
        </w:tc>
      </w:tr>
      <w:tr w:rsidR="00DA0974" w14:paraId="0A26F76A" w14:textId="77777777" w:rsidTr="00804818">
        <w:trPr>
          <w:trHeight w:val="128"/>
        </w:trPr>
        <w:tc>
          <w:tcPr>
            <w:tcW w:w="2741" w:type="dxa"/>
            <w:tcBorders>
              <w:top w:val="nil"/>
              <w:left w:val="single" w:sz="4" w:space="0" w:color="auto"/>
              <w:bottom w:val="nil"/>
              <w:right w:val="single" w:sz="4" w:space="0" w:color="auto"/>
            </w:tcBorders>
            <w:vAlign w:val="center"/>
          </w:tcPr>
          <w:p w14:paraId="24711A3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2078361"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47DA16" w14:textId="77777777" w:rsidR="00DA0974" w:rsidRDefault="00DA0974" w:rsidP="0014067F">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0863A2A" w14:textId="77777777" w:rsidR="00DA0974" w:rsidRDefault="00DA0974" w:rsidP="0014067F">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8720B44" w14:textId="77777777" w:rsidR="00DA0974" w:rsidRDefault="00DA0974" w:rsidP="0014067F">
            <w:pPr>
              <w:pStyle w:val="TAC"/>
              <w:rPr>
                <w:lang w:val="en-US" w:eastAsia="zh-CN"/>
              </w:rPr>
            </w:pPr>
          </w:p>
        </w:tc>
      </w:tr>
      <w:tr w:rsidR="00DA0974" w14:paraId="061B3E21"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13EE55E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635CAF"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E77B85" w14:textId="77777777" w:rsidR="00DA0974" w:rsidRDefault="00DA0974" w:rsidP="0014067F">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7A5DE7" w14:textId="77777777" w:rsidR="00DA0974" w:rsidRDefault="00DA0974" w:rsidP="0014067F">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3B7156C9" w14:textId="77777777" w:rsidR="00DA0974" w:rsidRDefault="00DA0974" w:rsidP="0014067F">
            <w:pPr>
              <w:pStyle w:val="TAC"/>
              <w:rPr>
                <w:lang w:val="en-US" w:eastAsia="zh-CN"/>
              </w:rPr>
            </w:pPr>
          </w:p>
        </w:tc>
      </w:tr>
      <w:tr w:rsidR="00DA0974" w14:paraId="1B676111"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5E2B3B0C" w14:textId="77777777" w:rsidR="00DA0974" w:rsidRDefault="00DA0974" w:rsidP="0014067F">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B852B01" w14:textId="77777777" w:rsidR="00DA0974" w:rsidRDefault="00DA0974" w:rsidP="0014067F">
            <w:pPr>
              <w:pStyle w:val="TAC"/>
              <w:rPr>
                <w:rFonts w:eastAsia="SimSun"/>
                <w:kern w:val="2"/>
                <w:szCs w:val="18"/>
                <w:lang w:val="en-US" w:eastAsia="zh-CN"/>
              </w:rPr>
            </w:pPr>
            <w:r>
              <w:rPr>
                <w:rFonts w:eastAsia="SimSun"/>
                <w:kern w:val="2"/>
                <w:szCs w:val="18"/>
                <w:lang w:val="en-US" w:eastAsia="zh-CN"/>
              </w:rPr>
              <w:t>CA_n1A-n28A</w:t>
            </w:r>
          </w:p>
          <w:p w14:paraId="7ECF9190" w14:textId="77777777" w:rsidR="00DA0974" w:rsidRDefault="00DA0974" w:rsidP="0014067F">
            <w:pPr>
              <w:pStyle w:val="TAC"/>
              <w:rPr>
                <w:rFonts w:eastAsia="SimSun"/>
                <w:kern w:val="2"/>
                <w:szCs w:val="18"/>
                <w:lang w:val="en-US" w:eastAsia="zh-CN"/>
              </w:rPr>
            </w:pPr>
            <w:r>
              <w:rPr>
                <w:rFonts w:eastAsia="SimSun"/>
                <w:kern w:val="2"/>
                <w:szCs w:val="18"/>
                <w:lang w:val="en-US" w:eastAsia="zh-CN"/>
              </w:rPr>
              <w:t>CA_n1A-n78A</w:t>
            </w:r>
          </w:p>
          <w:p w14:paraId="7C103719" w14:textId="77777777" w:rsidR="00DA0974" w:rsidRDefault="00DA0974" w:rsidP="0014067F">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51EA89B" w14:textId="77777777" w:rsidR="00DA0974" w:rsidRDefault="00DA0974" w:rsidP="0014067F">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436F2C9"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0CF6DD"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3F5CE7CB" w14:textId="77777777" w:rsidTr="00804818">
        <w:trPr>
          <w:trHeight w:val="128"/>
        </w:trPr>
        <w:tc>
          <w:tcPr>
            <w:tcW w:w="2741" w:type="dxa"/>
            <w:tcBorders>
              <w:top w:val="nil"/>
              <w:left w:val="single" w:sz="4" w:space="0" w:color="auto"/>
              <w:bottom w:val="nil"/>
              <w:right w:val="single" w:sz="4" w:space="0" w:color="auto"/>
            </w:tcBorders>
            <w:vAlign w:val="center"/>
          </w:tcPr>
          <w:p w14:paraId="6803886A"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A953009"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0A7D3" w14:textId="77777777" w:rsidR="00DA0974" w:rsidRDefault="00DA0974" w:rsidP="0014067F">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1352B3"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358590C" w14:textId="77777777" w:rsidR="00DA0974" w:rsidRDefault="00DA0974" w:rsidP="0014067F">
            <w:pPr>
              <w:pStyle w:val="TAC"/>
              <w:rPr>
                <w:rFonts w:eastAsia="SimSun"/>
                <w:kern w:val="2"/>
                <w:szCs w:val="22"/>
                <w:lang w:val="en-US" w:eastAsia="zh-CN"/>
              </w:rPr>
            </w:pPr>
          </w:p>
        </w:tc>
      </w:tr>
      <w:tr w:rsidR="00DA0974" w14:paraId="0781983A" w14:textId="77777777" w:rsidTr="00804818">
        <w:trPr>
          <w:trHeight w:val="128"/>
        </w:trPr>
        <w:tc>
          <w:tcPr>
            <w:tcW w:w="2741" w:type="dxa"/>
            <w:tcBorders>
              <w:top w:val="nil"/>
              <w:left w:val="single" w:sz="4" w:space="0" w:color="auto"/>
              <w:bottom w:val="nil"/>
              <w:right w:val="single" w:sz="4" w:space="0" w:color="auto"/>
            </w:tcBorders>
            <w:vAlign w:val="center"/>
          </w:tcPr>
          <w:p w14:paraId="6A3526B1"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41A4D3D"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1D714" w14:textId="77777777" w:rsidR="00DA0974" w:rsidRDefault="00DA0974" w:rsidP="0014067F">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77503C3"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F1E4674" w14:textId="77777777" w:rsidR="00DA0974" w:rsidRDefault="00DA0974" w:rsidP="0014067F">
            <w:pPr>
              <w:pStyle w:val="TAC"/>
              <w:rPr>
                <w:rFonts w:eastAsia="SimSun"/>
                <w:kern w:val="2"/>
                <w:szCs w:val="22"/>
                <w:lang w:val="en-US" w:eastAsia="zh-CN"/>
              </w:rPr>
            </w:pPr>
          </w:p>
        </w:tc>
      </w:tr>
      <w:tr w:rsidR="00DA0974" w14:paraId="22C9AD27" w14:textId="77777777" w:rsidTr="00804818">
        <w:trPr>
          <w:trHeight w:val="128"/>
        </w:trPr>
        <w:tc>
          <w:tcPr>
            <w:tcW w:w="2741" w:type="dxa"/>
            <w:tcBorders>
              <w:top w:val="nil"/>
              <w:left w:val="single" w:sz="4" w:space="0" w:color="auto"/>
              <w:bottom w:val="nil"/>
              <w:right w:val="single" w:sz="4" w:space="0" w:color="auto"/>
            </w:tcBorders>
            <w:vAlign w:val="center"/>
          </w:tcPr>
          <w:p w14:paraId="11B99282"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73649DD"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C6573" w14:textId="77777777" w:rsidR="00DA0974" w:rsidRDefault="00DA0974" w:rsidP="0014067F">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8CAF2B"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28B58D" w14:textId="77777777" w:rsidR="00DA0974" w:rsidRDefault="00DA0974" w:rsidP="0014067F">
            <w:pPr>
              <w:pStyle w:val="TAC"/>
              <w:rPr>
                <w:rFonts w:eastAsia="SimSun"/>
                <w:kern w:val="2"/>
                <w:szCs w:val="22"/>
                <w:lang w:val="en-US" w:eastAsia="zh-CN"/>
              </w:rPr>
            </w:pPr>
            <w:r>
              <w:rPr>
                <w:rFonts w:eastAsia="SimSun"/>
                <w:kern w:val="2"/>
                <w:szCs w:val="22"/>
                <w:lang w:val="en-US" w:eastAsia="zh-CN"/>
              </w:rPr>
              <w:t>1</w:t>
            </w:r>
          </w:p>
        </w:tc>
      </w:tr>
      <w:tr w:rsidR="00DA0974" w14:paraId="2FC870F7" w14:textId="77777777" w:rsidTr="00804818">
        <w:trPr>
          <w:trHeight w:val="128"/>
        </w:trPr>
        <w:tc>
          <w:tcPr>
            <w:tcW w:w="2741" w:type="dxa"/>
            <w:tcBorders>
              <w:top w:val="nil"/>
              <w:left w:val="single" w:sz="4" w:space="0" w:color="auto"/>
              <w:bottom w:val="nil"/>
              <w:right w:val="single" w:sz="4" w:space="0" w:color="auto"/>
            </w:tcBorders>
            <w:vAlign w:val="center"/>
          </w:tcPr>
          <w:p w14:paraId="2E047D39"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D44B531"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80F90" w14:textId="77777777" w:rsidR="00DA0974" w:rsidRDefault="00DA0974" w:rsidP="0014067F">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4A9DD68"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9FAD4E" w14:textId="77777777" w:rsidR="00DA0974" w:rsidRDefault="00DA0974" w:rsidP="0014067F">
            <w:pPr>
              <w:pStyle w:val="TAC"/>
              <w:rPr>
                <w:rFonts w:eastAsia="SimSun"/>
                <w:kern w:val="2"/>
                <w:szCs w:val="22"/>
                <w:lang w:val="en-US" w:eastAsia="zh-CN"/>
              </w:rPr>
            </w:pPr>
          </w:p>
        </w:tc>
      </w:tr>
      <w:tr w:rsidR="00DA0974" w14:paraId="00446410" w14:textId="77777777" w:rsidTr="00804818">
        <w:trPr>
          <w:trHeight w:val="128"/>
        </w:trPr>
        <w:tc>
          <w:tcPr>
            <w:tcW w:w="2741" w:type="dxa"/>
            <w:tcBorders>
              <w:top w:val="nil"/>
              <w:left w:val="single" w:sz="4" w:space="0" w:color="auto"/>
              <w:bottom w:val="nil"/>
              <w:right w:val="single" w:sz="4" w:space="0" w:color="auto"/>
            </w:tcBorders>
            <w:vAlign w:val="center"/>
          </w:tcPr>
          <w:p w14:paraId="37A26F39"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D91C016"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2F8CB" w14:textId="77777777" w:rsidR="00DA0974" w:rsidRDefault="00DA0974" w:rsidP="0014067F">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8F2D55" w14:textId="77777777" w:rsidR="00DA0974" w:rsidRDefault="00DA0974" w:rsidP="0014067F">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1CAE874" w14:textId="77777777" w:rsidR="00DA0974" w:rsidRDefault="00DA0974" w:rsidP="0014067F">
            <w:pPr>
              <w:pStyle w:val="TAC"/>
              <w:rPr>
                <w:rFonts w:eastAsia="SimSun"/>
                <w:kern w:val="2"/>
                <w:szCs w:val="22"/>
                <w:lang w:val="en-US" w:eastAsia="zh-CN"/>
              </w:rPr>
            </w:pPr>
          </w:p>
        </w:tc>
      </w:tr>
      <w:tr w:rsidR="00DA0974" w14:paraId="786AF48A" w14:textId="77777777" w:rsidTr="00804818">
        <w:trPr>
          <w:trHeight w:val="128"/>
        </w:trPr>
        <w:tc>
          <w:tcPr>
            <w:tcW w:w="2741" w:type="dxa"/>
            <w:tcBorders>
              <w:top w:val="nil"/>
              <w:left w:val="single" w:sz="4" w:space="0" w:color="auto"/>
              <w:bottom w:val="nil"/>
              <w:right w:val="single" w:sz="4" w:space="0" w:color="auto"/>
            </w:tcBorders>
            <w:vAlign w:val="center"/>
          </w:tcPr>
          <w:p w14:paraId="5ABF7CF2"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F29468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37F82" w14:textId="77777777" w:rsidR="00DA0974" w:rsidRDefault="00DA0974" w:rsidP="0014067F">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8BF8FBE" w14:textId="77777777" w:rsidR="00DA0974" w:rsidRDefault="00DA0974" w:rsidP="0014067F">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7FA4D0F" w14:textId="77777777" w:rsidR="00DA0974" w:rsidRDefault="00DA0974" w:rsidP="0014067F">
            <w:pPr>
              <w:pStyle w:val="TAC"/>
              <w:rPr>
                <w:rFonts w:eastAsia="SimSun"/>
                <w:kern w:val="2"/>
                <w:szCs w:val="22"/>
                <w:lang w:val="en-US" w:eastAsia="zh-CN"/>
              </w:rPr>
            </w:pPr>
            <w:r>
              <w:rPr>
                <w:rFonts w:eastAsia="SimSun"/>
                <w:kern w:val="2"/>
                <w:szCs w:val="18"/>
                <w:lang w:val="en-US" w:eastAsia="zh-CN"/>
              </w:rPr>
              <w:t>2</w:t>
            </w:r>
          </w:p>
        </w:tc>
      </w:tr>
      <w:tr w:rsidR="00DA0974" w14:paraId="107B43D2" w14:textId="77777777" w:rsidTr="00804818">
        <w:trPr>
          <w:trHeight w:val="128"/>
        </w:trPr>
        <w:tc>
          <w:tcPr>
            <w:tcW w:w="2741" w:type="dxa"/>
            <w:tcBorders>
              <w:top w:val="nil"/>
              <w:left w:val="single" w:sz="4" w:space="0" w:color="auto"/>
              <w:bottom w:val="nil"/>
              <w:right w:val="single" w:sz="4" w:space="0" w:color="auto"/>
            </w:tcBorders>
            <w:vAlign w:val="center"/>
          </w:tcPr>
          <w:p w14:paraId="3A3445E6"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26A547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6E66B" w14:textId="77777777" w:rsidR="00DA0974" w:rsidRDefault="00DA0974" w:rsidP="0014067F">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9326F84" w14:textId="77777777" w:rsidR="00DA0974" w:rsidRDefault="00DA0974" w:rsidP="0014067F">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6EECE0DC" w14:textId="77777777" w:rsidR="00DA0974" w:rsidRDefault="00DA0974" w:rsidP="0014067F">
            <w:pPr>
              <w:pStyle w:val="TAC"/>
              <w:rPr>
                <w:rFonts w:eastAsia="SimSun"/>
                <w:kern w:val="2"/>
                <w:szCs w:val="22"/>
                <w:lang w:val="en-US" w:eastAsia="zh-CN"/>
              </w:rPr>
            </w:pPr>
          </w:p>
        </w:tc>
      </w:tr>
      <w:tr w:rsidR="00DA0974" w14:paraId="6B67A367"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63E59858"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A1245A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60D47" w14:textId="77777777" w:rsidR="00DA0974" w:rsidRDefault="00DA0974" w:rsidP="0014067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3823E6" w14:textId="77777777" w:rsidR="00DA0974" w:rsidRDefault="00DA0974" w:rsidP="0014067F">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C616DC" w14:textId="77777777" w:rsidR="00DA0974" w:rsidRDefault="00DA0974" w:rsidP="0014067F">
            <w:pPr>
              <w:pStyle w:val="TAC"/>
              <w:rPr>
                <w:rFonts w:eastAsia="SimSun"/>
                <w:kern w:val="2"/>
                <w:szCs w:val="22"/>
                <w:lang w:val="en-US" w:eastAsia="zh-CN"/>
              </w:rPr>
            </w:pPr>
          </w:p>
        </w:tc>
      </w:tr>
      <w:tr w:rsidR="00DA0974" w14:paraId="6A446292"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01F48A14" w14:textId="77777777" w:rsidR="00DA0974" w:rsidRDefault="00DA0974" w:rsidP="0014067F">
            <w:pPr>
              <w:pStyle w:val="TAC"/>
              <w:rPr>
                <w:rFonts w:eastAsia="SimSun"/>
                <w:kern w:val="2"/>
                <w:szCs w:val="22"/>
                <w:lang w:val="en-US" w:eastAsia="zh-CN"/>
              </w:rPr>
            </w:pPr>
            <w:r>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1D61C4DC" w14:textId="77777777" w:rsidR="00DA0974" w:rsidRDefault="00DA0974" w:rsidP="0014067F">
            <w:pPr>
              <w:pStyle w:val="TAC"/>
              <w:rPr>
                <w:rFonts w:eastAsia="SimSun"/>
                <w:kern w:val="2"/>
                <w:szCs w:val="18"/>
                <w:lang w:val="en-US" w:eastAsia="zh-CN"/>
              </w:rPr>
            </w:pPr>
            <w:r>
              <w:rPr>
                <w:rFonts w:eastAsia="SimSun"/>
                <w:kern w:val="2"/>
                <w:szCs w:val="18"/>
                <w:lang w:val="en-US" w:eastAsia="zh-CN"/>
              </w:rPr>
              <w:t>CA_n78(2A)</w:t>
            </w:r>
          </w:p>
          <w:p w14:paraId="4AC9EA1D" w14:textId="77777777" w:rsidR="00DA0974" w:rsidRDefault="00DA0974" w:rsidP="0014067F">
            <w:pPr>
              <w:pStyle w:val="TAC"/>
              <w:rPr>
                <w:rFonts w:eastAsia="SimSun"/>
                <w:kern w:val="2"/>
                <w:szCs w:val="18"/>
                <w:lang w:val="en-US" w:eastAsia="zh-CN"/>
              </w:rPr>
            </w:pPr>
            <w:r>
              <w:rPr>
                <w:rFonts w:eastAsia="SimSun"/>
                <w:kern w:val="2"/>
                <w:szCs w:val="18"/>
                <w:lang w:val="en-US" w:eastAsia="zh-CN"/>
              </w:rPr>
              <w:t>CA_n1A-n28A</w:t>
            </w:r>
          </w:p>
          <w:p w14:paraId="3F27423C" w14:textId="77777777" w:rsidR="00DA0974" w:rsidRDefault="00DA0974" w:rsidP="0014067F">
            <w:pPr>
              <w:pStyle w:val="TAC"/>
              <w:rPr>
                <w:rFonts w:eastAsia="SimSun"/>
                <w:kern w:val="2"/>
                <w:szCs w:val="18"/>
                <w:lang w:val="en-US" w:eastAsia="zh-CN"/>
              </w:rPr>
            </w:pPr>
            <w:r>
              <w:rPr>
                <w:rFonts w:eastAsia="SimSun"/>
                <w:kern w:val="2"/>
                <w:szCs w:val="18"/>
                <w:lang w:val="en-US" w:eastAsia="zh-CN"/>
              </w:rPr>
              <w:t>CA_n1A-n78A</w:t>
            </w:r>
          </w:p>
          <w:p w14:paraId="6024E09F" w14:textId="77777777" w:rsidR="00DA0974" w:rsidRDefault="00DA0974" w:rsidP="0014067F">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1CA1207" w14:textId="77777777" w:rsidR="00DA0974" w:rsidRDefault="00DA0974" w:rsidP="0014067F">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02236FD"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A45456"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074F7E28" w14:textId="77777777" w:rsidTr="00804818">
        <w:trPr>
          <w:trHeight w:val="128"/>
        </w:trPr>
        <w:tc>
          <w:tcPr>
            <w:tcW w:w="2741" w:type="dxa"/>
            <w:tcBorders>
              <w:top w:val="nil"/>
              <w:left w:val="single" w:sz="4" w:space="0" w:color="auto"/>
              <w:bottom w:val="nil"/>
              <w:right w:val="single" w:sz="4" w:space="0" w:color="auto"/>
            </w:tcBorders>
            <w:vAlign w:val="center"/>
          </w:tcPr>
          <w:p w14:paraId="5C867AA4"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E1BCC3B"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76C76D" w14:textId="77777777" w:rsidR="00DA0974" w:rsidRDefault="00DA0974" w:rsidP="0014067F">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CD9231"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6E235C" w14:textId="77777777" w:rsidR="00DA0974" w:rsidRDefault="00DA0974" w:rsidP="0014067F">
            <w:pPr>
              <w:pStyle w:val="TAC"/>
              <w:rPr>
                <w:rFonts w:eastAsia="SimSun"/>
                <w:kern w:val="2"/>
                <w:szCs w:val="22"/>
                <w:lang w:val="en-US" w:eastAsia="zh-CN"/>
              </w:rPr>
            </w:pPr>
          </w:p>
        </w:tc>
      </w:tr>
      <w:tr w:rsidR="00DA0974" w14:paraId="708BD2C5"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0FA77011"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583041C"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416809" w14:textId="77777777" w:rsidR="00DA0974" w:rsidRDefault="00DA0974" w:rsidP="0014067F">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40EE26" w14:textId="77777777" w:rsidR="00DA0974" w:rsidRDefault="00DA0974" w:rsidP="0014067F">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BFCE938" w14:textId="77777777" w:rsidR="00DA0974" w:rsidRDefault="00DA0974" w:rsidP="0014067F">
            <w:pPr>
              <w:pStyle w:val="TAC"/>
              <w:rPr>
                <w:rFonts w:eastAsia="SimSun"/>
                <w:kern w:val="2"/>
                <w:szCs w:val="22"/>
                <w:lang w:val="en-US" w:eastAsia="zh-CN"/>
              </w:rPr>
            </w:pPr>
          </w:p>
        </w:tc>
      </w:tr>
      <w:tr w:rsidR="00DA0974" w14:paraId="7F3A3181"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3F21D012" w14:textId="77777777" w:rsidR="00DA0974" w:rsidRDefault="00DA0974" w:rsidP="0014067F">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0F3809CD" w14:textId="77777777" w:rsidR="00DA0974" w:rsidRDefault="00DA0974" w:rsidP="0014067F">
            <w:pPr>
              <w:pStyle w:val="TAC"/>
              <w:rPr>
                <w:lang w:val="sv-SE"/>
              </w:rPr>
            </w:pPr>
            <w:r>
              <w:rPr>
                <w:lang w:val="sv-SE"/>
              </w:rPr>
              <w:t xml:space="preserve"> CA_n1A-n28A</w:t>
            </w:r>
          </w:p>
          <w:p w14:paraId="73DCA6FB" w14:textId="77777777" w:rsidR="00DA0974" w:rsidRDefault="00DA0974" w:rsidP="0014067F">
            <w:pPr>
              <w:pStyle w:val="TAC"/>
              <w:rPr>
                <w:lang w:val="sv-SE"/>
              </w:rPr>
            </w:pPr>
            <w:r>
              <w:rPr>
                <w:lang w:val="sv-SE"/>
              </w:rPr>
              <w:t>CA_n1A-n79A</w:t>
            </w:r>
          </w:p>
          <w:p w14:paraId="72FEDD26" w14:textId="77777777" w:rsidR="00DA0974" w:rsidRDefault="00DA0974" w:rsidP="0014067F">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676DF49" w14:textId="77777777" w:rsidR="00DA0974" w:rsidRDefault="00DA0974" w:rsidP="0014067F">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960BD54"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4BEFC5" w14:textId="77777777" w:rsidR="00DA0974" w:rsidRDefault="00DA0974" w:rsidP="0014067F">
            <w:pPr>
              <w:pStyle w:val="TAC"/>
              <w:rPr>
                <w:rFonts w:eastAsia="SimSun"/>
                <w:kern w:val="2"/>
                <w:szCs w:val="22"/>
                <w:lang w:val="en-US" w:eastAsia="zh-CN"/>
              </w:rPr>
            </w:pPr>
            <w:r>
              <w:rPr>
                <w:rFonts w:eastAsia="SimSun"/>
                <w:kern w:val="2"/>
                <w:szCs w:val="22"/>
                <w:lang w:val="en-US"/>
              </w:rPr>
              <w:t>0</w:t>
            </w:r>
          </w:p>
        </w:tc>
      </w:tr>
      <w:tr w:rsidR="00DA0974" w14:paraId="3D13717D" w14:textId="77777777" w:rsidTr="00804818">
        <w:trPr>
          <w:trHeight w:val="128"/>
        </w:trPr>
        <w:tc>
          <w:tcPr>
            <w:tcW w:w="2741" w:type="dxa"/>
            <w:tcBorders>
              <w:top w:val="nil"/>
              <w:left w:val="single" w:sz="4" w:space="0" w:color="auto"/>
              <w:bottom w:val="nil"/>
              <w:right w:val="single" w:sz="4" w:space="0" w:color="auto"/>
            </w:tcBorders>
            <w:vAlign w:val="center"/>
          </w:tcPr>
          <w:p w14:paraId="768A1301"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A07F1FE"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B7505" w14:textId="77777777" w:rsidR="00DA0974" w:rsidRDefault="00DA0974" w:rsidP="0014067F">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724E8D4"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04E6B5" w14:textId="77777777" w:rsidR="00DA0974" w:rsidRDefault="00DA0974" w:rsidP="0014067F">
            <w:pPr>
              <w:pStyle w:val="TAC"/>
              <w:rPr>
                <w:rFonts w:eastAsia="SimSun"/>
                <w:kern w:val="2"/>
                <w:szCs w:val="22"/>
                <w:lang w:val="en-US" w:eastAsia="zh-CN"/>
              </w:rPr>
            </w:pPr>
          </w:p>
        </w:tc>
      </w:tr>
      <w:tr w:rsidR="00DA0974" w14:paraId="3DF55886"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2DF5AA0B" w14:textId="77777777" w:rsidR="00DA0974" w:rsidRDefault="00DA0974" w:rsidP="0014067F">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4893579" w14:textId="77777777" w:rsidR="00DA0974" w:rsidRDefault="00DA0974" w:rsidP="0014067F">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535C0" w14:textId="77777777" w:rsidR="00DA0974" w:rsidRDefault="00DA0974" w:rsidP="0014067F">
            <w:pPr>
              <w:pStyle w:val="TAC"/>
              <w:rPr>
                <w:rFonts w:eastAsia="SimSun"/>
                <w:kern w:val="2"/>
                <w:szCs w:val="22"/>
                <w:lang w:val="en-US" w:eastAsia="zh-CN"/>
              </w:rPr>
            </w:pPr>
            <w:r>
              <w:rPr>
                <w:rFonts w:eastAsia="SimSun"/>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7BFBF0"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7D0354" w14:textId="77777777" w:rsidR="00DA0974" w:rsidRDefault="00DA0974" w:rsidP="0014067F">
            <w:pPr>
              <w:pStyle w:val="TAC"/>
              <w:rPr>
                <w:rFonts w:eastAsia="SimSun"/>
                <w:kern w:val="2"/>
                <w:szCs w:val="22"/>
                <w:lang w:val="en-US" w:eastAsia="zh-CN"/>
              </w:rPr>
            </w:pPr>
          </w:p>
        </w:tc>
      </w:tr>
      <w:tr w:rsidR="00DA0974" w14:paraId="0F650FAD"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0851F090" w14:textId="77777777" w:rsidR="00DA0974" w:rsidRDefault="00DA0974" w:rsidP="0014067F">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A867CA9" w14:textId="77777777" w:rsidR="00DA0974" w:rsidRDefault="00DA0974" w:rsidP="0014067F">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6929A7" w14:textId="77777777" w:rsidR="00DA0974" w:rsidRDefault="00DA0974" w:rsidP="0014067F">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6F9F5E" w14:textId="77777777" w:rsidR="00DA0974" w:rsidRDefault="00DA0974" w:rsidP="0014067F">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6241BFB9" w14:textId="77777777" w:rsidR="00DA0974" w:rsidRDefault="00DA0974" w:rsidP="0014067F">
            <w:pPr>
              <w:pStyle w:val="TAC"/>
              <w:rPr>
                <w:lang w:val="en-US" w:eastAsia="zh-CN"/>
              </w:rPr>
            </w:pPr>
            <w:r>
              <w:rPr>
                <w:lang w:val="en-US"/>
              </w:rPr>
              <w:t>0</w:t>
            </w:r>
          </w:p>
        </w:tc>
      </w:tr>
      <w:tr w:rsidR="00DA0974" w14:paraId="068D843F" w14:textId="77777777" w:rsidTr="00804818">
        <w:trPr>
          <w:trHeight w:val="128"/>
        </w:trPr>
        <w:tc>
          <w:tcPr>
            <w:tcW w:w="2741" w:type="dxa"/>
            <w:tcBorders>
              <w:top w:val="nil"/>
              <w:left w:val="single" w:sz="4" w:space="0" w:color="auto"/>
              <w:bottom w:val="nil"/>
              <w:right w:val="single" w:sz="4" w:space="0" w:color="auto"/>
            </w:tcBorders>
            <w:vAlign w:val="center"/>
          </w:tcPr>
          <w:p w14:paraId="33170FC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6C60EE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68F2E" w14:textId="77777777" w:rsidR="00DA0974" w:rsidRDefault="00DA0974" w:rsidP="0014067F">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31FBAB2" w14:textId="77777777" w:rsidR="00DA0974" w:rsidRDefault="00DA0974" w:rsidP="0014067F">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4349F01E" w14:textId="77777777" w:rsidR="00DA0974" w:rsidRDefault="00DA0974" w:rsidP="0014067F">
            <w:pPr>
              <w:pStyle w:val="TAC"/>
              <w:rPr>
                <w:lang w:val="en-US" w:eastAsia="zh-CN"/>
              </w:rPr>
            </w:pPr>
          </w:p>
        </w:tc>
      </w:tr>
      <w:tr w:rsidR="00DA0974" w14:paraId="1F5F39A4"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7E171417"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6AA0D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8C333" w14:textId="77777777" w:rsidR="00DA0974" w:rsidRDefault="00DA0974" w:rsidP="0014067F">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5561BC" w14:textId="77777777" w:rsidR="00DA0974" w:rsidRDefault="00DA0974" w:rsidP="0014067F">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93137B" w14:textId="77777777" w:rsidR="00DA0974" w:rsidRDefault="00DA0974" w:rsidP="0014067F">
            <w:pPr>
              <w:pStyle w:val="TAC"/>
              <w:rPr>
                <w:lang w:val="en-US" w:eastAsia="zh-CN"/>
              </w:rPr>
            </w:pPr>
          </w:p>
        </w:tc>
      </w:tr>
      <w:tr w:rsidR="00DA0974" w14:paraId="004A070D" w14:textId="77777777" w:rsidTr="00804818">
        <w:trPr>
          <w:trHeight w:val="128"/>
        </w:trPr>
        <w:tc>
          <w:tcPr>
            <w:tcW w:w="2741" w:type="dxa"/>
            <w:tcBorders>
              <w:top w:val="nil"/>
              <w:left w:val="single" w:sz="4" w:space="0" w:color="auto"/>
              <w:bottom w:val="nil"/>
              <w:right w:val="single" w:sz="4" w:space="0" w:color="auto"/>
            </w:tcBorders>
            <w:vAlign w:val="center"/>
          </w:tcPr>
          <w:p w14:paraId="233307E5" w14:textId="77777777" w:rsidR="00DA0974" w:rsidRDefault="00DA0974" w:rsidP="0014067F">
            <w:pPr>
              <w:pStyle w:val="TAC"/>
              <w:rPr>
                <w:lang w:val="en-US" w:eastAsia="zh-CN"/>
              </w:rPr>
            </w:pPr>
            <w:r w:rsidRPr="001E32DC">
              <w:rPr>
                <w:lang w:val="en-US" w:eastAsia="zh-CN"/>
              </w:rPr>
              <w:t>CA_n1A-n40A-n78A</w:t>
            </w:r>
          </w:p>
        </w:tc>
        <w:tc>
          <w:tcPr>
            <w:tcW w:w="2785" w:type="dxa"/>
            <w:tcBorders>
              <w:top w:val="nil"/>
              <w:left w:val="single" w:sz="4" w:space="0" w:color="auto"/>
              <w:bottom w:val="nil"/>
              <w:right w:val="single" w:sz="4" w:space="0" w:color="auto"/>
            </w:tcBorders>
            <w:vAlign w:val="center"/>
          </w:tcPr>
          <w:p w14:paraId="77C2A252" w14:textId="77777777" w:rsidR="00DA0974" w:rsidRPr="001E32DC" w:rsidRDefault="00DA0974" w:rsidP="0014067F">
            <w:pPr>
              <w:pStyle w:val="TAC"/>
              <w:rPr>
                <w:lang w:val="en-US" w:eastAsia="zh-CN"/>
              </w:rPr>
            </w:pPr>
            <w:r w:rsidRPr="001E32DC">
              <w:rPr>
                <w:lang w:val="en-US" w:eastAsia="zh-CN"/>
              </w:rPr>
              <w:t>CA_n1A-n40A</w:t>
            </w:r>
          </w:p>
          <w:p w14:paraId="00DA2498" w14:textId="77777777" w:rsidR="00DA0974" w:rsidRPr="001E32DC" w:rsidRDefault="00DA0974" w:rsidP="0014067F">
            <w:pPr>
              <w:pStyle w:val="TAC"/>
              <w:rPr>
                <w:lang w:val="en-US" w:eastAsia="zh-CN"/>
              </w:rPr>
            </w:pPr>
            <w:r w:rsidRPr="001E32DC">
              <w:rPr>
                <w:lang w:val="en-US" w:eastAsia="zh-CN"/>
              </w:rPr>
              <w:t>CA_n1A-n78A</w:t>
            </w:r>
          </w:p>
          <w:p w14:paraId="4BBA97FC" w14:textId="77777777" w:rsidR="00DA0974" w:rsidRDefault="00DA0974" w:rsidP="0014067F">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065844D" w14:textId="77777777" w:rsidR="00DA0974" w:rsidRDefault="00DA0974" w:rsidP="0014067F">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915689"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B1BA6F" w14:textId="77777777" w:rsidR="00DA0974" w:rsidRDefault="00DA0974" w:rsidP="0014067F">
            <w:pPr>
              <w:pStyle w:val="TAC"/>
              <w:rPr>
                <w:lang w:val="en-US" w:eastAsia="zh-CN"/>
              </w:rPr>
            </w:pPr>
            <w:r>
              <w:rPr>
                <w:lang w:val="en-US" w:eastAsia="zh-CN"/>
              </w:rPr>
              <w:t>0</w:t>
            </w:r>
          </w:p>
        </w:tc>
      </w:tr>
      <w:tr w:rsidR="00DA0974" w14:paraId="7EEB62AD" w14:textId="77777777" w:rsidTr="00804818">
        <w:trPr>
          <w:trHeight w:val="128"/>
        </w:trPr>
        <w:tc>
          <w:tcPr>
            <w:tcW w:w="2741" w:type="dxa"/>
            <w:tcBorders>
              <w:top w:val="nil"/>
              <w:left w:val="single" w:sz="4" w:space="0" w:color="auto"/>
              <w:bottom w:val="nil"/>
              <w:right w:val="single" w:sz="4" w:space="0" w:color="auto"/>
            </w:tcBorders>
            <w:vAlign w:val="center"/>
          </w:tcPr>
          <w:p w14:paraId="32FD1F3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3A3623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C9D8C" w14:textId="77777777" w:rsidR="00DA0974" w:rsidRDefault="00DA0974" w:rsidP="0014067F">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34C019"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5BA80C9" w14:textId="77777777" w:rsidR="00DA0974" w:rsidRDefault="00DA0974" w:rsidP="0014067F">
            <w:pPr>
              <w:pStyle w:val="TAC"/>
              <w:rPr>
                <w:lang w:val="en-US" w:eastAsia="zh-CN"/>
              </w:rPr>
            </w:pPr>
          </w:p>
        </w:tc>
      </w:tr>
      <w:tr w:rsidR="00DA0974" w14:paraId="3A9416C0" w14:textId="77777777" w:rsidTr="00804818">
        <w:trPr>
          <w:trHeight w:val="128"/>
        </w:trPr>
        <w:tc>
          <w:tcPr>
            <w:tcW w:w="2741" w:type="dxa"/>
            <w:tcBorders>
              <w:top w:val="nil"/>
              <w:left w:val="single" w:sz="4" w:space="0" w:color="auto"/>
              <w:bottom w:val="nil"/>
              <w:right w:val="single" w:sz="4" w:space="0" w:color="auto"/>
            </w:tcBorders>
            <w:vAlign w:val="center"/>
          </w:tcPr>
          <w:p w14:paraId="273587E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AA6E1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F7B9E" w14:textId="77777777" w:rsidR="00DA0974" w:rsidRDefault="00DA0974" w:rsidP="0014067F">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464CDD"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BFFACC7" w14:textId="77777777" w:rsidR="00DA0974" w:rsidRDefault="00DA0974" w:rsidP="0014067F">
            <w:pPr>
              <w:pStyle w:val="TAC"/>
              <w:rPr>
                <w:lang w:val="en-US" w:eastAsia="zh-CN"/>
              </w:rPr>
            </w:pPr>
          </w:p>
        </w:tc>
      </w:tr>
      <w:tr w:rsidR="00DA0974" w14:paraId="44B670B6" w14:textId="77777777" w:rsidTr="00804818">
        <w:trPr>
          <w:trHeight w:val="128"/>
        </w:trPr>
        <w:tc>
          <w:tcPr>
            <w:tcW w:w="2741" w:type="dxa"/>
            <w:tcBorders>
              <w:top w:val="nil"/>
              <w:left w:val="single" w:sz="4" w:space="0" w:color="auto"/>
              <w:bottom w:val="nil"/>
              <w:right w:val="single" w:sz="4" w:space="0" w:color="auto"/>
            </w:tcBorders>
            <w:vAlign w:val="center"/>
          </w:tcPr>
          <w:p w14:paraId="5E399007" w14:textId="77777777" w:rsidR="00DA0974" w:rsidRDefault="00DA0974" w:rsidP="0014067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15732EF" w14:textId="77777777" w:rsidR="00DA0974" w:rsidRPr="001E32DC" w:rsidRDefault="00DA0974" w:rsidP="0014067F">
            <w:pPr>
              <w:pStyle w:val="TAC"/>
              <w:rPr>
                <w:lang w:val="en-US" w:eastAsia="zh-CN"/>
              </w:rPr>
            </w:pPr>
            <w:r w:rsidRPr="001E32DC">
              <w:rPr>
                <w:lang w:val="en-US" w:eastAsia="zh-CN"/>
              </w:rPr>
              <w:t>CA_n1A-n40A</w:t>
            </w:r>
          </w:p>
          <w:p w14:paraId="6949E538" w14:textId="77777777" w:rsidR="00DA0974" w:rsidRPr="001E32DC" w:rsidRDefault="00DA0974" w:rsidP="0014067F">
            <w:pPr>
              <w:pStyle w:val="TAC"/>
              <w:rPr>
                <w:lang w:val="en-US" w:eastAsia="zh-CN"/>
              </w:rPr>
            </w:pPr>
            <w:r w:rsidRPr="001E32DC">
              <w:rPr>
                <w:lang w:val="en-US" w:eastAsia="zh-CN"/>
              </w:rPr>
              <w:t>CA_n1A-n78A</w:t>
            </w:r>
          </w:p>
          <w:p w14:paraId="52EB92D9" w14:textId="77777777" w:rsidR="00DA0974" w:rsidRDefault="00DA0974" w:rsidP="0014067F">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26D7230" w14:textId="77777777" w:rsidR="00DA0974" w:rsidRDefault="00DA0974" w:rsidP="0014067F">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BC26FBC"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454009" w14:textId="77777777" w:rsidR="00DA0974" w:rsidRDefault="00DA0974" w:rsidP="0014067F">
            <w:pPr>
              <w:pStyle w:val="TAC"/>
              <w:rPr>
                <w:lang w:val="en-US" w:eastAsia="zh-CN"/>
              </w:rPr>
            </w:pPr>
            <w:r>
              <w:rPr>
                <w:lang w:val="en-US" w:eastAsia="zh-CN"/>
              </w:rPr>
              <w:t>1</w:t>
            </w:r>
          </w:p>
        </w:tc>
      </w:tr>
      <w:tr w:rsidR="00DA0974" w14:paraId="5A21E0E8" w14:textId="77777777" w:rsidTr="00804818">
        <w:trPr>
          <w:trHeight w:val="128"/>
        </w:trPr>
        <w:tc>
          <w:tcPr>
            <w:tcW w:w="2741" w:type="dxa"/>
            <w:tcBorders>
              <w:top w:val="nil"/>
              <w:left w:val="single" w:sz="4" w:space="0" w:color="auto"/>
              <w:bottom w:val="nil"/>
              <w:right w:val="single" w:sz="4" w:space="0" w:color="auto"/>
            </w:tcBorders>
            <w:vAlign w:val="center"/>
          </w:tcPr>
          <w:p w14:paraId="260ECEF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1275D5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554A8" w14:textId="77777777" w:rsidR="00DA0974" w:rsidRDefault="00DA0974" w:rsidP="0014067F">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EFDA0BF"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430CB8FF" w14:textId="77777777" w:rsidR="00DA0974" w:rsidRDefault="00DA0974" w:rsidP="0014067F">
            <w:pPr>
              <w:pStyle w:val="TAC"/>
              <w:rPr>
                <w:lang w:val="en-US" w:eastAsia="zh-CN"/>
              </w:rPr>
            </w:pPr>
          </w:p>
        </w:tc>
      </w:tr>
      <w:tr w:rsidR="00DA0974" w14:paraId="647E7699" w14:textId="77777777" w:rsidTr="00804818">
        <w:trPr>
          <w:trHeight w:val="128"/>
        </w:trPr>
        <w:tc>
          <w:tcPr>
            <w:tcW w:w="2741" w:type="dxa"/>
            <w:tcBorders>
              <w:top w:val="nil"/>
              <w:left w:val="single" w:sz="4" w:space="0" w:color="auto"/>
              <w:bottom w:val="nil"/>
              <w:right w:val="single" w:sz="4" w:space="0" w:color="auto"/>
            </w:tcBorders>
            <w:vAlign w:val="center"/>
          </w:tcPr>
          <w:p w14:paraId="60BE0F0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545FB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87182" w14:textId="77777777" w:rsidR="00DA0974" w:rsidRDefault="00DA0974" w:rsidP="0014067F">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57381A"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2104046" w14:textId="77777777" w:rsidR="00DA0974" w:rsidRDefault="00DA0974" w:rsidP="0014067F">
            <w:pPr>
              <w:pStyle w:val="TAC"/>
              <w:rPr>
                <w:lang w:val="en-US" w:eastAsia="zh-CN"/>
              </w:rPr>
            </w:pPr>
          </w:p>
        </w:tc>
      </w:tr>
      <w:tr w:rsidR="00DA0974" w14:paraId="685C0F2B" w14:textId="77777777" w:rsidTr="00804818">
        <w:trPr>
          <w:trHeight w:val="128"/>
        </w:trPr>
        <w:tc>
          <w:tcPr>
            <w:tcW w:w="2741" w:type="dxa"/>
            <w:tcBorders>
              <w:top w:val="nil"/>
              <w:left w:val="single" w:sz="4" w:space="0" w:color="auto"/>
              <w:bottom w:val="nil"/>
              <w:right w:val="single" w:sz="4" w:space="0" w:color="auto"/>
            </w:tcBorders>
            <w:vAlign w:val="center"/>
          </w:tcPr>
          <w:p w14:paraId="6298BC1F" w14:textId="77777777" w:rsidR="00DA0974" w:rsidRDefault="00DA0974" w:rsidP="0014067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875EAB9" w14:textId="77777777" w:rsidR="00DA0974" w:rsidRPr="001E32DC" w:rsidRDefault="00DA0974" w:rsidP="0014067F">
            <w:pPr>
              <w:pStyle w:val="TAC"/>
              <w:rPr>
                <w:lang w:val="en-US" w:eastAsia="zh-CN"/>
              </w:rPr>
            </w:pPr>
            <w:r w:rsidRPr="00571960">
              <w:rPr>
                <w:lang w:val="en-US" w:eastAsia="zh-CN"/>
              </w:rPr>
              <w:t>CA_n1A-n40A</w:t>
            </w:r>
          </w:p>
          <w:p w14:paraId="7EBA7F8A" w14:textId="77777777" w:rsidR="00DA0974" w:rsidRPr="001E32DC" w:rsidRDefault="00DA0974" w:rsidP="0014067F">
            <w:pPr>
              <w:pStyle w:val="TAC"/>
              <w:rPr>
                <w:lang w:val="en-US" w:eastAsia="zh-CN"/>
              </w:rPr>
            </w:pPr>
            <w:r w:rsidRPr="00571960">
              <w:rPr>
                <w:lang w:val="en-US" w:eastAsia="zh-CN"/>
              </w:rPr>
              <w:t>CA_n1A-n78A</w:t>
            </w:r>
          </w:p>
          <w:p w14:paraId="53BBC426" w14:textId="77777777" w:rsidR="00DA0974" w:rsidRDefault="00DA0974" w:rsidP="0014067F">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560B8C0" w14:textId="77777777" w:rsidR="00DA0974" w:rsidRDefault="00DA0974" w:rsidP="0014067F">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9C7A83"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7014C87B" w14:textId="77777777" w:rsidR="00DA0974" w:rsidRDefault="00DA0974" w:rsidP="0014067F">
            <w:pPr>
              <w:pStyle w:val="TAC"/>
              <w:rPr>
                <w:lang w:val="en-US" w:eastAsia="zh-CN"/>
              </w:rPr>
            </w:pPr>
            <w:r>
              <w:rPr>
                <w:lang w:val="en-US" w:eastAsia="zh-CN"/>
              </w:rPr>
              <w:t>2</w:t>
            </w:r>
          </w:p>
        </w:tc>
      </w:tr>
      <w:tr w:rsidR="00DA0974" w14:paraId="71FF6480" w14:textId="77777777" w:rsidTr="00804818">
        <w:trPr>
          <w:trHeight w:val="128"/>
        </w:trPr>
        <w:tc>
          <w:tcPr>
            <w:tcW w:w="2741" w:type="dxa"/>
            <w:tcBorders>
              <w:top w:val="nil"/>
              <w:left w:val="single" w:sz="4" w:space="0" w:color="auto"/>
              <w:bottom w:val="nil"/>
              <w:right w:val="single" w:sz="4" w:space="0" w:color="auto"/>
            </w:tcBorders>
            <w:vAlign w:val="center"/>
          </w:tcPr>
          <w:p w14:paraId="2EBEC17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710815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FC125" w14:textId="77777777" w:rsidR="00DA0974" w:rsidRDefault="00DA0974" w:rsidP="0014067F">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BE1AC04"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2B90EDCC" w14:textId="77777777" w:rsidR="00DA0974" w:rsidRDefault="00DA0974" w:rsidP="0014067F">
            <w:pPr>
              <w:pStyle w:val="TAC"/>
              <w:rPr>
                <w:lang w:val="en-US" w:eastAsia="zh-CN"/>
              </w:rPr>
            </w:pPr>
          </w:p>
        </w:tc>
      </w:tr>
      <w:tr w:rsidR="00DA0974" w14:paraId="7BDF98AA" w14:textId="77777777" w:rsidTr="00804818">
        <w:trPr>
          <w:trHeight w:val="128"/>
        </w:trPr>
        <w:tc>
          <w:tcPr>
            <w:tcW w:w="2741" w:type="dxa"/>
            <w:tcBorders>
              <w:top w:val="nil"/>
              <w:left w:val="single" w:sz="4" w:space="0" w:color="auto"/>
              <w:bottom w:val="single" w:sz="4" w:space="0" w:color="auto"/>
              <w:right w:val="single" w:sz="4" w:space="0" w:color="auto"/>
            </w:tcBorders>
            <w:vAlign w:val="center"/>
          </w:tcPr>
          <w:p w14:paraId="6DBF87F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CF3C1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0E47F" w14:textId="77777777" w:rsidR="00DA0974" w:rsidRDefault="00DA0974" w:rsidP="0014067F">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8AA113"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520D94" w14:textId="77777777" w:rsidR="00DA0974" w:rsidRDefault="00DA0974" w:rsidP="0014067F">
            <w:pPr>
              <w:pStyle w:val="TAC"/>
              <w:rPr>
                <w:lang w:val="en-US" w:eastAsia="zh-CN"/>
              </w:rPr>
            </w:pPr>
          </w:p>
        </w:tc>
      </w:tr>
      <w:tr w:rsidR="00DA0974" w14:paraId="6A1E8C6C" w14:textId="77777777" w:rsidTr="00804818">
        <w:trPr>
          <w:trHeight w:val="128"/>
        </w:trPr>
        <w:tc>
          <w:tcPr>
            <w:tcW w:w="2741" w:type="dxa"/>
            <w:tcBorders>
              <w:top w:val="single" w:sz="4" w:space="0" w:color="auto"/>
              <w:left w:val="single" w:sz="4" w:space="0" w:color="auto"/>
              <w:bottom w:val="nil"/>
              <w:right w:val="single" w:sz="4" w:space="0" w:color="auto"/>
            </w:tcBorders>
            <w:vAlign w:val="center"/>
          </w:tcPr>
          <w:p w14:paraId="4BF0B0E9" w14:textId="77777777" w:rsidR="00DA0974" w:rsidRDefault="00DA0974" w:rsidP="0014067F">
            <w:pPr>
              <w:pStyle w:val="TAC"/>
              <w:rPr>
                <w:lang w:val="en-US" w:eastAsia="zh-CN"/>
              </w:rPr>
            </w:pPr>
            <w:r>
              <w:rPr>
                <w:lang w:val="en-US" w:eastAsia="zh-CN"/>
              </w:rPr>
              <w:lastRenderedPageBreak/>
              <w:t>CA_n1A-n40B-n78A</w:t>
            </w:r>
          </w:p>
        </w:tc>
        <w:tc>
          <w:tcPr>
            <w:tcW w:w="2785" w:type="dxa"/>
            <w:tcBorders>
              <w:top w:val="single" w:sz="4" w:space="0" w:color="auto"/>
              <w:left w:val="single" w:sz="4" w:space="0" w:color="auto"/>
              <w:bottom w:val="nil"/>
              <w:right w:val="single" w:sz="4" w:space="0" w:color="auto"/>
            </w:tcBorders>
            <w:vAlign w:val="center"/>
          </w:tcPr>
          <w:p w14:paraId="6BBFBDEC" w14:textId="77777777" w:rsidR="00DA0974" w:rsidRDefault="00DA0974" w:rsidP="0014067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E5FA6D"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C4EC7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B01B92" w14:textId="77777777" w:rsidR="00DA0974" w:rsidRDefault="00DA0974" w:rsidP="0014067F">
            <w:pPr>
              <w:pStyle w:val="TAC"/>
              <w:rPr>
                <w:lang w:val="en-US" w:eastAsia="zh-CN"/>
              </w:rPr>
            </w:pPr>
            <w:r>
              <w:rPr>
                <w:lang w:val="en-US" w:eastAsia="zh-CN"/>
              </w:rPr>
              <w:t>0</w:t>
            </w:r>
          </w:p>
        </w:tc>
      </w:tr>
      <w:tr w:rsidR="00DA0974" w14:paraId="1F7BD479" w14:textId="77777777" w:rsidTr="00804818">
        <w:trPr>
          <w:trHeight w:val="29"/>
        </w:trPr>
        <w:tc>
          <w:tcPr>
            <w:tcW w:w="2741" w:type="dxa"/>
            <w:tcBorders>
              <w:top w:val="nil"/>
              <w:left w:val="single" w:sz="4" w:space="0" w:color="auto"/>
              <w:bottom w:val="nil"/>
              <w:right w:val="single" w:sz="4" w:space="0" w:color="auto"/>
            </w:tcBorders>
            <w:vAlign w:val="center"/>
          </w:tcPr>
          <w:p w14:paraId="30FE0A0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CD2FBD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35BE3" w14:textId="77777777" w:rsidR="00DA0974" w:rsidRDefault="00DA0974" w:rsidP="0014067F">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2B900F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7E65B91F" w14:textId="77777777" w:rsidR="00DA0974" w:rsidRDefault="00DA0974" w:rsidP="0014067F">
            <w:pPr>
              <w:pStyle w:val="TAC"/>
              <w:rPr>
                <w:lang w:val="en-US" w:eastAsia="zh-CN"/>
              </w:rPr>
            </w:pPr>
          </w:p>
        </w:tc>
      </w:tr>
      <w:tr w:rsidR="00DA0974" w14:paraId="0CC1E4D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92E35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27B7E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7D1BE"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C64D4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E8F5BCE" w14:textId="77777777" w:rsidR="00DA0974" w:rsidRDefault="00DA0974" w:rsidP="0014067F">
            <w:pPr>
              <w:pStyle w:val="TAC"/>
              <w:rPr>
                <w:lang w:val="en-US" w:eastAsia="zh-CN"/>
              </w:rPr>
            </w:pPr>
          </w:p>
        </w:tc>
      </w:tr>
      <w:tr w:rsidR="00DA0974" w14:paraId="57B17FA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5743737" w14:textId="77777777" w:rsidR="00DA0974" w:rsidRDefault="00DA0974" w:rsidP="0014067F">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5676F42C" w14:textId="77777777" w:rsidR="00DA0974" w:rsidRDefault="00DA0974" w:rsidP="0014067F">
            <w:pPr>
              <w:pStyle w:val="TAC"/>
              <w:rPr>
                <w:lang w:val="sv-SE"/>
              </w:rPr>
            </w:pPr>
            <w:r>
              <w:rPr>
                <w:lang w:val="sv-SE"/>
              </w:rPr>
              <w:t>CA_n1A-n41A</w:t>
            </w:r>
          </w:p>
          <w:p w14:paraId="2C8228DB" w14:textId="77777777" w:rsidR="00DA0974" w:rsidRDefault="00DA0974" w:rsidP="0014067F">
            <w:pPr>
              <w:pStyle w:val="TAC"/>
              <w:rPr>
                <w:lang w:val="sv-SE"/>
              </w:rPr>
            </w:pPr>
            <w:r>
              <w:rPr>
                <w:lang w:val="sv-SE"/>
              </w:rPr>
              <w:t>CA_n1A-n77A</w:t>
            </w:r>
          </w:p>
          <w:p w14:paraId="1866307A" w14:textId="77777777" w:rsidR="00DA0974" w:rsidRDefault="00DA0974" w:rsidP="0014067F">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35E86C6"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C65143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C5B4AF" w14:textId="77777777" w:rsidR="00DA0974" w:rsidRDefault="00DA0974" w:rsidP="0014067F">
            <w:pPr>
              <w:pStyle w:val="TAC"/>
              <w:rPr>
                <w:lang w:val="en-US" w:eastAsia="zh-CN"/>
              </w:rPr>
            </w:pPr>
            <w:r>
              <w:rPr>
                <w:lang w:val="en-US" w:eastAsia="zh-CN"/>
              </w:rPr>
              <w:t>0</w:t>
            </w:r>
          </w:p>
        </w:tc>
      </w:tr>
      <w:tr w:rsidR="00DA0974" w14:paraId="522A6E17" w14:textId="77777777" w:rsidTr="00804818">
        <w:trPr>
          <w:trHeight w:val="29"/>
        </w:trPr>
        <w:tc>
          <w:tcPr>
            <w:tcW w:w="2741" w:type="dxa"/>
            <w:tcBorders>
              <w:top w:val="nil"/>
              <w:left w:val="single" w:sz="4" w:space="0" w:color="auto"/>
              <w:bottom w:val="nil"/>
              <w:right w:val="single" w:sz="4" w:space="0" w:color="auto"/>
            </w:tcBorders>
            <w:vAlign w:val="center"/>
          </w:tcPr>
          <w:p w14:paraId="4F7B20F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1AC1113"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7D6FB" w14:textId="77777777" w:rsidR="00DA0974" w:rsidRDefault="00DA0974" w:rsidP="0014067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9EFCD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05619DA" w14:textId="77777777" w:rsidR="00DA0974" w:rsidRDefault="00DA0974" w:rsidP="0014067F">
            <w:pPr>
              <w:pStyle w:val="TAC"/>
              <w:rPr>
                <w:lang w:val="en-US" w:eastAsia="zh-CN"/>
              </w:rPr>
            </w:pPr>
          </w:p>
        </w:tc>
      </w:tr>
      <w:tr w:rsidR="00DA0974" w14:paraId="0375BCD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CE38C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658A07"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6D16EB"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15103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31ABA9C" w14:textId="77777777" w:rsidR="00DA0974" w:rsidRDefault="00DA0974" w:rsidP="0014067F">
            <w:pPr>
              <w:pStyle w:val="TAC"/>
              <w:rPr>
                <w:lang w:val="en-US" w:eastAsia="zh-CN"/>
              </w:rPr>
            </w:pPr>
          </w:p>
        </w:tc>
      </w:tr>
      <w:tr w:rsidR="00DA0974" w14:paraId="18FAEF7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6DACA4A" w14:textId="77777777" w:rsidR="00DA0974" w:rsidRDefault="00DA0974" w:rsidP="0014067F">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228F6395" w14:textId="77777777" w:rsidR="00DA0974" w:rsidRDefault="00DA0974" w:rsidP="0014067F">
            <w:pPr>
              <w:pStyle w:val="TAC"/>
              <w:rPr>
                <w:szCs w:val="18"/>
                <w:lang w:val="en-US" w:eastAsia="zh-CN"/>
              </w:rPr>
            </w:pPr>
            <w:r>
              <w:rPr>
                <w:szCs w:val="18"/>
                <w:lang w:val="en-US" w:eastAsia="zh-CN"/>
              </w:rPr>
              <w:t>CA_n1A-n41A</w:t>
            </w:r>
          </w:p>
          <w:p w14:paraId="71EC17C7" w14:textId="77777777" w:rsidR="00DA0974" w:rsidRDefault="00DA0974" w:rsidP="0014067F">
            <w:pPr>
              <w:pStyle w:val="TAC"/>
              <w:rPr>
                <w:szCs w:val="18"/>
                <w:lang w:val="en-US" w:eastAsia="zh-CN"/>
              </w:rPr>
            </w:pPr>
            <w:r>
              <w:rPr>
                <w:szCs w:val="18"/>
                <w:lang w:val="en-US" w:eastAsia="zh-CN"/>
              </w:rPr>
              <w:t>CA_n1A-n77A</w:t>
            </w:r>
          </w:p>
          <w:p w14:paraId="09592688" w14:textId="77777777" w:rsidR="00DA0974" w:rsidRDefault="00DA0974" w:rsidP="0014067F">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27DEFC"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A2507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F70801" w14:textId="77777777" w:rsidR="00DA0974" w:rsidRDefault="00DA0974" w:rsidP="0014067F">
            <w:pPr>
              <w:pStyle w:val="TAC"/>
              <w:rPr>
                <w:lang w:val="en-US" w:eastAsia="zh-CN"/>
              </w:rPr>
            </w:pPr>
            <w:r>
              <w:rPr>
                <w:rFonts w:hint="eastAsia"/>
                <w:lang w:val="en-US" w:eastAsia="zh-CN"/>
              </w:rPr>
              <w:t>0</w:t>
            </w:r>
          </w:p>
        </w:tc>
      </w:tr>
      <w:tr w:rsidR="00DA0974" w14:paraId="357D2487" w14:textId="77777777" w:rsidTr="00804818">
        <w:trPr>
          <w:trHeight w:val="29"/>
        </w:trPr>
        <w:tc>
          <w:tcPr>
            <w:tcW w:w="2741" w:type="dxa"/>
            <w:tcBorders>
              <w:top w:val="nil"/>
              <w:left w:val="single" w:sz="4" w:space="0" w:color="auto"/>
              <w:bottom w:val="nil"/>
              <w:right w:val="single" w:sz="4" w:space="0" w:color="auto"/>
            </w:tcBorders>
            <w:vAlign w:val="center"/>
          </w:tcPr>
          <w:p w14:paraId="6DC1B80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BBD6119"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2C86F" w14:textId="77777777" w:rsidR="00DA0974" w:rsidRDefault="00DA0974" w:rsidP="0014067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1027A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2CF4B01" w14:textId="77777777" w:rsidR="00DA0974" w:rsidRDefault="00DA0974" w:rsidP="0014067F">
            <w:pPr>
              <w:pStyle w:val="TAC"/>
              <w:rPr>
                <w:lang w:val="en-US" w:eastAsia="zh-CN"/>
              </w:rPr>
            </w:pPr>
          </w:p>
        </w:tc>
      </w:tr>
      <w:tr w:rsidR="00DA0974" w14:paraId="45913D5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CEF2D9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B54FA1"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BC8F6F"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D754C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DC9D74" w14:textId="77777777" w:rsidR="00DA0974" w:rsidRDefault="00DA0974" w:rsidP="0014067F">
            <w:pPr>
              <w:pStyle w:val="TAC"/>
              <w:rPr>
                <w:lang w:val="en-US" w:eastAsia="zh-CN"/>
              </w:rPr>
            </w:pPr>
          </w:p>
        </w:tc>
      </w:tr>
      <w:tr w:rsidR="00DA0974" w14:paraId="3AD94237" w14:textId="77777777" w:rsidTr="00804818">
        <w:trPr>
          <w:trHeight w:val="29"/>
        </w:trPr>
        <w:tc>
          <w:tcPr>
            <w:tcW w:w="2741" w:type="dxa"/>
            <w:tcBorders>
              <w:top w:val="nil"/>
              <w:left w:val="single" w:sz="4" w:space="0" w:color="auto"/>
              <w:bottom w:val="nil"/>
              <w:right w:val="single" w:sz="4" w:space="0" w:color="auto"/>
            </w:tcBorders>
            <w:vAlign w:val="center"/>
          </w:tcPr>
          <w:p w14:paraId="6FEAF00B" w14:textId="77777777" w:rsidR="00DA0974" w:rsidRDefault="00DA0974" w:rsidP="0014067F">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2307D41A" w14:textId="77777777" w:rsidR="00DA0974" w:rsidRDefault="00DA0974" w:rsidP="0014067F">
            <w:pPr>
              <w:pStyle w:val="TAC"/>
              <w:rPr>
                <w:szCs w:val="18"/>
                <w:lang w:val="en-US" w:eastAsia="zh-CN"/>
              </w:rPr>
            </w:pPr>
            <w:r>
              <w:rPr>
                <w:szCs w:val="18"/>
                <w:lang w:val="en-US" w:eastAsia="zh-CN"/>
              </w:rPr>
              <w:t>CA_n1A-n41A</w:t>
            </w:r>
          </w:p>
          <w:p w14:paraId="7E60B7E4" w14:textId="77777777" w:rsidR="00DA0974" w:rsidRDefault="00DA0974" w:rsidP="0014067F">
            <w:pPr>
              <w:pStyle w:val="TAC"/>
              <w:rPr>
                <w:szCs w:val="18"/>
                <w:lang w:val="en-US" w:eastAsia="zh-CN"/>
              </w:rPr>
            </w:pPr>
            <w:r>
              <w:rPr>
                <w:szCs w:val="18"/>
                <w:lang w:val="en-US" w:eastAsia="zh-CN"/>
              </w:rPr>
              <w:t>CA_n1A-n77A</w:t>
            </w:r>
          </w:p>
          <w:p w14:paraId="5F7BACD9" w14:textId="77777777" w:rsidR="00DA0974" w:rsidRDefault="00DA0974" w:rsidP="0014067F">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6A2E6F6"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8334F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930FFE" w14:textId="77777777" w:rsidR="00DA0974" w:rsidRDefault="00DA0974" w:rsidP="0014067F">
            <w:pPr>
              <w:pStyle w:val="TAC"/>
              <w:rPr>
                <w:lang w:val="en-US" w:eastAsia="zh-CN"/>
              </w:rPr>
            </w:pPr>
            <w:r>
              <w:rPr>
                <w:rFonts w:hint="eastAsia"/>
                <w:lang w:val="en-US" w:eastAsia="zh-CN"/>
              </w:rPr>
              <w:t>0</w:t>
            </w:r>
          </w:p>
        </w:tc>
      </w:tr>
      <w:tr w:rsidR="00DA0974" w14:paraId="68AC38A0" w14:textId="77777777" w:rsidTr="00804818">
        <w:trPr>
          <w:trHeight w:val="29"/>
        </w:trPr>
        <w:tc>
          <w:tcPr>
            <w:tcW w:w="2741" w:type="dxa"/>
            <w:tcBorders>
              <w:top w:val="nil"/>
              <w:left w:val="single" w:sz="4" w:space="0" w:color="auto"/>
              <w:bottom w:val="nil"/>
              <w:right w:val="single" w:sz="4" w:space="0" w:color="auto"/>
            </w:tcBorders>
            <w:vAlign w:val="center"/>
          </w:tcPr>
          <w:p w14:paraId="3BCE01A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92192E5"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D3C60" w14:textId="77777777" w:rsidR="00DA0974" w:rsidRDefault="00DA0974" w:rsidP="0014067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ED1F8E8"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846A171" w14:textId="77777777" w:rsidR="00DA0974" w:rsidRDefault="00DA0974" w:rsidP="0014067F">
            <w:pPr>
              <w:pStyle w:val="TAC"/>
              <w:rPr>
                <w:lang w:val="en-US" w:eastAsia="zh-CN"/>
              </w:rPr>
            </w:pPr>
          </w:p>
        </w:tc>
      </w:tr>
      <w:tr w:rsidR="00DA0974" w14:paraId="438FFFE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205446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1D8A3F"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D4529"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63318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E6FD6CC" w14:textId="77777777" w:rsidR="00DA0974" w:rsidRDefault="00DA0974" w:rsidP="0014067F">
            <w:pPr>
              <w:pStyle w:val="TAC"/>
              <w:rPr>
                <w:lang w:val="en-US" w:eastAsia="zh-CN"/>
              </w:rPr>
            </w:pPr>
          </w:p>
        </w:tc>
      </w:tr>
      <w:tr w:rsidR="00DA0974" w14:paraId="2E0199A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6598981" w14:textId="77777777" w:rsidR="00DA0974" w:rsidRDefault="00DA0974" w:rsidP="0014067F">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33FCD701" w14:textId="77777777" w:rsidR="00DA0974" w:rsidRDefault="00DA0974" w:rsidP="0014067F">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05D12399" w14:textId="77777777" w:rsidR="00DA0974" w:rsidRDefault="00DA0974" w:rsidP="0014067F">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34F5D14" w14:textId="77777777" w:rsidR="00DA0974" w:rsidRDefault="00DA0974" w:rsidP="0014067F">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B2A075" w14:textId="77777777" w:rsidR="00DA0974" w:rsidRDefault="00DA0974" w:rsidP="0014067F">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1DC27A54" w14:textId="77777777" w:rsidR="00DA0974" w:rsidRDefault="00DA0974" w:rsidP="0014067F">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48DBA97A" w14:textId="77777777" w:rsidR="00DA0974" w:rsidRDefault="00DA0974" w:rsidP="0014067F">
            <w:pPr>
              <w:pStyle w:val="TAC"/>
              <w:rPr>
                <w:lang w:val="en-US" w:eastAsia="zh-CN"/>
              </w:rPr>
            </w:pPr>
            <w:r>
              <w:rPr>
                <w:rFonts w:hint="eastAsia"/>
                <w:lang w:eastAsia="zh-CN"/>
              </w:rPr>
              <w:t>0</w:t>
            </w:r>
          </w:p>
        </w:tc>
      </w:tr>
      <w:tr w:rsidR="00DA0974" w14:paraId="0D22B125" w14:textId="77777777" w:rsidTr="00804818">
        <w:trPr>
          <w:trHeight w:val="29"/>
        </w:trPr>
        <w:tc>
          <w:tcPr>
            <w:tcW w:w="2741" w:type="dxa"/>
            <w:tcBorders>
              <w:top w:val="nil"/>
              <w:left w:val="single" w:sz="4" w:space="0" w:color="auto"/>
              <w:bottom w:val="nil"/>
              <w:right w:val="single" w:sz="4" w:space="0" w:color="auto"/>
            </w:tcBorders>
            <w:vAlign w:val="center"/>
          </w:tcPr>
          <w:p w14:paraId="0E7101A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0581C10"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9497B" w14:textId="77777777" w:rsidR="00DA0974" w:rsidRDefault="00DA0974" w:rsidP="0014067F">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C4F251" w14:textId="77777777" w:rsidR="00DA0974" w:rsidRDefault="00DA0974" w:rsidP="0014067F">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3590C001" w14:textId="77777777" w:rsidR="00DA0974" w:rsidRDefault="00DA0974" w:rsidP="0014067F">
            <w:pPr>
              <w:pStyle w:val="TAC"/>
              <w:rPr>
                <w:lang w:val="en-US" w:eastAsia="zh-CN"/>
              </w:rPr>
            </w:pPr>
          </w:p>
        </w:tc>
      </w:tr>
      <w:tr w:rsidR="00DA0974" w14:paraId="581B454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F2969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86B5AE"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4A3DD" w14:textId="77777777" w:rsidR="00DA0974" w:rsidRDefault="00DA0974" w:rsidP="0014067F">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13F0BFC" w14:textId="77777777" w:rsidR="00DA0974" w:rsidRDefault="00DA0974" w:rsidP="0014067F">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0ABB8CF5" w14:textId="77777777" w:rsidR="00DA0974" w:rsidRDefault="00DA0974" w:rsidP="0014067F">
            <w:pPr>
              <w:pStyle w:val="TAC"/>
              <w:rPr>
                <w:lang w:val="en-US" w:eastAsia="zh-CN"/>
              </w:rPr>
            </w:pPr>
          </w:p>
        </w:tc>
      </w:tr>
      <w:tr w:rsidR="00DA0974" w14:paraId="3A9E830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93DB06D" w14:textId="77777777" w:rsidR="00DA0974" w:rsidRDefault="00DA0974" w:rsidP="0014067F">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EA61433" w14:textId="77777777" w:rsidR="00DA0974" w:rsidRDefault="00DA0974" w:rsidP="0014067F">
            <w:pPr>
              <w:pStyle w:val="TAC"/>
              <w:rPr>
                <w:szCs w:val="18"/>
                <w:lang w:val="en-US" w:eastAsia="zh-CN"/>
              </w:rPr>
            </w:pPr>
            <w:r>
              <w:rPr>
                <w:szCs w:val="18"/>
                <w:lang w:val="en-US" w:eastAsia="zh-CN"/>
              </w:rPr>
              <w:t>CA_n1A-n77A</w:t>
            </w:r>
          </w:p>
          <w:p w14:paraId="0461B0C3" w14:textId="77777777" w:rsidR="00DA0974" w:rsidRDefault="00DA0974" w:rsidP="0014067F">
            <w:pPr>
              <w:pStyle w:val="TAC"/>
              <w:rPr>
                <w:szCs w:val="18"/>
                <w:lang w:val="en-US" w:eastAsia="zh-CN"/>
              </w:rPr>
            </w:pPr>
            <w:r>
              <w:rPr>
                <w:szCs w:val="18"/>
                <w:lang w:val="en-US" w:eastAsia="zh-CN"/>
              </w:rPr>
              <w:t>CA_n1A-n79A</w:t>
            </w:r>
          </w:p>
          <w:p w14:paraId="32C6E037" w14:textId="77777777" w:rsidR="00DA0974" w:rsidRDefault="00DA0974" w:rsidP="0014067F">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2945A60"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05BD7C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721BBA" w14:textId="77777777" w:rsidR="00DA0974" w:rsidRDefault="00DA0974" w:rsidP="0014067F">
            <w:pPr>
              <w:pStyle w:val="TAC"/>
              <w:rPr>
                <w:lang w:val="en-US" w:eastAsia="zh-CN"/>
              </w:rPr>
            </w:pPr>
            <w:r>
              <w:rPr>
                <w:lang w:val="en-US" w:eastAsia="zh-CN"/>
              </w:rPr>
              <w:t>0</w:t>
            </w:r>
          </w:p>
        </w:tc>
      </w:tr>
      <w:tr w:rsidR="00DA0974" w14:paraId="2426EF96" w14:textId="77777777" w:rsidTr="00804818">
        <w:trPr>
          <w:trHeight w:val="29"/>
        </w:trPr>
        <w:tc>
          <w:tcPr>
            <w:tcW w:w="2741" w:type="dxa"/>
            <w:tcBorders>
              <w:top w:val="nil"/>
              <w:left w:val="single" w:sz="4" w:space="0" w:color="auto"/>
              <w:bottom w:val="nil"/>
              <w:right w:val="single" w:sz="4" w:space="0" w:color="auto"/>
            </w:tcBorders>
            <w:vAlign w:val="center"/>
          </w:tcPr>
          <w:p w14:paraId="6E14FF2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68C643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C5F20"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0A38B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02EF2D8" w14:textId="77777777" w:rsidR="00DA0974" w:rsidRDefault="00DA0974" w:rsidP="0014067F">
            <w:pPr>
              <w:pStyle w:val="TAC"/>
              <w:rPr>
                <w:lang w:val="en-US" w:eastAsia="zh-CN"/>
              </w:rPr>
            </w:pPr>
          </w:p>
        </w:tc>
      </w:tr>
      <w:tr w:rsidR="00DA0974" w14:paraId="3E5284D4" w14:textId="77777777" w:rsidTr="00804818">
        <w:trPr>
          <w:trHeight w:val="90"/>
        </w:trPr>
        <w:tc>
          <w:tcPr>
            <w:tcW w:w="2741" w:type="dxa"/>
            <w:tcBorders>
              <w:top w:val="nil"/>
              <w:left w:val="single" w:sz="4" w:space="0" w:color="auto"/>
              <w:bottom w:val="single" w:sz="4" w:space="0" w:color="auto"/>
              <w:right w:val="single" w:sz="4" w:space="0" w:color="auto"/>
            </w:tcBorders>
            <w:vAlign w:val="center"/>
          </w:tcPr>
          <w:p w14:paraId="04C2056E"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56EFF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036CF" w14:textId="77777777" w:rsidR="00DA0974" w:rsidRDefault="00DA0974" w:rsidP="0014067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68394D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0F2D141" w14:textId="77777777" w:rsidR="00DA0974" w:rsidRDefault="00DA0974" w:rsidP="0014067F">
            <w:pPr>
              <w:pStyle w:val="TAC"/>
              <w:rPr>
                <w:lang w:val="en-US" w:eastAsia="zh-CN"/>
              </w:rPr>
            </w:pPr>
          </w:p>
        </w:tc>
      </w:tr>
      <w:tr w:rsidR="00DA0974" w14:paraId="45D09F5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BE872A" w14:textId="77777777" w:rsidR="00DA0974" w:rsidRDefault="00DA0974" w:rsidP="0014067F">
            <w:pPr>
              <w:pStyle w:val="TAC"/>
              <w:rPr>
                <w:lang w:val="en-US" w:eastAsia="zh-CN"/>
              </w:rPr>
            </w:pPr>
            <w:r>
              <w:rPr>
                <w:rFonts w:eastAsia="Yu Mincho"/>
                <w:lang w:eastAsia="zh-CN"/>
              </w:rPr>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E544167" w14:textId="77777777" w:rsidR="00DA0974" w:rsidRDefault="00DA0974" w:rsidP="0014067F">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315E0308" w14:textId="77777777" w:rsidR="00DA0974" w:rsidRDefault="00DA0974" w:rsidP="0014067F">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7EA7120F" w14:textId="77777777" w:rsidR="00DA0974" w:rsidRDefault="00DA0974" w:rsidP="0014067F">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6A6CC694" w14:textId="77777777" w:rsidR="00DA0974" w:rsidRDefault="00DA0974" w:rsidP="0014067F">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6A0B02C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76F638" w14:textId="77777777" w:rsidR="00DA0974" w:rsidRDefault="00DA0974" w:rsidP="0014067F">
            <w:pPr>
              <w:pStyle w:val="TAC"/>
              <w:rPr>
                <w:lang w:val="en-US" w:eastAsia="zh-CN"/>
              </w:rPr>
            </w:pPr>
            <w:r>
              <w:rPr>
                <w:rFonts w:hint="eastAsia"/>
                <w:lang w:val="en-US" w:eastAsia="zh-CN"/>
              </w:rPr>
              <w:t>0</w:t>
            </w:r>
          </w:p>
        </w:tc>
      </w:tr>
      <w:tr w:rsidR="00DA0974" w14:paraId="49374F86" w14:textId="77777777" w:rsidTr="00804818">
        <w:trPr>
          <w:trHeight w:val="29"/>
        </w:trPr>
        <w:tc>
          <w:tcPr>
            <w:tcW w:w="2741" w:type="dxa"/>
            <w:tcBorders>
              <w:top w:val="nil"/>
              <w:left w:val="single" w:sz="4" w:space="0" w:color="auto"/>
              <w:bottom w:val="nil"/>
              <w:right w:val="single" w:sz="4" w:space="0" w:color="auto"/>
            </w:tcBorders>
            <w:vAlign w:val="center"/>
          </w:tcPr>
          <w:p w14:paraId="6F7D435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38C402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7291C"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40EF7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182E747B" w14:textId="77777777" w:rsidR="00DA0974" w:rsidRDefault="00DA0974" w:rsidP="0014067F">
            <w:pPr>
              <w:pStyle w:val="TAC"/>
              <w:rPr>
                <w:lang w:val="en-US" w:eastAsia="zh-CN"/>
              </w:rPr>
            </w:pPr>
          </w:p>
        </w:tc>
      </w:tr>
      <w:tr w:rsidR="00DA0974" w14:paraId="73A9058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F2B46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FF9C6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1FCBBF" w14:textId="77777777" w:rsidR="00DA0974" w:rsidRDefault="00DA0974" w:rsidP="0014067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1D83E4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FDAB045" w14:textId="77777777" w:rsidR="00DA0974" w:rsidRDefault="00DA0974" w:rsidP="0014067F">
            <w:pPr>
              <w:pStyle w:val="TAC"/>
              <w:rPr>
                <w:lang w:val="en-US" w:eastAsia="zh-CN"/>
              </w:rPr>
            </w:pPr>
          </w:p>
        </w:tc>
      </w:tr>
      <w:tr w:rsidR="00DA0974" w14:paraId="2675524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6470528" w14:textId="77777777" w:rsidR="00DA0974" w:rsidRDefault="00DA0974" w:rsidP="0014067F">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5D9DB103" w14:textId="77777777" w:rsidR="00DA0974" w:rsidRDefault="00DA0974" w:rsidP="0014067F">
            <w:pPr>
              <w:pStyle w:val="TAC"/>
              <w:rPr>
                <w:szCs w:val="18"/>
                <w:lang w:val="en-US" w:eastAsia="zh-CN"/>
              </w:rPr>
            </w:pPr>
            <w:r>
              <w:rPr>
                <w:szCs w:val="18"/>
                <w:lang w:val="en-US" w:eastAsia="zh-CN"/>
              </w:rPr>
              <w:t>CA_n1A-n78A</w:t>
            </w:r>
          </w:p>
          <w:p w14:paraId="059CA5FF" w14:textId="77777777" w:rsidR="00DA0974" w:rsidRDefault="00DA0974" w:rsidP="0014067F">
            <w:pPr>
              <w:pStyle w:val="TAC"/>
              <w:rPr>
                <w:szCs w:val="18"/>
                <w:lang w:val="en-US" w:eastAsia="zh-CN"/>
              </w:rPr>
            </w:pPr>
            <w:r>
              <w:rPr>
                <w:szCs w:val="18"/>
                <w:lang w:val="en-US" w:eastAsia="zh-CN"/>
              </w:rPr>
              <w:t>CA_n1A-n79A</w:t>
            </w:r>
          </w:p>
          <w:p w14:paraId="6598DC4F" w14:textId="77777777" w:rsidR="00DA0974" w:rsidRDefault="00DA0974" w:rsidP="0014067F">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3448B724" w14:textId="77777777" w:rsidR="00DA0974" w:rsidRDefault="00DA0974" w:rsidP="0014067F">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A69DE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042E69" w14:textId="77777777" w:rsidR="00DA0974" w:rsidRDefault="00DA0974" w:rsidP="0014067F">
            <w:pPr>
              <w:pStyle w:val="TAC"/>
              <w:rPr>
                <w:lang w:val="en-US" w:eastAsia="zh-CN"/>
              </w:rPr>
            </w:pPr>
            <w:r>
              <w:rPr>
                <w:lang w:val="en-US" w:eastAsia="zh-CN"/>
              </w:rPr>
              <w:t>0</w:t>
            </w:r>
          </w:p>
        </w:tc>
      </w:tr>
      <w:tr w:rsidR="00DA0974" w14:paraId="5951FAED" w14:textId="77777777" w:rsidTr="00804818">
        <w:trPr>
          <w:trHeight w:val="29"/>
        </w:trPr>
        <w:tc>
          <w:tcPr>
            <w:tcW w:w="2741" w:type="dxa"/>
            <w:tcBorders>
              <w:top w:val="nil"/>
              <w:left w:val="single" w:sz="4" w:space="0" w:color="auto"/>
              <w:bottom w:val="nil"/>
              <w:right w:val="single" w:sz="4" w:space="0" w:color="auto"/>
            </w:tcBorders>
            <w:vAlign w:val="center"/>
          </w:tcPr>
          <w:p w14:paraId="7DE2495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D25008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2E8A1"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F3466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6CDF9B34" w14:textId="77777777" w:rsidR="00DA0974" w:rsidRDefault="00DA0974" w:rsidP="0014067F">
            <w:pPr>
              <w:pStyle w:val="TAC"/>
              <w:rPr>
                <w:lang w:val="en-US" w:eastAsia="zh-CN"/>
              </w:rPr>
            </w:pPr>
          </w:p>
        </w:tc>
      </w:tr>
      <w:tr w:rsidR="00DA0974" w14:paraId="196D109D" w14:textId="77777777" w:rsidTr="00804818">
        <w:trPr>
          <w:trHeight w:val="29"/>
        </w:trPr>
        <w:tc>
          <w:tcPr>
            <w:tcW w:w="2741" w:type="dxa"/>
            <w:tcBorders>
              <w:top w:val="nil"/>
              <w:left w:val="single" w:sz="4" w:space="0" w:color="auto"/>
              <w:bottom w:val="nil"/>
              <w:right w:val="single" w:sz="4" w:space="0" w:color="auto"/>
            </w:tcBorders>
            <w:vAlign w:val="center"/>
          </w:tcPr>
          <w:p w14:paraId="3914293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57D277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12627" w14:textId="77777777" w:rsidR="00DA0974" w:rsidRDefault="00DA0974" w:rsidP="0014067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301790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A8D4A6C" w14:textId="77777777" w:rsidR="00DA0974" w:rsidRDefault="00DA0974" w:rsidP="0014067F">
            <w:pPr>
              <w:pStyle w:val="TAC"/>
              <w:rPr>
                <w:lang w:val="en-US" w:eastAsia="zh-CN"/>
              </w:rPr>
            </w:pPr>
          </w:p>
        </w:tc>
      </w:tr>
      <w:tr w:rsidR="00DA0974" w14:paraId="4AF07A7C" w14:textId="77777777" w:rsidTr="00804818">
        <w:trPr>
          <w:trHeight w:val="29"/>
        </w:trPr>
        <w:tc>
          <w:tcPr>
            <w:tcW w:w="2741" w:type="dxa"/>
            <w:tcBorders>
              <w:top w:val="nil"/>
              <w:left w:val="single" w:sz="4" w:space="0" w:color="auto"/>
              <w:bottom w:val="nil"/>
              <w:right w:val="single" w:sz="4" w:space="0" w:color="auto"/>
            </w:tcBorders>
            <w:vAlign w:val="center"/>
          </w:tcPr>
          <w:p w14:paraId="082328C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7E0610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6A090" w14:textId="77777777" w:rsidR="00DA0974" w:rsidRDefault="00DA0974" w:rsidP="0014067F">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17A5A1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DDE79B9" w14:textId="77777777" w:rsidR="00DA0974" w:rsidRDefault="00DA0974" w:rsidP="0014067F">
            <w:pPr>
              <w:pStyle w:val="TAC"/>
              <w:rPr>
                <w:lang w:val="en-US" w:eastAsia="zh-CN"/>
              </w:rPr>
            </w:pPr>
            <w:r>
              <w:rPr>
                <w:lang w:val="en-US" w:eastAsia="zh-CN"/>
              </w:rPr>
              <w:t>1</w:t>
            </w:r>
          </w:p>
        </w:tc>
      </w:tr>
      <w:tr w:rsidR="00DA0974" w14:paraId="246A3576" w14:textId="77777777" w:rsidTr="00804818">
        <w:trPr>
          <w:trHeight w:val="29"/>
        </w:trPr>
        <w:tc>
          <w:tcPr>
            <w:tcW w:w="2741" w:type="dxa"/>
            <w:tcBorders>
              <w:top w:val="nil"/>
              <w:left w:val="single" w:sz="4" w:space="0" w:color="auto"/>
              <w:bottom w:val="nil"/>
              <w:right w:val="single" w:sz="4" w:space="0" w:color="auto"/>
            </w:tcBorders>
            <w:vAlign w:val="center"/>
          </w:tcPr>
          <w:p w14:paraId="0697BD71"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64B5C1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88F23" w14:textId="77777777" w:rsidR="00DA0974" w:rsidRDefault="00DA0974" w:rsidP="0014067F">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37EEB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35CD6A0D" w14:textId="77777777" w:rsidR="00DA0974" w:rsidRDefault="00DA0974" w:rsidP="0014067F">
            <w:pPr>
              <w:pStyle w:val="TAC"/>
              <w:rPr>
                <w:lang w:val="en-US" w:eastAsia="zh-CN"/>
              </w:rPr>
            </w:pPr>
          </w:p>
        </w:tc>
      </w:tr>
      <w:tr w:rsidR="00DA0974" w14:paraId="1AB2409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991C75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97FA9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4507C" w14:textId="77777777" w:rsidR="00DA0974" w:rsidRDefault="00DA0974" w:rsidP="0014067F">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E408DA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D86E2A8" w14:textId="77777777" w:rsidR="00DA0974" w:rsidRDefault="00DA0974" w:rsidP="0014067F">
            <w:pPr>
              <w:pStyle w:val="TAC"/>
              <w:rPr>
                <w:lang w:val="en-US" w:eastAsia="zh-CN"/>
              </w:rPr>
            </w:pPr>
          </w:p>
        </w:tc>
      </w:tr>
      <w:tr w:rsidR="00DA0974" w14:paraId="2911EF6F" w14:textId="77777777" w:rsidTr="00804818">
        <w:trPr>
          <w:trHeight w:val="29"/>
        </w:trPr>
        <w:tc>
          <w:tcPr>
            <w:tcW w:w="2741" w:type="dxa"/>
            <w:tcBorders>
              <w:top w:val="nil"/>
              <w:left w:val="single" w:sz="4" w:space="0" w:color="auto"/>
              <w:bottom w:val="nil"/>
              <w:right w:val="single" w:sz="4" w:space="0" w:color="auto"/>
            </w:tcBorders>
            <w:vAlign w:val="center"/>
          </w:tcPr>
          <w:p w14:paraId="4363C5FB" w14:textId="77777777" w:rsidR="00DA0974" w:rsidRDefault="00DA0974" w:rsidP="0014067F">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65AEF6B6" w14:textId="77777777" w:rsidR="00DA0974" w:rsidRDefault="00DA0974" w:rsidP="0014067F">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3B9DBB" w14:textId="77777777" w:rsidR="00DA0974" w:rsidRDefault="00DA0974" w:rsidP="0014067F">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1EBAD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BF2B4E0" w14:textId="77777777" w:rsidR="00DA0974" w:rsidRDefault="00DA0974" w:rsidP="0014067F">
            <w:pPr>
              <w:pStyle w:val="TAC"/>
              <w:rPr>
                <w:lang w:val="en-US" w:eastAsia="zh-CN"/>
              </w:rPr>
            </w:pPr>
            <w:r>
              <w:rPr>
                <w:lang w:val="en-US" w:eastAsia="zh-CN"/>
              </w:rPr>
              <w:t>0</w:t>
            </w:r>
          </w:p>
        </w:tc>
      </w:tr>
      <w:tr w:rsidR="00DA0974" w14:paraId="27C0F9F1" w14:textId="77777777" w:rsidTr="00804818">
        <w:trPr>
          <w:trHeight w:val="29"/>
        </w:trPr>
        <w:tc>
          <w:tcPr>
            <w:tcW w:w="2741" w:type="dxa"/>
            <w:tcBorders>
              <w:top w:val="nil"/>
              <w:left w:val="single" w:sz="4" w:space="0" w:color="auto"/>
              <w:bottom w:val="nil"/>
              <w:right w:val="single" w:sz="4" w:space="0" w:color="auto"/>
            </w:tcBorders>
            <w:vAlign w:val="center"/>
          </w:tcPr>
          <w:p w14:paraId="301B4B1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21D96EA"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360C1" w14:textId="77777777" w:rsidR="00DA0974" w:rsidRDefault="00DA0974" w:rsidP="0014067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13AC7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67CC680F" w14:textId="77777777" w:rsidR="00DA0974" w:rsidRDefault="00DA0974" w:rsidP="0014067F">
            <w:pPr>
              <w:pStyle w:val="TAC"/>
              <w:rPr>
                <w:lang w:val="en-US" w:eastAsia="zh-CN"/>
              </w:rPr>
            </w:pPr>
          </w:p>
        </w:tc>
      </w:tr>
      <w:tr w:rsidR="00DA0974" w14:paraId="75D21B5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1415B0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4D2801"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484C2" w14:textId="77777777" w:rsidR="00DA0974" w:rsidRDefault="00DA0974" w:rsidP="0014067F">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265CA8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16DABB" w14:textId="77777777" w:rsidR="00DA0974" w:rsidRDefault="00DA0974" w:rsidP="0014067F">
            <w:pPr>
              <w:pStyle w:val="TAC"/>
              <w:rPr>
                <w:lang w:val="en-US" w:eastAsia="zh-CN"/>
              </w:rPr>
            </w:pPr>
          </w:p>
        </w:tc>
      </w:tr>
      <w:tr w:rsidR="00DA0974" w14:paraId="12996888" w14:textId="77777777" w:rsidTr="00804818">
        <w:trPr>
          <w:trHeight w:val="29"/>
        </w:trPr>
        <w:tc>
          <w:tcPr>
            <w:tcW w:w="2741" w:type="dxa"/>
            <w:tcBorders>
              <w:top w:val="nil"/>
              <w:left w:val="single" w:sz="4" w:space="0" w:color="auto"/>
              <w:bottom w:val="nil"/>
              <w:right w:val="single" w:sz="4" w:space="0" w:color="auto"/>
            </w:tcBorders>
            <w:vAlign w:val="center"/>
          </w:tcPr>
          <w:p w14:paraId="18709A0D" w14:textId="77777777" w:rsidR="00DA0974" w:rsidRDefault="00DA0974" w:rsidP="0014067F">
            <w:pPr>
              <w:pStyle w:val="TAC"/>
              <w:rPr>
                <w:lang w:val="en-US" w:eastAsia="zh-CN"/>
              </w:rPr>
            </w:pPr>
            <w:r>
              <w:rPr>
                <w:lang w:val="en-US" w:eastAsia="zh-CN"/>
              </w:rPr>
              <w:lastRenderedPageBreak/>
              <w:t>CA_n2A-n5A-n30A</w:t>
            </w:r>
          </w:p>
        </w:tc>
        <w:tc>
          <w:tcPr>
            <w:tcW w:w="2785" w:type="dxa"/>
            <w:tcBorders>
              <w:top w:val="nil"/>
              <w:left w:val="single" w:sz="4" w:space="0" w:color="auto"/>
              <w:bottom w:val="nil"/>
              <w:right w:val="single" w:sz="4" w:space="0" w:color="auto"/>
            </w:tcBorders>
            <w:vAlign w:val="center"/>
          </w:tcPr>
          <w:p w14:paraId="32D2A17E" w14:textId="77777777" w:rsidR="00DA0974" w:rsidRDefault="00DA0974" w:rsidP="0014067F">
            <w:pPr>
              <w:pStyle w:val="TAC"/>
              <w:rPr>
                <w:lang w:val="en-US"/>
              </w:rPr>
            </w:pPr>
            <w:r>
              <w:rPr>
                <w:lang w:val="en-US"/>
              </w:rPr>
              <w:t>CA_n2A-n5A</w:t>
            </w:r>
          </w:p>
          <w:p w14:paraId="558A1E29" w14:textId="77777777" w:rsidR="00DA0974" w:rsidRDefault="00DA0974" w:rsidP="0014067F">
            <w:pPr>
              <w:pStyle w:val="TAC"/>
              <w:rPr>
                <w:lang w:val="en-US"/>
              </w:rPr>
            </w:pPr>
            <w:r>
              <w:rPr>
                <w:lang w:val="en-US"/>
              </w:rPr>
              <w:t>CA_n2A-</w:t>
            </w:r>
            <w:r>
              <w:rPr>
                <w:lang w:val="en-US" w:eastAsia="zh-CN"/>
              </w:rPr>
              <w:t>n30</w:t>
            </w:r>
            <w:r>
              <w:rPr>
                <w:lang w:val="en-US"/>
              </w:rPr>
              <w:t>A</w:t>
            </w:r>
          </w:p>
          <w:p w14:paraId="2EB3FE5C" w14:textId="77777777" w:rsidR="00DA0974" w:rsidRDefault="00DA0974" w:rsidP="0014067F">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A31E5BD"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747671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4AB89F" w14:textId="77777777" w:rsidR="00DA0974" w:rsidRDefault="00DA0974" w:rsidP="0014067F">
            <w:pPr>
              <w:pStyle w:val="TAC"/>
              <w:rPr>
                <w:lang w:val="en-US" w:eastAsia="zh-CN"/>
              </w:rPr>
            </w:pPr>
            <w:r>
              <w:rPr>
                <w:lang w:val="en-US" w:eastAsia="zh-CN"/>
              </w:rPr>
              <w:t>0</w:t>
            </w:r>
          </w:p>
        </w:tc>
      </w:tr>
      <w:tr w:rsidR="00DA0974" w14:paraId="4EEFD84D" w14:textId="77777777" w:rsidTr="00804818">
        <w:trPr>
          <w:trHeight w:val="29"/>
        </w:trPr>
        <w:tc>
          <w:tcPr>
            <w:tcW w:w="2741" w:type="dxa"/>
            <w:tcBorders>
              <w:top w:val="nil"/>
              <w:left w:val="single" w:sz="4" w:space="0" w:color="auto"/>
              <w:bottom w:val="nil"/>
              <w:right w:val="single" w:sz="4" w:space="0" w:color="auto"/>
            </w:tcBorders>
            <w:vAlign w:val="center"/>
          </w:tcPr>
          <w:p w14:paraId="224BE8C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52EA73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198EE" w14:textId="77777777" w:rsidR="00DA0974" w:rsidRDefault="00DA0974" w:rsidP="0014067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E4EC4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4854F4" w14:textId="77777777" w:rsidR="00DA0974" w:rsidRDefault="00DA0974" w:rsidP="0014067F">
            <w:pPr>
              <w:pStyle w:val="TAC"/>
              <w:rPr>
                <w:lang w:val="en-US" w:eastAsia="zh-CN"/>
              </w:rPr>
            </w:pPr>
          </w:p>
        </w:tc>
      </w:tr>
      <w:tr w:rsidR="00DA0974" w14:paraId="630ECC1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49DCA3"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A2364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90C32" w14:textId="77777777" w:rsidR="00DA0974" w:rsidRDefault="00DA0974" w:rsidP="0014067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E25C22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996A398" w14:textId="77777777" w:rsidR="00DA0974" w:rsidRDefault="00DA0974" w:rsidP="0014067F">
            <w:pPr>
              <w:pStyle w:val="TAC"/>
              <w:rPr>
                <w:lang w:val="en-US" w:eastAsia="zh-CN"/>
              </w:rPr>
            </w:pPr>
          </w:p>
        </w:tc>
      </w:tr>
      <w:tr w:rsidR="00DA0974" w14:paraId="74D4AE34" w14:textId="77777777" w:rsidTr="00804818">
        <w:trPr>
          <w:trHeight w:val="29"/>
        </w:trPr>
        <w:tc>
          <w:tcPr>
            <w:tcW w:w="2741" w:type="dxa"/>
            <w:tcBorders>
              <w:top w:val="nil"/>
              <w:left w:val="single" w:sz="4" w:space="0" w:color="auto"/>
              <w:bottom w:val="nil"/>
              <w:right w:val="single" w:sz="4" w:space="0" w:color="auto"/>
            </w:tcBorders>
            <w:vAlign w:val="center"/>
          </w:tcPr>
          <w:p w14:paraId="49B79DD0" w14:textId="77777777" w:rsidR="00DA0974" w:rsidRDefault="00DA0974" w:rsidP="0014067F">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242E1526"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CA_n2A-n5A</w:t>
            </w:r>
          </w:p>
          <w:p w14:paraId="16EE0B74"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453A20E8"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20D2DDC"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A5390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8873F1" w14:textId="77777777" w:rsidR="00DA0974" w:rsidRDefault="00DA0974" w:rsidP="0014067F">
            <w:pPr>
              <w:pStyle w:val="TAC"/>
              <w:rPr>
                <w:lang w:val="en-US" w:eastAsia="zh-CN"/>
              </w:rPr>
            </w:pPr>
            <w:r>
              <w:rPr>
                <w:color w:val="000000"/>
                <w:lang w:val="en-US" w:eastAsia="zh-CN" w:bidi="ar"/>
              </w:rPr>
              <w:t>0</w:t>
            </w:r>
          </w:p>
        </w:tc>
      </w:tr>
      <w:tr w:rsidR="00DA0974" w14:paraId="3CFE6D63" w14:textId="77777777" w:rsidTr="00804818">
        <w:trPr>
          <w:trHeight w:val="29"/>
        </w:trPr>
        <w:tc>
          <w:tcPr>
            <w:tcW w:w="2741" w:type="dxa"/>
            <w:tcBorders>
              <w:top w:val="nil"/>
              <w:left w:val="single" w:sz="4" w:space="0" w:color="auto"/>
              <w:bottom w:val="nil"/>
              <w:right w:val="single" w:sz="4" w:space="0" w:color="auto"/>
            </w:tcBorders>
            <w:vAlign w:val="center"/>
          </w:tcPr>
          <w:p w14:paraId="1E2BEFF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6A0852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12780"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F5166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69D432" w14:textId="77777777" w:rsidR="00DA0974" w:rsidRDefault="00DA0974" w:rsidP="0014067F">
            <w:pPr>
              <w:pStyle w:val="TAC"/>
              <w:rPr>
                <w:lang w:val="en-US" w:eastAsia="zh-CN"/>
              </w:rPr>
            </w:pPr>
          </w:p>
        </w:tc>
      </w:tr>
      <w:tr w:rsidR="00DA0974" w14:paraId="37243B1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7B7461C"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095D2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7E88E" w14:textId="77777777" w:rsidR="00DA0974" w:rsidRDefault="00DA0974" w:rsidP="0014067F">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1505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0D635799" w14:textId="77777777" w:rsidR="00DA0974" w:rsidRDefault="00DA0974" w:rsidP="0014067F">
            <w:pPr>
              <w:pStyle w:val="TAC"/>
              <w:rPr>
                <w:lang w:val="en-US" w:eastAsia="zh-CN"/>
              </w:rPr>
            </w:pPr>
          </w:p>
        </w:tc>
      </w:tr>
      <w:tr w:rsidR="00DA0974" w14:paraId="43342DD2" w14:textId="77777777" w:rsidTr="00804818">
        <w:trPr>
          <w:trHeight w:val="29"/>
        </w:trPr>
        <w:tc>
          <w:tcPr>
            <w:tcW w:w="2741" w:type="dxa"/>
            <w:tcBorders>
              <w:top w:val="nil"/>
              <w:left w:val="single" w:sz="4" w:space="0" w:color="auto"/>
              <w:bottom w:val="nil"/>
              <w:right w:val="single" w:sz="4" w:space="0" w:color="auto"/>
            </w:tcBorders>
            <w:vAlign w:val="center"/>
          </w:tcPr>
          <w:p w14:paraId="03FB7ECE" w14:textId="77777777" w:rsidR="00DA0974" w:rsidRDefault="00DA0974" w:rsidP="0014067F">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623C6712"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CA_n2A-n5A</w:t>
            </w:r>
          </w:p>
          <w:p w14:paraId="424B0D42"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54487025"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CA_n5A-n48A</w:t>
            </w:r>
          </w:p>
          <w:p w14:paraId="7A032D1B" w14:textId="77777777" w:rsidR="00DA0974" w:rsidRDefault="00DA0974" w:rsidP="0014067F">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66E653B3"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25F3A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00867D" w14:textId="77777777" w:rsidR="00DA0974" w:rsidRDefault="00DA0974" w:rsidP="0014067F">
            <w:pPr>
              <w:pStyle w:val="TAC"/>
              <w:rPr>
                <w:lang w:val="en-US" w:eastAsia="zh-CN"/>
              </w:rPr>
            </w:pPr>
            <w:r>
              <w:rPr>
                <w:color w:val="000000"/>
                <w:lang w:val="en-US" w:eastAsia="zh-CN" w:bidi="ar"/>
              </w:rPr>
              <w:t>0</w:t>
            </w:r>
          </w:p>
        </w:tc>
      </w:tr>
      <w:tr w:rsidR="00DA0974" w14:paraId="21A2ED53" w14:textId="77777777" w:rsidTr="00804818">
        <w:trPr>
          <w:trHeight w:val="29"/>
        </w:trPr>
        <w:tc>
          <w:tcPr>
            <w:tcW w:w="2741" w:type="dxa"/>
            <w:tcBorders>
              <w:top w:val="nil"/>
              <w:left w:val="single" w:sz="4" w:space="0" w:color="auto"/>
              <w:bottom w:val="nil"/>
              <w:right w:val="single" w:sz="4" w:space="0" w:color="auto"/>
            </w:tcBorders>
            <w:vAlign w:val="center"/>
          </w:tcPr>
          <w:p w14:paraId="43CEA4E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9994D6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AF1DC"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55D5A6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627804" w14:textId="77777777" w:rsidR="00DA0974" w:rsidRDefault="00DA0974" w:rsidP="0014067F">
            <w:pPr>
              <w:pStyle w:val="TAC"/>
              <w:rPr>
                <w:lang w:val="en-US" w:eastAsia="zh-CN"/>
              </w:rPr>
            </w:pPr>
          </w:p>
        </w:tc>
      </w:tr>
      <w:tr w:rsidR="00DA0974" w14:paraId="7DE7D14B" w14:textId="77777777" w:rsidTr="00804818">
        <w:trPr>
          <w:trHeight w:val="29"/>
        </w:trPr>
        <w:tc>
          <w:tcPr>
            <w:tcW w:w="2741" w:type="dxa"/>
            <w:tcBorders>
              <w:top w:val="nil"/>
              <w:left w:val="single" w:sz="4" w:space="0" w:color="auto"/>
              <w:bottom w:val="nil"/>
              <w:right w:val="single" w:sz="4" w:space="0" w:color="auto"/>
            </w:tcBorders>
            <w:vAlign w:val="center"/>
          </w:tcPr>
          <w:p w14:paraId="027741A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41E557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2BAF7" w14:textId="77777777" w:rsidR="00DA0974" w:rsidRDefault="00DA0974" w:rsidP="0014067F">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8B475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593C6B28" w14:textId="77777777" w:rsidR="00DA0974" w:rsidRDefault="00DA0974" w:rsidP="0014067F">
            <w:pPr>
              <w:pStyle w:val="TAC"/>
              <w:rPr>
                <w:lang w:val="en-US" w:eastAsia="zh-CN"/>
              </w:rPr>
            </w:pPr>
          </w:p>
        </w:tc>
      </w:tr>
      <w:tr w:rsidR="00DA0974" w14:paraId="6B64A9BE" w14:textId="77777777" w:rsidTr="00804818">
        <w:trPr>
          <w:trHeight w:val="29"/>
        </w:trPr>
        <w:tc>
          <w:tcPr>
            <w:tcW w:w="2741" w:type="dxa"/>
            <w:tcBorders>
              <w:top w:val="nil"/>
              <w:left w:val="single" w:sz="4" w:space="0" w:color="auto"/>
              <w:bottom w:val="nil"/>
              <w:right w:val="single" w:sz="4" w:space="0" w:color="auto"/>
            </w:tcBorders>
            <w:vAlign w:val="center"/>
          </w:tcPr>
          <w:p w14:paraId="41551C7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930C7A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76E9C"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0B521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58A953" w14:textId="77777777" w:rsidR="00DA0974" w:rsidRDefault="00DA0974" w:rsidP="0014067F">
            <w:pPr>
              <w:pStyle w:val="TAC"/>
              <w:rPr>
                <w:lang w:val="en-US" w:eastAsia="zh-CN"/>
              </w:rPr>
            </w:pPr>
            <w:r>
              <w:rPr>
                <w:color w:val="000000"/>
                <w:lang w:val="en-US" w:eastAsia="zh-CN" w:bidi="ar"/>
              </w:rPr>
              <w:t>1</w:t>
            </w:r>
          </w:p>
        </w:tc>
      </w:tr>
      <w:tr w:rsidR="00DA0974" w14:paraId="211FF43E" w14:textId="77777777" w:rsidTr="00804818">
        <w:trPr>
          <w:trHeight w:val="29"/>
        </w:trPr>
        <w:tc>
          <w:tcPr>
            <w:tcW w:w="2741" w:type="dxa"/>
            <w:tcBorders>
              <w:top w:val="nil"/>
              <w:left w:val="single" w:sz="4" w:space="0" w:color="auto"/>
              <w:bottom w:val="nil"/>
              <w:right w:val="single" w:sz="4" w:space="0" w:color="auto"/>
            </w:tcBorders>
            <w:vAlign w:val="center"/>
          </w:tcPr>
          <w:p w14:paraId="0FD0E10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B5483F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7285E"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B47A3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CC232B3" w14:textId="77777777" w:rsidR="00DA0974" w:rsidRDefault="00DA0974" w:rsidP="0014067F">
            <w:pPr>
              <w:pStyle w:val="TAC"/>
              <w:rPr>
                <w:lang w:val="en-US" w:eastAsia="zh-CN"/>
              </w:rPr>
            </w:pPr>
          </w:p>
        </w:tc>
      </w:tr>
      <w:tr w:rsidR="00DA0974" w14:paraId="479FA079" w14:textId="77777777" w:rsidTr="00804818">
        <w:trPr>
          <w:trHeight w:val="29"/>
        </w:trPr>
        <w:tc>
          <w:tcPr>
            <w:tcW w:w="2741" w:type="dxa"/>
            <w:tcBorders>
              <w:top w:val="nil"/>
              <w:left w:val="single" w:sz="4" w:space="0" w:color="auto"/>
              <w:bottom w:val="nil"/>
              <w:right w:val="single" w:sz="4" w:space="0" w:color="auto"/>
            </w:tcBorders>
            <w:vAlign w:val="center"/>
          </w:tcPr>
          <w:p w14:paraId="61E9A19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AEA4C5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EAD6B" w14:textId="77777777" w:rsidR="00DA0974" w:rsidRDefault="00DA0974" w:rsidP="0014067F">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CFD49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2F1B5BDB" w14:textId="77777777" w:rsidR="00DA0974" w:rsidRDefault="00DA0974" w:rsidP="0014067F">
            <w:pPr>
              <w:pStyle w:val="TAC"/>
              <w:rPr>
                <w:lang w:val="en-US" w:eastAsia="zh-CN"/>
              </w:rPr>
            </w:pPr>
          </w:p>
        </w:tc>
      </w:tr>
      <w:tr w:rsidR="00DA0974" w14:paraId="36D446B6" w14:textId="77777777" w:rsidTr="00804818">
        <w:trPr>
          <w:trHeight w:val="29"/>
        </w:trPr>
        <w:tc>
          <w:tcPr>
            <w:tcW w:w="2741" w:type="dxa"/>
            <w:tcBorders>
              <w:top w:val="nil"/>
              <w:left w:val="single" w:sz="4" w:space="0" w:color="auto"/>
              <w:bottom w:val="nil"/>
              <w:right w:val="single" w:sz="4" w:space="0" w:color="auto"/>
            </w:tcBorders>
            <w:vAlign w:val="center"/>
          </w:tcPr>
          <w:p w14:paraId="51DC197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3CA16C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9296F"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17704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3BFFE2" w14:textId="77777777" w:rsidR="00DA0974" w:rsidRDefault="00DA0974" w:rsidP="0014067F">
            <w:pPr>
              <w:pStyle w:val="TAC"/>
              <w:rPr>
                <w:lang w:val="en-US" w:eastAsia="zh-CN"/>
              </w:rPr>
            </w:pPr>
            <w:r>
              <w:rPr>
                <w:color w:val="000000"/>
                <w:lang w:val="en-US" w:eastAsia="zh-CN" w:bidi="ar"/>
              </w:rPr>
              <w:t>2</w:t>
            </w:r>
          </w:p>
        </w:tc>
      </w:tr>
      <w:tr w:rsidR="00DA0974" w14:paraId="0BC61015" w14:textId="77777777" w:rsidTr="00804818">
        <w:trPr>
          <w:trHeight w:val="29"/>
        </w:trPr>
        <w:tc>
          <w:tcPr>
            <w:tcW w:w="2741" w:type="dxa"/>
            <w:tcBorders>
              <w:top w:val="nil"/>
              <w:left w:val="single" w:sz="4" w:space="0" w:color="auto"/>
              <w:bottom w:val="nil"/>
              <w:right w:val="single" w:sz="4" w:space="0" w:color="auto"/>
            </w:tcBorders>
            <w:vAlign w:val="center"/>
          </w:tcPr>
          <w:p w14:paraId="08A9842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A3F329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B390"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465ED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B09161" w14:textId="77777777" w:rsidR="00DA0974" w:rsidRDefault="00DA0974" w:rsidP="0014067F">
            <w:pPr>
              <w:pStyle w:val="TAC"/>
              <w:rPr>
                <w:lang w:val="en-US" w:eastAsia="zh-CN"/>
              </w:rPr>
            </w:pPr>
          </w:p>
        </w:tc>
      </w:tr>
      <w:tr w:rsidR="00DA0974" w14:paraId="09A1BA1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63A0F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21F09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172BFD" w14:textId="77777777" w:rsidR="00DA0974" w:rsidRDefault="00DA0974" w:rsidP="0014067F">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FF7B0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391F8799" w14:textId="77777777" w:rsidR="00DA0974" w:rsidRDefault="00DA0974" w:rsidP="0014067F">
            <w:pPr>
              <w:pStyle w:val="TAC"/>
              <w:rPr>
                <w:lang w:val="en-US" w:eastAsia="zh-CN"/>
              </w:rPr>
            </w:pPr>
          </w:p>
        </w:tc>
      </w:tr>
      <w:tr w:rsidR="00DA0974" w14:paraId="5A98556B" w14:textId="77777777" w:rsidTr="00804818">
        <w:trPr>
          <w:trHeight w:val="29"/>
        </w:trPr>
        <w:tc>
          <w:tcPr>
            <w:tcW w:w="2741" w:type="dxa"/>
            <w:tcBorders>
              <w:top w:val="nil"/>
              <w:left w:val="single" w:sz="4" w:space="0" w:color="auto"/>
              <w:bottom w:val="nil"/>
              <w:right w:val="single" w:sz="4" w:space="0" w:color="auto"/>
            </w:tcBorders>
            <w:vAlign w:val="center"/>
          </w:tcPr>
          <w:p w14:paraId="1C6C14F1" w14:textId="77777777" w:rsidR="00DA0974" w:rsidRDefault="00DA0974" w:rsidP="0014067F">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796C1134" w14:textId="77777777" w:rsidR="00DA0974" w:rsidRDefault="00DA0974" w:rsidP="0014067F">
            <w:pPr>
              <w:pStyle w:val="TAC"/>
              <w:rPr>
                <w:rFonts w:cs="Arial"/>
                <w:color w:val="000000"/>
                <w:szCs w:val="18"/>
                <w:lang w:val="en-US"/>
              </w:rPr>
            </w:pPr>
            <w:r>
              <w:rPr>
                <w:rFonts w:cs="Arial"/>
                <w:color w:val="000000"/>
                <w:szCs w:val="18"/>
                <w:lang w:val="en-US"/>
              </w:rPr>
              <w:t>CA_n2A-n5A</w:t>
            </w:r>
          </w:p>
          <w:p w14:paraId="41DCE5D0" w14:textId="77777777" w:rsidR="00DA0974" w:rsidRDefault="00DA0974" w:rsidP="0014067F">
            <w:pPr>
              <w:pStyle w:val="TAC"/>
              <w:rPr>
                <w:rFonts w:cs="Arial"/>
                <w:color w:val="000000"/>
                <w:szCs w:val="18"/>
                <w:lang w:val="en-US"/>
              </w:rPr>
            </w:pPr>
            <w:r>
              <w:rPr>
                <w:rFonts w:cs="Arial"/>
                <w:color w:val="000000"/>
                <w:szCs w:val="18"/>
                <w:lang w:val="en-US"/>
              </w:rPr>
              <w:t>CA_n2A-n48A</w:t>
            </w:r>
          </w:p>
          <w:p w14:paraId="52692205" w14:textId="77777777" w:rsidR="00DA0974" w:rsidRDefault="00DA0974" w:rsidP="0014067F">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64B0245"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A2CC7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8B8C75" w14:textId="77777777" w:rsidR="00DA0974" w:rsidRDefault="00DA0974" w:rsidP="0014067F">
            <w:pPr>
              <w:pStyle w:val="TAC"/>
              <w:rPr>
                <w:lang w:val="en-US" w:eastAsia="zh-CN"/>
              </w:rPr>
            </w:pPr>
            <w:r>
              <w:rPr>
                <w:color w:val="000000"/>
                <w:lang w:val="en-US" w:eastAsia="zh-CN" w:bidi="ar"/>
              </w:rPr>
              <w:t>0</w:t>
            </w:r>
          </w:p>
        </w:tc>
      </w:tr>
      <w:tr w:rsidR="00DA0974" w14:paraId="5007CE69" w14:textId="77777777" w:rsidTr="00804818">
        <w:trPr>
          <w:trHeight w:val="29"/>
        </w:trPr>
        <w:tc>
          <w:tcPr>
            <w:tcW w:w="2741" w:type="dxa"/>
            <w:tcBorders>
              <w:top w:val="nil"/>
              <w:left w:val="single" w:sz="4" w:space="0" w:color="auto"/>
              <w:bottom w:val="nil"/>
              <w:right w:val="single" w:sz="4" w:space="0" w:color="auto"/>
            </w:tcBorders>
            <w:vAlign w:val="center"/>
          </w:tcPr>
          <w:p w14:paraId="2111DFC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5C3DE4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3B1C6"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37BA3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CEECBA8" w14:textId="77777777" w:rsidR="00DA0974" w:rsidRDefault="00DA0974" w:rsidP="0014067F">
            <w:pPr>
              <w:pStyle w:val="TAC"/>
              <w:rPr>
                <w:lang w:val="en-US" w:eastAsia="zh-CN"/>
              </w:rPr>
            </w:pPr>
          </w:p>
        </w:tc>
      </w:tr>
      <w:tr w:rsidR="00DA0974" w14:paraId="1F30A896" w14:textId="77777777" w:rsidTr="00804818">
        <w:trPr>
          <w:trHeight w:val="29"/>
        </w:trPr>
        <w:tc>
          <w:tcPr>
            <w:tcW w:w="2741" w:type="dxa"/>
            <w:tcBorders>
              <w:top w:val="nil"/>
              <w:left w:val="single" w:sz="4" w:space="0" w:color="auto"/>
              <w:bottom w:val="nil"/>
              <w:right w:val="single" w:sz="4" w:space="0" w:color="auto"/>
            </w:tcBorders>
            <w:vAlign w:val="center"/>
          </w:tcPr>
          <w:p w14:paraId="56867EF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0C0B38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B30811" w14:textId="77777777" w:rsidR="00DA0974" w:rsidRDefault="00DA0974" w:rsidP="0014067F">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497AD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3F9BF68" w14:textId="77777777" w:rsidR="00DA0974" w:rsidRDefault="00DA0974" w:rsidP="0014067F">
            <w:pPr>
              <w:pStyle w:val="TAC"/>
              <w:rPr>
                <w:lang w:val="en-US" w:eastAsia="zh-CN"/>
              </w:rPr>
            </w:pPr>
          </w:p>
        </w:tc>
      </w:tr>
      <w:tr w:rsidR="00DA0974" w14:paraId="39211D04" w14:textId="77777777" w:rsidTr="00804818">
        <w:trPr>
          <w:trHeight w:val="29"/>
        </w:trPr>
        <w:tc>
          <w:tcPr>
            <w:tcW w:w="2741" w:type="dxa"/>
            <w:tcBorders>
              <w:top w:val="nil"/>
              <w:left w:val="single" w:sz="4" w:space="0" w:color="auto"/>
              <w:bottom w:val="nil"/>
              <w:right w:val="single" w:sz="4" w:space="0" w:color="auto"/>
            </w:tcBorders>
            <w:vAlign w:val="center"/>
          </w:tcPr>
          <w:p w14:paraId="28C057F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5FC420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ECEF4"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0D6459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37F78F" w14:textId="77777777" w:rsidR="00DA0974" w:rsidRDefault="00DA0974" w:rsidP="0014067F">
            <w:pPr>
              <w:pStyle w:val="TAC"/>
              <w:rPr>
                <w:lang w:val="en-US" w:eastAsia="zh-CN"/>
              </w:rPr>
            </w:pPr>
            <w:r>
              <w:rPr>
                <w:color w:val="000000"/>
                <w:lang w:val="en-US" w:eastAsia="zh-CN" w:bidi="ar"/>
              </w:rPr>
              <w:t>1</w:t>
            </w:r>
          </w:p>
        </w:tc>
      </w:tr>
      <w:tr w:rsidR="00DA0974" w14:paraId="0C0D26AF" w14:textId="77777777" w:rsidTr="00804818">
        <w:trPr>
          <w:trHeight w:val="29"/>
        </w:trPr>
        <w:tc>
          <w:tcPr>
            <w:tcW w:w="2741" w:type="dxa"/>
            <w:tcBorders>
              <w:top w:val="nil"/>
              <w:left w:val="single" w:sz="4" w:space="0" w:color="auto"/>
              <w:bottom w:val="nil"/>
              <w:right w:val="single" w:sz="4" w:space="0" w:color="auto"/>
            </w:tcBorders>
            <w:vAlign w:val="center"/>
          </w:tcPr>
          <w:p w14:paraId="4662E3D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ACC851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A2A67" w14:textId="77777777" w:rsidR="00DA0974" w:rsidRDefault="00DA0974" w:rsidP="0014067F">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DD99EF6" w14:textId="77777777" w:rsidR="00DA0974" w:rsidRDefault="00DA0974" w:rsidP="0014067F">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B432C9" w14:textId="77777777" w:rsidR="00DA0974" w:rsidRDefault="00DA0974" w:rsidP="0014067F">
            <w:pPr>
              <w:pStyle w:val="TAC"/>
              <w:rPr>
                <w:lang w:val="en-US" w:eastAsia="zh-CN"/>
              </w:rPr>
            </w:pPr>
          </w:p>
        </w:tc>
      </w:tr>
      <w:tr w:rsidR="00DA0974" w14:paraId="76DC77A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91BCF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0C700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2C43E" w14:textId="77777777" w:rsidR="00DA0974" w:rsidRDefault="00DA0974" w:rsidP="0014067F">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9F301F" w14:textId="77777777" w:rsidR="00DA0974" w:rsidRDefault="00DA0974" w:rsidP="0014067F">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25061EE8" w14:textId="77777777" w:rsidR="00DA0974" w:rsidRDefault="00DA0974" w:rsidP="0014067F">
            <w:pPr>
              <w:pStyle w:val="TAC"/>
              <w:rPr>
                <w:lang w:val="en-US" w:eastAsia="zh-CN"/>
              </w:rPr>
            </w:pPr>
          </w:p>
        </w:tc>
      </w:tr>
      <w:tr w:rsidR="00DA0974" w14:paraId="14A047C4" w14:textId="77777777" w:rsidTr="00804818">
        <w:trPr>
          <w:trHeight w:val="29"/>
        </w:trPr>
        <w:tc>
          <w:tcPr>
            <w:tcW w:w="2741" w:type="dxa"/>
            <w:tcBorders>
              <w:top w:val="nil"/>
              <w:left w:val="single" w:sz="4" w:space="0" w:color="auto"/>
              <w:bottom w:val="nil"/>
              <w:right w:val="single" w:sz="4" w:space="0" w:color="auto"/>
            </w:tcBorders>
            <w:vAlign w:val="center"/>
          </w:tcPr>
          <w:p w14:paraId="02E84068" w14:textId="77777777" w:rsidR="00DA0974" w:rsidRDefault="00DA0974" w:rsidP="0014067F">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22FB825E"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CA_n2A-n5A</w:t>
            </w:r>
          </w:p>
          <w:p w14:paraId="25C5068D"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129914C2" w14:textId="77777777" w:rsidR="00DA0974" w:rsidRDefault="00DA0974" w:rsidP="0014067F">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5BE1F89" w14:textId="77777777" w:rsidR="00DA0974" w:rsidRDefault="00DA0974" w:rsidP="0014067F">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CC8211"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A6A1F6" w14:textId="77777777" w:rsidR="00DA0974" w:rsidRDefault="00DA0974" w:rsidP="0014067F">
            <w:pPr>
              <w:pStyle w:val="TAC"/>
              <w:rPr>
                <w:lang w:val="en-US" w:eastAsia="zh-CN"/>
              </w:rPr>
            </w:pPr>
            <w:r>
              <w:rPr>
                <w:rFonts w:cs="Arial"/>
                <w:color w:val="000000"/>
                <w:szCs w:val="18"/>
                <w:lang w:val="en-US" w:eastAsia="zh-CN" w:bidi="ar"/>
              </w:rPr>
              <w:t>0</w:t>
            </w:r>
          </w:p>
        </w:tc>
      </w:tr>
      <w:tr w:rsidR="00DA0974" w14:paraId="319419BC" w14:textId="77777777" w:rsidTr="00804818">
        <w:trPr>
          <w:trHeight w:val="29"/>
        </w:trPr>
        <w:tc>
          <w:tcPr>
            <w:tcW w:w="2741" w:type="dxa"/>
            <w:tcBorders>
              <w:top w:val="nil"/>
              <w:left w:val="single" w:sz="4" w:space="0" w:color="auto"/>
              <w:bottom w:val="nil"/>
              <w:right w:val="single" w:sz="4" w:space="0" w:color="auto"/>
            </w:tcBorders>
            <w:vAlign w:val="center"/>
          </w:tcPr>
          <w:p w14:paraId="63EDE52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87DA0F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6D8F" w14:textId="77777777" w:rsidR="00DA0974" w:rsidRDefault="00DA0974" w:rsidP="0014067F">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3BD446"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D4B6CA7" w14:textId="77777777" w:rsidR="00DA0974" w:rsidRDefault="00DA0974" w:rsidP="0014067F">
            <w:pPr>
              <w:pStyle w:val="TAC"/>
              <w:rPr>
                <w:lang w:val="en-US" w:eastAsia="zh-CN"/>
              </w:rPr>
            </w:pPr>
          </w:p>
        </w:tc>
      </w:tr>
      <w:tr w:rsidR="00DA0974" w14:paraId="6644151D" w14:textId="77777777" w:rsidTr="00804818">
        <w:trPr>
          <w:trHeight w:val="29"/>
        </w:trPr>
        <w:tc>
          <w:tcPr>
            <w:tcW w:w="2741" w:type="dxa"/>
            <w:tcBorders>
              <w:top w:val="nil"/>
              <w:left w:val="single" w:sz="4" w:space="0" w:color="auto"/>
              <w:bottom w:val="nil"/>
              <w:right w:val="single" w:sz="4" w:space="0" w:color="auto"/>
            </w:tcBorders>
            <w:vAlign w:val="center"/>
          </w:tcPr>
          <w:p w14:paraId="19AC1DB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AFB9AF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5C2A4" w14:textId="77777777" w:rsidR="00DA0974" w:rsidRDefault="00DA0974" w:rsidP="0014067F">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B8C241"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40105B0" w14:textId="77777777" w:rsidR="00DA0974" w:rsidRDefault="00DA0974" w:rsidP="0014067F">
            <w:pPr>
              <w:pStyle w:val="TAC"/>
              <w:rPr>
                <w:lang w:val="en-US" w:eastAsia="zh-CN"/>
              </w:rPr>
            </w:pPr>
          </w:p>
        </w:tc>
      </w:tr>
      <w:tr w:rsidR="00DA0974" w14:paraId="40329DFA" w14:textId="77777777" w:rsidTr="00804818">
        <w:trPr>
          <w:trHeight w:val="29"/>
        </w:trPr>
        <w:tc>
          <w:tcPr>
            <w:tcW w:w="2741" w:type="dxa"/>
            <w:tcBorders>
              <w:top w:val="nil"/>
              <w:left w:val="single" w:sz="4" w:space="0" w:color="auto"/>
              <w:bottom w:val="nil"/>
              <w:right w:val="single" w:sz="4" w:space="0" w:color="auto"/>
            </w:tcBorders>
            <w:vAlign w:val="center"/>
          </w:tcPr>
          <w:p w14:paraId="5CEAF431"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CA6E2E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B8F5B" w14:textId="77777777" w:rsidR="00DA0974" w:rsidRDefault="00DA0974" w:rsidP="0014067F">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979549"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46FBB1" w14:textId="77777777" w:rsidR="00DA0974" w:rsidRDefault="00DA0974" w:rsidP="0014067F">
            <w:pPr>
              <w:pStyle w:val="TAC"/>
              <w:rPr>
                <w:lang w:val="en-US" w:eastAsia="zh-CN"/>
              </w:rPr>
            </w:pPr>
            <w:r>
              <w:rPr>
                <w:rFonts w:cs="Arial"/>
                <w:color w:val="000000"/>
                <w:szCs w:val="18"/>
                <w:lang w:val="en-US" w:eastAsia="zh-CN" w:bidi="ar"/>
              </w:rPr>
              <w:t>1</w:t>
            </w:r>
          </w:p>
        </w:tc>
      </w:tr>
      <w:tr w:rsidR="00DA0974" w14:paraId="481D318C" w14:textId="77777777" w:rsidTr="00804818">
        <w:trPr>
          <w:trHeight w:val="29"/>
        </w:trPr>
        <w:tc>
          <w:tcPr>
            <w:tcW w:w="2741" w:type="dxa"/>
            <w:tcBorders>
              <w:top w:val="nil"/>
              <w:left w:val="single" w:sz="4" w:space="0" w:color="auto"/>
              <w:bottom w:val="nil"/>
              <w:right w:val="single" w:sz="4" w:space="0" w:color="auto"/>
            </w:tcBorders>
            <w:vAlign w:val="center"/>
          </w:tcPr>
          <w:p w14:paraId="70E3502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B866A7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02F86" w14:textId="77777777" w:rsidR="00DA0974" w:rsidRDefault="00DA0974" w:rsidP="0014067F">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81C1A05"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91F12B3" w14:textId="77777777" w:rsidR="00DA0974" w:rsidRDefault="00DA0974" w:rsidP="0014067F">
            <w:pPr>
              <w:pStyle w:val="TAC"/>
              <w:rPr>
                <w:lang w:val="en-US" w:eastAsia="zh-CN"/>
              </w:rPr>
            </w:pPr>
          </w:p>
        </w:tc>
      </w:tr>
      <w:tr w:rsidR="00DA0974" w14:paraId="39D678F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3029D81"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6128F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7F8A" w14:textId="77777777" w:rsidR="00DA0974" w:rsidRDefault="00DA0974" w:rsidP="0014067F">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65B0BF"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293A3A2C" w14:textId="77777777" w:rsidR="00DA0974" w:rsidRDefault="00DA0974" w:rsidP="0014067F">
            <w:pPr>
              <w:pStyle w:val="TAC"/>
              <w:rPr>
                <w:lang w:val="en-US" w:eastAsia="zh-CN"/>
              </w:rPr>
            </w:pPr>
          </w:p>
        </w:tc>
      </w:tr>
      <w:tr w:rsidR="00DA0974" w14:paraId="61EA8B7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3EB3A13" w14:textId="77777777" w:rsidR="00DA0974" w:rsidRDefault="00DA0974" w:rsidP="0014067F">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221FDA66" w14:textId="77777777" w:rsidR="00DA0974" w:rsidRDefault="00DA0974" w:rsidP="0014067F">
            <w:pPr>
              <w:pStyle w:val="TAC"/>
              <w:rPr>
                <w:lang w:val="en-US"/>
              </w:rPr>
            </w:pPr>
            <w:r>
              <w:rPr>
                <w:lang w:val="en-US"/>
              </w:rPr>
              <w:t>CA_n2A-n5A</w:t>
            </w:r>
          </w:p>
          <w:p w14:paraId="3B0A3952" w14:textId="77777777" w:rsidR="00DA0974" w:rsidRDefault="00DA0974" w:rsidP="0014067F">
            <w:pPr>
              <w:pStyle w:val="TAC"/>
              <w:rPr>
                <w:lang w:val="en-US"/>
              </w:rPr>
            </w:pPr>
            <w:r>
              <w:rPr>
                <w:lang w:val="en-US"/>
              </w:rPr>
              <w:t>CA_n2A-</w:t>
            </w:r>
            <w:r>
              <w:rPr>
                <w:lang w:val="en-US" w:eastAsia="zh-CN"/>
              </w:rPr>
              <w:t>n30</w:t>
            </w:r>
            <w:r>
              <w:rPr>
                <w:lang w:val="en-US"/>
              </w:rPr>
              <w:t>A</w:t>
            </w:r>
          </w:p>
          <w:p w14:paraId="1245D675" w14:textId="77777777" w:rsidR="00DA0974" w:rsidRDefault="00DA0974" w:rsidP="0014067F">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C410DEA"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BF817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BD628DC" w14:textId="77777777" w:rsidR="00DA0974" w:rsidRDefault="00DA0974" w:rsidP="0014067F">
            <w:pPr>
              <w:pStyle w:val="TAC"/>
              <w:rPr>
                <w:lang w:val="en-US" w:eastAsia="zh-CN"/>
              </w:rPr>
            </w:pPr>
            <w:r>
              <w:rPr>
                <w:lang w:val="en-US" w:eastAsia="zh-CN"/>
              </w:rPr>
              <w:t>0</w:t>
            </w:r>
          </w:p>
        </w:tc>
      </w:tr>
      <w:tr w:rsidR="00DA0974" w14:paraId="051608FE" w14:textId="77777777" w:rsidTr="00804818">
        <w:trPr>
          <w:trHeight w:val="29"/>
        </w:trPr>
        <w:tc>
          <w:tcPr>
            <w:tcW w:w="2741" w:type="dxa"/>
            <w:tcBorders>
              <w:top w:val="nil"/>
              <w:left w:val="single" w:sz="4" w:space="0" w:color="auto"/>
              <w:bottom w:val="nil"/>
              <w:right w:val="single" w:sz="4" w:space="0" w:color="auto"/>
            </w:tcBorders>
            <w:vAlign w:val="center"/>
          </w:tcPr>
          <w:p w14:paraId="7DF429E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AF8FB3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ADEC6" w14:textId="77777777" w:rsidR="00DA0974" w:rsidRDefault="00DA0974" w:rsidP="0014067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D131B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6C0C06" w14:textId="77777777" w:rsidR="00DA0974" w:rsidRDefault="00DA0974" w:rsidP="0014067F">
            <w:pPr>
              <w:pStyle w:val="TAC"/>
              <w:rPr>
                <w:lang w:val="en-US" w:eastAsia="zh-CN"/>
              </w:rPr>
            </w:pPr>
          </w:p>
        </w:tc>
      </w:tr>
      <w:tr w:rsidR="00DA0974" w14:paraId="0DC22D8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639E5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BE2D9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71C32" w14:textId="77777777" w:rsidR="00DA0974" w:rsidRDefault="00DA0974" w:rsidP="0014067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31820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4A572F66" w14:textId="77777777" w:rsidR="00DA0974" w:rsidRDefault="00DA0974" w:rsidP="0014067F">
            <w:pPr>
              <w:pStyle w:val="TAC"/>
              <w:rPr>
                <w:lang w:val="en-US" w:eastAsia="zh-CN"/>
              </w:rPr>
            </w:pPr>
          </w:p>
        </w:tc>
      </w:tr>
      <w:tr w:rsidR="00DA0974" w14:paraId="10A7725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D587258" w14:textId="77777777" w:rsidR="00DA0974" w:rsidRDefault="00DA0974" w:rsidP="0014067F">
            <w:pPr>
              <w:pStyle w:val="TAC"/>
              <w:rPr>
                <w:lang w:val="en-US" w:eastAsia="zh-CN"/>
              </w:rPr>
            </w:pPr>
            <w:r>
              <w:rPr>
                <w:lang w:val="en-US" w:eastAsia="zh-CN"/>
              </w:rPr>
              <w:lastRenderedPageBreak/>
              <w:t>CA_n2A-n5A-n66A</w:t>
            </w:r>
          </w:p>
        </w:tc>
        <w:tc>
          <w:tcPr>
            <w:tcW w:w="2785" w:type="dxa"/>
            <w:tcBorders>
              <w:top w:val="single" w:sz="4" w:space="0" w:color="auto"/>
              <w:left w:val="single" w:sz="4" w:space="0" w:color="auto"/>
              <w:bottom w:val="nil"/>
              <w:right w:val="single" w:sz="4" w:space="0" w:color="auto"/>
            </w:tcBorders>
            <w:vAlign w:val="center"/>
          </w:tcPr>
          <w:p w14:paraId="75279AEB" w14:textId="77777777" w:rsidR="00DA0974" w:rsidRDefault="00DA0974" w:rsidP="0014067F">
            <w:pPr>
              <w:pStyle w:val="TAC"/>
              <w:rPr>
                <w:lang w:val="en-US"/>
              </w:rPr>
            </w:pPr>
            <w:r>
              <w:rPr>
                <w:lang w:val="en-US"/>
              </w:rPr>
              <w:t>CA_n2A-n5A</w:t>
            </w:r>
          </w:p>
          <w:p w14:paraId="0B6F1A71" w14:textId="77777777" w:rsidR="00DA0974" w:rsidRDefault="00DA0974" w:rsidP="0014067F">
            <w:pPr>
              <w:pStyle w:val="TAC"/>
              <w:rPr>
                <w:lang w:val="en-US"/>
              </w:rPr>
            </w:pPr>
            <w:r>
              <w:rPr>
                <w:lang w:val="en-US"/>
              </w:rPr>
              <w:t>CA_n2A-n66A</w:t>
            </w:r>
          </w:p>
          <w:p w14:paraId="40561846" w14:textId="77777777" w:rsidR="00DA0974" w:rsidRDefault="00DA0974" w:rsidP="0014067F">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1EE0A40"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40C046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1C460" w14:textId="77777777" w:rsidR="00DA0974" w:rsidRDefault="00DA0974" w:rsidP="0014067F">
            <w:pPr>
              <w:pStyle w:val="TAC"/>
              <w:rPr>
                <w:lang w:val="en-US" w:eastAsia="zh-CN"/>
              </w:rPr>
            </w:pPr>
            <w:r>
              <w:rPr>
                <w:lang w:val="en-US" w:eastAsia="zh-CN"/>
              </w:rPr>
              <w:t>0</w:t>
            </w:r>
          </w:p>
        </w:tc>
      </w:tr>
      <w:tr w:rsidR="00DA0974" w14:paraId="0D0E39F4" w14:textId="77777777" w:rsidTr="00804818">
        <w:trPr>
          <w:trHeight w:val="29"/>
        </w:trPr>
        <w:tc>
          <w:tcPr>
            <w:tcW w:w="2741" w:type="dxa"/>
            <w:tcBorders>
              <w:top w:val="nil"/>
              <w:left w:val="single" w:sz="4" w:space="0" w:color="auto"/>
              <w:bottom w:val="nil"/>
              <w:right w:val="single" w:sz="4" w:space="0" w:color="auto"/>
            </w:tcBorders>
            <w:vAlign w:val="center"/>
          </w:tcPr>
          <w:p w14:paraId="02DB2B50"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2D194127"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54BA3" w14:textId="77777777" w:rsidR="00DA0974" w:rsidRDefault="00DA0974" w:rsidP="0014067F">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3938E39"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C3EAAA" w14:textId="77777777" w:rsidR="00DA0974" w:rsidRDefault="00DA0974" w:rsidP="0014067F">
            <w:pPr>
              <w:pStyle w:val="TAC"/>
              <w:rPr>
                <w:lang w:val="sv-SE" w:eastAsia="zh-CN"/>
              </w:rPr>
            </w:pPr>
          </w:p>
        </w:tc>
      </w:tr>
      <w:tr w:rsidR="00DA0974" w14:paraId="1359BB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D1EFF9"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1F0155A"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FD4C5" w14:textId="77777777" w:rsidR="00DA0974" w:rsidRDefault="00DA0974" w:rsidP="0014067F">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425073"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6151F2D" w14:textId="77777777" w:rsidR="00DA0974" w:rsidRDefault="00DA0974" w:rsidP="0014067F">
            <w:pPr>
              <w:pStyle w:val="TAC"/>
              <w:rPr>
                <w:lang w:val="sv-SE" w:eastAsia="zh-CN"/>
              </w:rPr>
            </w:pPr>
          </w:p>
        </w:tc>
      </w:tr>
      <w:tr w:rsidR="00DA0974" w14:paraId="5C0757D3" w14:textId="77777777" w:rsidTr="00804818">
        <w:trPr>
          <w:trHeight w:val="29"/>
        </w:trPr>
        <w:tc>
          <w:tcPr>
            <w:tcW w:w="2741" w:type="dxa"/>
            <w:tcBorders>
              <w:top w:val="nil"/>
              <w:left w:val="single" w:sz="4" w:space="0" w:color="auto"/>
              <w:bottom w:val="nil"/>
              <w:right w:val="single" w:sz="4" w:space="0" w:color="auto"/>
            </w:tcBorders>
            <w:vAlign w:val="center"/>
          </w:tcPr>
          <w:p w14:paraId="746F2954" w14:textId="77777777" w:rsidR="00DA0974" w:rsidRDefault="00DA0974" w:rsidP="0014067F">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6791763F" w14:textId="77777777" w:rsidR="00DA0974" w:rsidRDefault="00DA0974" w:rsidP="0014067F">
            <w:pPr>
              <w:pStyle w:val="TAC"/>
              <w:rPr>
                <w:lang w:val="en-US"/>
              </w:rPr>
            </w:pPr>
            <w:r>
              <w:rPr>
                <w:lang w:val="en-US"/>
              </w:rPr>
              <w:t>CA_n2A-n5A</w:t>
            </w:r>
          </w:p>
          <w:p w14:paraId="52723D1B" w14:textId="77777777" w:rsidR="00DA0974" w:rsidRDefault="00DA0974" w:rsidP="0014067F">
            <w:pPr>
              <w:pStyle w:val="TAC"/>
              <w:rPr>
                <w:lang w:val="en-US"/>
              </w:rPr>
            </w:pPr>
            <w:r>
              <w:rPr>
                <w:lang w:val="en-US"/>
              </w:rPr>
              <w:t>CA_n2A-n66A</w:t>
            </w:r>
          </w:p>
          <w:p w14:paraId="039F1612" w14:textId="77777777" w:rsidR="00DA0974" w:rsidRDefault="00DA0974" w:rsidP="0014067F">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91E5B2D"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9C8E6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4D0F38EA" w14:textId="77777777" w:rsidR="00DA0974" w:rsidRDefault="00DA0974" w:rsidP="0014067F">
            <w:pPr>
              <w:pStyle w:val="TAC"/>
              <w:rPr>
                <w:lang w:val="en-US" w:eastAsia="zh-CN"/>
              </w:rPr>
            </w:pPr>
            <w:r>
              <w:rPr>
                <w:lang w:val="en-US" w:eastAsia="zh-CN"/>
              </w:rPr>
              <w:t>0</w:t>
            </w:r>
          </w:p>
        </w:tc>
      </w:tr>
      <w:tr w:rsidR="00DA0974" w14:paraId="54480AAF" w14:textId="77777777" w:rsidTr="00804818">
        <w:trPr>
          <w:trHeight w:val="29"/>
        </w:trPr>
        <w:tc>
          <w:tcPr>
            <w:tcW w:w="2741" w:type="dxa"/>
            <w:tcBorders>
              <w:top w:val="nil"/>
              <w:left w:val="single" w:sz="4" w:space="0" w:color="auto"/>
              <w:bottom w:val="nil"/>
              <w:right w:val="single" w:sz="4" w:space="0" w:color="auto"/>
            </w:tcBorders>
            <w:vAlign w:val="center"/>
          </w:tcPr>
          <w:p w14:paraId="20C12C4B"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2DCD0FA4"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DCA9D" w14:textId="77777777" w:rsidR="00DA0974" w:rsidRDefault="00DA0974" w:rsidP="0014067F">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B2C02E"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8361B4" w14:textId="77777777" w:rsidR="00DA0974" w:rsidRDefault="00DA0974" w:rsidP="0014067F">
            <w:pPr>
              <w:pStyle w:val="TAC"/>
              <w:rPr>
                <w:lang w:val="sv-SE" w:eastAsia="zh-CN"/>
              </w:rPr>
            </w:pPr>
          </w:p>
        </w:tc>
      </w:tr>
      <w:tr w:rsidR="00DA0974" w14:paraId="5606128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CEC2AC"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90F3E4B"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D575D2" w14:textId="77777777" w:rsidR="00DA0974" w:rsidRDefault="00DA0974" w:rsidP="0014067F">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15EA6F"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3CF6297" w14:textId="77777777" w:rsidR="00DA0974" w:rsidRDefault="00DA0974" w:rsidP="0014067F">
            <w:pPr>
              <w:pStyle w:val="TAC"/>
              <w:rPr>
                <w:lang w:val="sv-SE" w:eastAsia="zh-CN"/>
              </w:rPr>
            </w:pPr>
          </w:p>
        </w:tc>
      </w:tr>
      <w:tr w:rsidR="00DA0974" w14:paraId="26AFF03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2016616" w14:textId="77777777" w:rsidR="00DA0974" w:rsidRDefault="00DA0974" w:rsidP="0014067F">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4AB637CD" w14:textId="77777777" w:rsidR="00DA0974" w:rsidRDefault="00DA0974" w:rsidP="0014067F">
            <w:pPr>
              <w:pStyle w:val="TAC"/>
              <w:rPr>
                <w:lang w:val="en-US"/>
              </w:rPr>
            </w:pPr>
            <w:r>
              <w:rPr>
                <w:lang w:val="en-US"/>
              </w:rPr>
              <w:t>CA_n2A-n5A</w:t>
            </w:r>
          </w:p>
          <w:p w14:paraId="4B879D32" w14:textId="77777777" w:rsidR="00DA0974" w:rsidRDefault="00DA0974" w:rsidP="0014067F">
            <w:pPr>
              <w:pStyle w:val="TAC"/>
              <w:rPr>
                <w:lang w:val="en-US"/>
              </w:rPr>
            </w:pPr>
            <w:r>
              <w:rPr>
                <w:lang w:val="en-US"/>
              </w:rPr>
              <w:t>CA_n2A-n66A</w:t>
            </w:r>
          </w:p>
          <w:p w14:paraId="2CA66C52" w14:textId="77777777" w:rsidR="00DA0974" w:rsidRDefault="00DA0974" w:rsidP="0014067F">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7964183" w14:textId="77777777" w:rsidR="00DA0974" w:rsidRDefault="00DA0974" w:rsidP="0014067F">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5BE92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30C373D" w14:textId="77777777" w:rsidR="00DA0974" w:rsidRDefault="00DA0974" w:rsidP="0014067F">
            <w:pPr>
              <w:pStyle w:val="TAC"/>
              <w:rPr>
                <w:lang w:val="sv-SE" w:eastAsia="zh-CN"/>
              </w:rPr>
            </w:pPr>
            <w:r>
              <w:rPr>
                <w:lang w:val="sv-SE" w:eastAsia="zh-CN"/>
              </w:rPr>
              <w:t>0</w:t>
            </w:r>
          </w:p>
        </w:tc>
      </w:tr>
      <w:tr w:rsidR="00DA0974" w14:paraId="0B8E5364" w14:textId="77777777" w:rsidTr="00804818">
        <w:trPr>
          <w:trHeight w:val="29"/>
        </w:trPr>
        <w:tc>
          <w:tcPr>
            <w:tcW w:w="2741" w:type="dxa"/>
            <w:tcBorders>
              <w:top w:val="nil"/>
              <w:left w:val="single" w:sz="4" w:space="0" w:color="auto"/>
              <w:bottom w:val="nil"/>
              <w:right w:val="single" w:sz="4" w:space="0" w:color="auto"/>
            </w:tcBorders>
            <w:vAlign w:val="center"/>
          </w:tcPr>
          <w:p w14:paraId="469FF5CE"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01A5A8AC"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470E0" w14:textId="77777777" w:rsidR="00DA0974" w:rsidRDefault="00DA0974" w:rsidP="0014067F">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AB298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64F16B" w14:textId="77777777" w:rsidR="00DA0974" w:rsidRDefault="00DA0974" w:rsidP="0014067F">
            <w:pPr>
              <w:pStyle w:val="TAC"/>
              <w:rPr>
                <w:lang w:val="sv-SE" w:eastAsia="zh-CN"/>
              </w:rPr>
            </w:pPr>
          </w:p>
        </w:tc>
      </w:tr>
      <w:tr w:rsidR="00DA0974" w14:paraId="5FB666E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21DBAC"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3F5461B"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F2D96" w14:textId="77777777" w:rsidR="00DA0974" w:rsidRDefault="00DA0974" w:rsidP="0014067F">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D49AA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53EA7C0" w14:textId="77777777" w:rsidR="00DA0974" w:rsidRDefault="00DA0974" w:rsidP="0014067F">
            <w:pPr>
              <w:pStyle w:val="TAC"/>
              <w:rPr>
                <w:lang w:val="sv-SE" w:eastAsia="zh-CN"/>
              </w:rPr>
            </w:pPr>
          </w:p>
        </w:tc>
      </w:tr>
      <w:tr w:rsidR="00DA0974" w14:paraId="6E507F3E" w14:textId="77777777" w:rsidTr="00804818">
        <w:trPr>
          <w:trHeight w:val="29"/>
        </w:trPr>
        <w:tc>
          <w:tcPr>
            <w:tcW w:w="2741" w:type="dxa"/>
            <w:tcBorders>
              <w:top w:val="nil"/>
              <w:left w:val="single" w:sz="4" w:space="0" w:color="auto"/>
              <w:bottom w:val="nil"/>
              <w:right w:val="single" w:sz="4" w:space="0" w:color="auto"/>
            </w:tcBorders>
            <w:vAlign w:val="center"/>
          </w:tcPr>
          <w:p w14:paraId="7396E3A4" w14:textId="77777777" w:rsidR="00DA0974" w:rsidRDefault="00DA0974" w:rsidP="0014067F">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7EA7F319" w14:textId="77777777" w:rsidR="00DA0974" w:rsidRDefault="00DA0974" w:rsidP="0014067F">
            <w:pPr>
              <w:pStyle w:val="TAC"/>
              <w:rPr>
                <w:lang w:val="en-US"/>
              </w:rPr>
            </w:pPr>
            <w:r>
              <w:rPr>
                <w:lang w:val="en-US"/>
              </w:rPr>
              <w:t>CA_n2A-n5A</w:t>
            </w:r>
          </w:p>
          <w:p w14:paraId="0C261546" w14:textId="77777777" w:rsidR="00DA0974" w:rsidRDefault="00DA0974" w:rsidP="0014067F">
            <w:pPr>
              <w:pStyle w:val="TAC"/>
              <w:rPr>
                <w:lang w:val="en-US"/>
              </w:rPr>
            </w:pPr>
            <w:r>
              <w:rPr>
                <w:lang w:val="en-US"/>
              </w:rPr>
              <w:t>CA_n2A-n66A</w:t>
            </w:r>
          </w:p>
          <w:p w14:paraId="2C0AD667" w14:textId="77777777" w:rsidR="00DA0974" w:rsidRDefault="00DA0974" w:rsidP="0014067F">
            <w:pPr>
              <w:pStyle w:val="TAC"/>
              <w:rPr>
                <w:lang w:val="en-US" w:eastAsia="zh-CN"/>
              </w:rPr>
            </w:pPr>
            <w:r>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6CFFB32"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3E4757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7B614C" w14:textId="77777777" w:rsidR="00DA0974" w:rsidRDefault="00DA0974" w:rsidP="0014067F">
            <w:pPr>
              <w:pStyle w:val="TAC"/>
              <w:rPr>
                <w:lang w:val="en-US" w:eastAsia="zh-CN"/>
              </w:rPr>
            </w:pPr>
            <w:r>
              <w:rPr>
                <w:lang w:val="en-US" w:eastAsia="zh-CN"/>
              </w:rPr>
              <w:t>0</w:t>
            </w:r>
          </w:p>
        </w:tc>
      </w:tr>
      <w:tr w:rsidR="00DA0974" w14:paraId="695D3190" w14:textId="77777777" w:rsidTr="00804818">
        <w:trPr>
          <w:trHeight w:val="29"/>
        </w:trPr>
        <w:tc>
          <w:tcPr>
            <w:tcW w:w="2741" w:type="dxa"/>
            <w:tcBorders>
              <w:top w:val="nil"/>
              <w:left w:val="single" w:sz="4" w:space="0" w:color="auto"/>
              <w:bottom w:val="nil"/>
              <w:right w:val="single" w:sz="4" w:space="0" w:color="auto"/>
            </w:tcBorders>
            <w:vAlign w:val="center"/>
          </w:tcPr>
          <w:p w14:paraId="212E572D"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09D31153"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4C4492" w14:textId="77777777" w:rsidR="00DA0974" w:rsidRDefault="00DA0974" w:rsidP="0014067F">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EF36FB"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1D1FE4" w14:textId="77777777" w:rsidR="00DA0974" w:rsidRDefault="00DA0974" w:rsidP="0014067F">
            <w:pPr>
              <w:pStyle w:val="TAC"/>
              <w:rPr>
                <w:lang w:val="sv-SE" w:eastAsia="zh-CN"/>
              </w:rPr>
            </w:pPr>
          </w:p>
        </w:tc>
      </w:tr>
      <w:tr w:rsidR="00DA0974" w14:paraId="6B178A6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4342F2"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A6C0B64"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DCE21" w14:textId="77777777" w:rsidR="00DA0974" w:rsidRDefault="00DA0974" w:rsidP="0014067F">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D97073" w14:textId="77777777" w:rsidR="00DA0974" w:rsidRDefault="00DA0974" w:rsidP="0014067F">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CBBC8EA" w14:textId="77777777" w:rsidR="00DA0974" w:rsidRDefault="00DA0974" w:rsidP="0014067F">
            <w:pPr>
              <w:pStyle w:val="TAC"/>
              <w:rPr>
                <w:lang w:val="sv-SE" w:eastAsia="zh-CN"/>
              </w:rPr>
            </w:pPr>
          </w:p>
        </w:tc>
      </w:tr>
      <w:tr w:rsidR="00DA0974" w14:paraId="370B16B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248F1F" w14:textId="77777777" w:rsidR="00DA0974" w:rsidRDefault="00DA0974" w:rsidP="0014067F">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729350AE" w14:textId="77777777" w:rsidR="00DA0974" w:rsidRDefault="00DA0974" w:rsidP="0014067F">
            <w:pPr>
              <w:pStyle w:val="TAC"/>
              <w:rPr>
                <w:lang w:val="en-US"/>
              </w:rPr>
            </w:pPr>
            <w:r>
              <w:rPr>
                <w:lang w:val="en-US"/>
              </w:rPr>
              <w:t>CA_n2A-n5A</w:t>
            </w:r>
          </w:p>
          <w:p w14:paraId="188B1ACD" w14:textId="77777777" w:rsidR="00DA0974" w:rsidRDefault="00DA0974" w:rsidP="0014067F">
            <w:pPr>
              <w:pStyle w:val="TAC"/>
              <w:rPr>
                <w:lang w:val="en-US"/>
              </w:rPr>
            </w:pPr>
            <w:r>
              <w:rPr>
                <w:lang w:val="en-US"/>
              </w:rPr>
              <w:t>CA_n2A-n66A</w:t>
            </w:r>
          </w:p>
          <w:p w14:paraId="2B8FE598" w14:textId="77777777" w:rsidR="00DA0974" w:rsidRDefault="00DA0974" w:rsidP="0014067F">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A67B7C2" w14:textId="77777777" w:rsidR="00DA0974" w:rsidRDefault="00DA0974" w:rsidP="0014067F">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01688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135E07" w14:textId="77777777" w:rsidR="00DA0974" w:rsidRDefault="00DA0974" w:rsidP="0014067F">
            <w:pPr>
              <w:pStyle w:val="TAC"/>
              <w:rPr>
                <w:lang w:val="sv-SE" w:eastAsia="zh-CN"/>
              </w:rPr>
            </w:pPr>
            <w:r>
              <w:rPr>
                <w:lang w:val="sv-SE" w:eastAsia="zh-CN"/>
              </w:rPr>
              <w:t>0</w:t>
            </w:r>
          </w:p>
        </w:tc>
      </w:tr>
      <w:tr w:rsidR="00DA0974" w14:paraId="66107322" w14:textId="77777777" w:rsidTr="00804818">
        <w:trPr>
          <w:trHeight w:val="29"/>
        </w:trPr>
        <w:tc>
          <w:tcPr>
            <w:tcW w:w="2741" w:type="dxa"/>
            <w:tcBorders>
              <w:top w:val="nil"/>
              <w:left w:val="single" w:sz="4" w:space="0" w:color="auto"/>
              <w:bottom w:val="nil"/>
              <w:right w:val="single" w:sz="4" w:space="0" w:color="auto"/>
            </w:tcBorders>
            <w:vAlign w:val="center"/>
          </w:tcPr>
          <w:p w14:paraId="3F738B6D" w14:textId="77777777" w:rsidR="00DA0974" w:rsidRDefault="00DA0974" w:rsidP="0014067F">
            <w:pPr>
              <w:pStyle w:val="TAC"/>
              <w:rPr>
                <w:lang w:val="sv-SE" w:eastAsia="zh-CN"/>
              </w:rPr>
            </w:pPr>
          </w:p>
        </w:tc>
        <w:tc>
          <w:tcPr>
            <w:tcW w:w="2785" w:type="dxa"/>
            <w:tcBorders>
              <w:top w:val="nil"/>
              <w:left w:val="single" w:sz="4" w:space="0" w:color="auto"/>
              <w:bottom w:val="nil"/>
              <w:right w:val="single" w:sz="4" w:space="0" w:color="auto"/>
            </w:tcBorders>
            <w:vAlign w:val="center"/>
          </w:tcPr>
          <w:p w14:paraId="4EB8B4BB"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A4580" w14:textId="77777777" w:rsidR="00DA0974" w:rsidRDefault="00DA0974" w:rsidP="0014067F">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248F1A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6A74D2" w14:textId="77777777" w:rsidR="00DA0974" w:rsidRDefault="00DA0974" w:rsidP="0014067F">
            <w:pPr>
              <w:pStyle w:val="TAC"/>
              <w:rPr>
                <w:lang w:val="sv-SE" w:eastAsia="zh-CN"/>
              </w:rPr>
            </w:pPr>
          </w:p>
        </w:tc>
      </w:tr>
      <w:tr w:rsidR="00DA0974" w14:paraId="45F297A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01DBDD7" w14:textId="77777777" w:rsidR="00DA0974" w:rsidRDefault="00DA0974" w:rsidP="0014067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0089675" w14:textId="77777777" w:rsidR="00DA0974" w:rsidRDefault="00DA0974" w:rsidP="0014067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0C691" w14:textId="77777777" w:rsidR="00DA0974" w:rsidRDefault="00DA0974" w:rsidP="0014067F">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4E8E2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FAF5F94" w14:textId="77777777" w:rsidR="00DA0974" w:rsidRDefault="00DA0974" w:rsidP="0014067F">
            <w:pPr>
              <w:pStyle w:val="TAC"/>
              <w:rPr>
                <w:lang w:val="sv-SE" w:eastAsia="zh-CN"/>
              </w:rPr>
            </w:pPr>
          </w:p>
        </w:tc>
      </w:tr>
      <w:tr w:rsidR="00DA0974" w14:paraId="3085A4F4" w14:textId="77777777" w:rsidTr="00804818">
        <w:trPr>
          <w:trHeight w:val="29"/>
        </w:trPr>
        <w:tc>
          <w:tcPr>
            <w:tcW w:w="2741" w:type="dxa"/>
            <w:tcBorders>
              <w:top w:val="nil"/>
              <w:left w:val="single" w:sz="4" w:space="0" w:color="auto"/>
              <w:bottom w:val="nil"/>
              <w:right w:val="single" w:sz="4" w:space="0" w:color="auto"/>
            </w:tcBorders>
            <w:vAlign w:val="center"/>
          </w:tcPr>
          <w:p w14:paraId="06B0577B" w14:textId="77777777" w:rsidR="00DA0974" w:rsidRDefault="00DA0974" w:rsidP="0014067F">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3618C88D" w14:textId="77777777" w:rsidR="00DA0974" w:rsidRDefault="00DA0974" w:rsidP="0014067F">
            <w:pPr>
              <w:pStyle w:val="TAC"/>
              <w:rPr>
                <w:rFonts w:eastAsia="SimSun"/>
                <w:kern w:val="2"/>
              </w:rPr>
            </w:pPr>
            <w:r>
              <w:rPr>
                <w:rFonts w:eastAsia="SimSun"/>
                <w:kern w:val="2"/>
              </w:rPr>
              <w:t>n77</w:t>
            </w:r>
            <w:r>
              <w:rPr>
                <w:rFonts w:eastAsia="SimSun"/>
                <w:kern w:val="2"/>
                <w:vertAlign w:val="superscript"/>
              </w:rPr>
              <w:t>7, 9</w:t>
            </w:r>
          </w:p>
          <w:p w14:paraId="6FD28BE8" w14:textId="77777777" w:rsidR="00DA0974" w:rsidRDefault="00DA0974" w:rsidP="0014067F">
            <w:pPr>
              <w:pStyle w:val="TAC"/>
              <w:rPr>
                <w:lang w:val="en-US"/>
              </w:rPr>
            </w:pPr>
            <w:r>
              <w:rPr>
                <w:lang w:val="en-US"/>
              </w:rPr>
              <w:t>CA_n2A-n5A</w:t>
            </w:r>
          </w:p>
          <w:p w14:paraId="7B4E3671" w14:textId="77777777" w:rsidR="00DA0974" w:rsidRDefault="00DA0974" w:rsidP="0014067F">
            <w:pPr>
              <w:pStyle w:val="TAC"/>
              <w:rPr>
                <w:vertAlign w:val="superscript"/>
                <w:lang w:val="en-US"/>
              </w:rPr>
            </w:pPr>
            <w:r>
              <w:rPr>
                <w:lang w:val="en-US"/>
              </w:rPr>
              <w:t>CA_n2A-n77A</w:t>
            </w:r>
            <w:r>
              <w:rPr>
                <w:vertAlign w:val="superscript"/>
                <w:lang w:val="en-US"/>
              </w:rPr>
              <w:t>7</w:t>
            </w:r>
          </w:p>
          <w:p w14:paraId="028B944D" w14:textId="77777777" w:rsidR="00DA0974" w:rsidRDefault="00DA0974" w:rsidP="0014067F">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C4FC34"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0C338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20B9D4" w14:textId="77777777" w:rsidR="00DA0974" w:rsidRDefault="00DA0974" w:rsidP="0014067F">
            <w:pPr>
              <w:pStyle w:val="TAC"/>
              <w:rPr>
                <w:lang w:val="en-US" w:eastAsia="zh-CN"/>
              </w:rPr>
            </w:pPr>
            <w:r>
              <w:rPr>
                <w:lang w:val="en-US" w:eastAsia="zh-CN"/>
              </w:rPr>
              <w:t>0</w:t>
            </w:r>
          </w:p>
        </w:tc>
      </w:tr>
      <w:tr w:rsidR="00DA0974" w14:paraId="029C8BBB" w14:textId="77777777" w:rsidTr="00804818">
        <w:trPr>
          <w:trHeight w:val="29"/>
        </w:trPr>
        <w:tc>
          <w:tcPr>
            <w:tcW w:w="2741" w:type="dxa"/>
            <w:tcBorders>
              <w:top w:val="nil"/>
              <w:left w:val="single" w:sz="4" w:space="0" w:color="auto"/>
              <w:bottom w:val="nil"/>
              <w:right w:val="single" w:sz="4" w:space="0" w:color="auto"/>
            </w:tcBorders>
            <w:vAlign w:val="center"/>
          </w:tcPr>
          <w:p w14:paraId="1215F22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EF8BF9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AE320" w14:textId="77777777" w:rsidR="00DA0974" w:rsidRDefault="00DA0974" w:rsidP="0014067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3482E0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31974A5" w14:textId="77777777" w:rsidR="00DA0974" w:rsidRDefault="00DA0974" w:rsidP="0014067F">
            <w:pPr>
              <w:pStyle w:val="TAC"/>
              <w:rPr>
                <w:lang w:val="en-US" w:eastAsia="zh-CN"/>
              </w:rPr>
            </w:pPr>
          </w:p>
        </w:tc>
      </w:tr>
      <w:tr w:rsidR="00DA0974" w14:paraId="02E0C33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AA9285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7E938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D8811"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89C39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21B31B" w14:textId="77777777" w:rsidR="00DA0974" w:rsidRDefault="00DA0974" w:rsidP="0014067F">
            <w:pPr>
              <w:pStyle w:val="TAC"/>
              <w:rPr>
                <w:lang w:val="en-US" w:eastAsia="zh-CN"/>
              </w:rPr>
            </w:pPr>
          </w:p>
        </w:tc>
      </w:tr>
      <w:tr w:rsidR="00DA0974" w14:paraId="07E9A70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3ADD57F" w14:textId="77777777" w:rsidR="00DA0974" w:rsidRDefault="00DA0974" w:rsidP="0014067F">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3EE42BAD" w14:textId="77777777" w:rsidR="00DA0974" w:rsidRDefault="00DA0974" w:rsidP="0014067F">
            <w:pPr>
              <w:pStyle w:val="TAC"/>
              <w:rPr>
                <w:rFonts w:cs="Arial"/>
                <w:szCs w:val="18"/>
                <w:lang w:val="en-US"/>
              </w:rPr>
            </w:pPr>
            <w:r>
              <w:rPr>
                <w:rFonts w:cs="Arial"/>
                <w:szCs w:val="18"/>
                <w:lang w:val="en-US"/>
              </w:rPr>
              <w:t>CA_n2A-n5A</w:t>
            </w:r>
          </w:p>
          <w:p w14:paraId="526C61B5" w14:textId="77777777" w:rsidR="00DA0974" w:rsidRDefault="00DA0974" w:rsidP="0014067F">
            <w:pPr>
              <w:pStyle w:val="TAC"/>
              <w:rPr>
                <w:rFonts w:cs="Arial"/>
                <w:szCs w:val="18"/>
                <w:lang w:val="en-US"/>
              </w:rPr>
            </w:pPr>
            <w:r>
              <w:rPr>
                <w:rFonts w:cs="Arial"/>
                <w:szCs w:val="18"/>
                <w:lang w:val="en-US"/>
              </w:rPr>
              <w:t>CA_n2A-n77A</w:t>
            </w:r>
          </w:p>
          <w:p w14:paraId="22ED2D74" w14:textId="77777777" w:rsidR="00DA0974" w:rsidRDefault="00DA0974" w:rsidP="0014067F">
            <w:pPr>
              <w:pStyle w:val="TAC"/>
              <w:rPr>
                <w:rFonts w:cs="Arial"/>
                <w:szCs w:val="18"/>
                <w:lang w:val="en-US"/>
              </w:rPr>
            </w:pPr>
            <w:r>
              <w:rPr>
                <w:rFonts w:cs="Arial"/>
                <w:szCs w:val="18"/>
                <w:lang w:val="en-US"/>
              </w:rPr>
              <w:t>CA_n5A-n77A</w:t>
            </w:r>
          </w:p>
          <w:p w14:paraId="7FF586AA" w14:textId="77777777" w:rsidR="00DA0974" w:rsidRDefault="00DA0974" w:rsidP="0014067F">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93C2B8F" w14:textId="77777777" w:rsidR="00DA0974" w:rsidRDefault="00DA0974" w:rsidP="0014067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45FD3E8" w14:textId="77777777" w:rsidR="00DA0974" w:rsidRDefault="00DA0974" w:rsidP="0014067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B5145A5" w14:textId="77777777" w:rsidR="00DA0974" w:rsidRDefault="00DA0974" w:rsidP="0014067F">
            <w:pPr>
              <w:pStyle w:val="TAC"/>
              <w:rPr>
                <w:lang w:val="en-US" w:eastAsia="zh-CN"/>
              </w:rPr>
            </w:pPr>
            <w:r>
              <w:rPr>
                <w:lang w:val="en-US" w:eastAsia="zh-CN"/>
              </w:rPr>
              <w:t>0</w:t>
            </w:r>
          </w:p>
        </w:tc>
      </w:tr>
      <w:tr w:rsidR="00DA0974" w14:paraId="2FDD2469" w14:textId="77777777" w:rsidTr="00804818">
        <w:trPr>
          <w:trHeight w:val="29"/>
        </w:trPr>
        <w:tc>
          <w:tcPr>
            <w:tcW w:w="2741" w:type="dxa"/>
            <w:tcBorders>
              <w:top w:val="nil"/>
              <w:left w:val="single" w:sz="4" w:space="0" w:color="auto"/>
              <w:bottom w:val="nil"/>
              <w:right w:val="single" w:sz="4" w:space="0" w:color="auto"/>
            </w:tcBorders>
            <w:vAlign w:val="center"/>
          </w:tcPr>
          <w:p w14:paraId="29B99A7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066FEA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31998" w14:textId="77777777" w:rsidR="00DA0974" w:rsidRDefault="00DA0974" w:rsidP="0014067F">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398B0D" w14:textId="77777777" w:rsidR="00DA0974" w:rsidRDefault="00DA0974" w:rsidP="0014067F">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998395C" w14:textId="77777777" w:rsidR="00DA0974" w:rsidRDefault="00DA0974" w:rsidP="0014067F">
            <w:pPr>
              <w:pStyle w:val="TAC"/>
              <w:rPr>
                <w:lang w:val="en-US" w:eastAsia="zh-CN"/>
              </w:rPr>
            </w:pPr>
          </w:p>
        </w:tc>
      </w:tr>
      <w:tr w:rsidR="00DA0974" w14:paraId="3ADEABE8" w14:textId="77777777" w:rsidTr="00804818">
        <w:trPr>
          <w:trHeight w:val="29"/>
        </w:trPr>
        <w:tc>
          <w:tcPr>
            <w:tcW w:w="2741" w:type="dxa"/>
            <w:tcBorders>
              <w:top w:val="nil"/>
              <w:left w:val="single" w:sz="4" w:space="0" w:color="auto"/>
              <w:bottom w:val="nil"/>
              <w:right w:val="single" w:sz="4" w:space="0" w:color="auto"/>
            </w:tcBorders>
            <w:vAlign w:val="center"/>
          </w:tcPr>
          <w:p w14:paraId="51CAAD81"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76F142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48099"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A6270D" w14:textId="77777777" w:rsidR="00DA0974" w:rsidRDefault="00DA0974" w:rsidP="0014067F">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63503C7" w14:textId="77777777" w:rsidR="00DA0974" w:rsidRDefault="00DA0974" w:rsidP="0014067F">
            <w:pPr>
              <w:pStyle w:val="TAC"/>
              <w:rPr>
                <w:lang w:val="en-US" w:eastAsia="zh-CN"/>
              </w:rPr>
            </w:pPr>
          </w:p>
        </w:tc>
      </w:tr>
      <w:tr w:rsidR="00DA0974" w14:paraId="57ABE6A1" w14:textId="77777777" w:rsidTr="00804818">
        <w:trPr>
          <w:trHeight w:val="29"/>
        </w:trPr>
        <w:tc>
          <w:tcPr>
            <w:tcW w:w="2741" w:type="dxa"/>
            <w:tcBorders>
              <w:top w:val="nil"/>
              <w:left w:val="single" w:sz="4" w:space="0" w:color="auto"/>
              <w:bottom w:val="nil"/>
              <w:right w:val="single" w:sz="4" w:space="0" w:color="auto"/>
            </w:tcBorders>
            <w:vAlign w:val="center"/>
          </w:tcPr>
          <w:p w14:paraId="0B75A91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BE5A27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67C67" w14:textId="77777777" w:rsidR="00DA0974" w:rsidRDefault="00DA0974" w:rsidP="0014067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2F7F10" w14:textId="77777777" w:rsidR="00DA0974" w:rsidRDefault="00DA0974" w:rsidP="0014067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2A8E90" w14:textId="77777777" w:rsidR="00DA0974" w:rsidRDefault="00DA0974" w:rsidP="0014067F">
            <w:pPr>
              <w:pStyle w:val="TAC"/>
              <w:rPr>
                <w:lang w:val="en-US" w:eastAsia="zh-CN"/>
              </w:rPr>
            </w:pPr>
            <w:r>
              <w:rPr>
                <w:lang w:val="en-US" w:eastAsia="zh-CN"/>
              </w:rPr>
              <w:t>1</w:t>
            </w:r>
          </w:p>
        </w:tc>
      </w:tr>
      <w:tr w:rsidR="00DA0974" w14:paraId="509EB37A" w14:textId="77777777" w:rsidTr="00804818">
        <w:trPr>
          <w:trHeight w:val="29"/>
        </w:trPr>
        <w:tc>
          <w:tcPr>
            <w:tcW w:w="2741" w:type="dxa"/>
            <w:tcBorders>
              <w:top w:val="nil"/>
              <w:left w:val="single" w:sz="4" w:space="0" w:color="auto"/>
              <w:bottom w:val="nil"/>
              <w:right w:val="single" w:sz="4" w:space="0" w:color="auto"/>
            </w:tcBorders>
            <w:vAlign w:val="center"/>
          </w:tcPr>
          <w:p w14:paraId="78BB90C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EAEA19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9588D" w14:textId="77777777" w:rsidR="00DA0974" w:rsidRDefault="00DA0974" w:rsidP="0014067F">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46CC05" w14:textId="77777777" w:rsidR="00DA0974" w:rsidRDefault="00DA0974" w:rsidP="0014067F">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50DE1DE" w14:textId="77777777" w:rsidR="00DA0974" w:rsidRDefault="00DA0974" w:rsidP="0014067F">
            <w:pPr>
              <w:pStyle w:val="TAC"/>
              <w:rPr>
                <w:lang w:val="en-US" w:eastAsia="zh-CN"/>
              </w:rPr>
            </w:pPr>
          </w:p>
        </w:tc>
      </w:tr>
      <w:tr w:rsidR="00DA0974" w14:paraId="07A0854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58212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FC496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8E0D6"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F66B93" w14:textId="77777777" w:rsidR="00DA0974" w:rsidRDefault="00DA0974" w:rsidP="0014067F">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E89CD93" w14:textId="77777777" w:rsidR="00DA0974" w:rsidRDefault="00DA0974" w:rsidP="0014067F">
            <w:pPr>
              <w:pStyle w:val="TAC"/>
              <w:rPr>
                <w:lang w:val="en-US" w:eastAsia="zh-CN"/>
              </w:rPr>
            </w:pPr>
          </w:p>
        </w:tc>
      </w:tr>
      <w:tr w:rsidR="00DA0974" w14:paraId="7613EB7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424C40A" w14:textId="77777777" w:rsidR="00DA0974" w:rsidRDefault="00DA0974" w:rsidP="0014067F">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01817AAB" w14:textId="77777777" w:rsidR="00DA0974" w:rsidRDefault="00DA0974" w:rsidP="0014067F">
            <w:pPr>
              <w:pStyle w:val="TAC"/>
              <w:rPr>
                <w:lang w:eastAsia="zh-CN"/>
              </w:rPr>
            </w:pPr>
            <w:r>
              <w:rPr>
                <w:lang w:eastAsia="zh-CN"/>
              </w:rPr>
              <w:t>n77</w:t>
            </w:r>
            <w:r>
              <w:rPr>
                <w:vertAlign w:val="superscript"/>
                <w:lang w:eastAsia="zh-CN"/>
              </w:rPr>
              <w:t>7</w:t>
            </w:r>
          </w:p>
          <w:p w14:paraId="5F4BAD17" w14:textId="77777777" w:rsidR="00DA0974" w:rsidRDefault="00DA0974" w:rsidP="0014067F">
            <w:pPr>
              <w:pStyle w:val="TAC"/>
              <w:rPr>
                <w:lang w:eastAsia="zh-CN"/>
              </w:rPr>
            </w:pPr>
            <w:r>
              <w:rPr>
                <w:lang w:eastAsia="zh-CN"/>
              </w:rPr>
              <w:t>CA_n2A-n5A</w:t>
            </w:r>
          </w:p>
          <w:p w14:paraId="753C2352" w14:textId="77777777" w:rsidR="00DA0974" w:rsidRDefault="00DA0974" w:rsidP="0014067F">
            <w:pPr>
              <w:pStyle w:val="TAC"/>
              <w:rPr>
                <w:lang w:eastAsia="zh-CN"/>
              </w:rPr>
            </w:pPr>
            <w:r>
              <w:rPr>
                <w:lang w:eastAsia="zh-CN"/>
              </w:rPr>
              <w:t>CA_n2A-n77A</w:t>
            </w:r>
            <w:r>
              <w:rPr>
                <w:vertAlign w:val="superscript"/>
                <w:lang w:eastAsia="zh-CN"/>
              </w:rPr>
              <w:t>7</w:t>
            </w:r>
          </w:p>
          <w:p w14:paraId="1F23EF89" w14:textId="77777777" w:rsidR="00DA0974" w:rsidRDefault="00DA0974" w:rsidP="0014067F">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A9203A"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346398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19851A" w14:textId="77777777" w:rsidR="00DA0974" w:rsidRDefault="00DA0974" w:rsidP="0014067F">
            <w:pPr>
              <w:pStyle w:val="TAC"/>
              <w:rPr>
                <w:lang w:val="en-US" w:eastAsia="zh-CN"/>
              </w:rPr>
            </w:pPr>
            <w:r>
              <w:rPr>
                <w:lang w:val="en-US" w:eastAsia="zh-CN"/>
              </w:rPr>
              <w:t>0</w:t>
            </w:r>
          </w:p>
        </w:tc>
      </w:tr>
      <w:tr w:rsidR="00DA0974" w14:paraId="0A57F501" w14:textId="77777777" w:rsidTr="00804818">
        <w:trPr>
          <w:trHeight w:val="29"/>
        </w:trPr>
        <w:tc>
          <w:tcPr>
            <w:tcW w:w="2741" w:type="dxa"/>
            <w:tcBorders>
              <w:top w:val="nil"/>
              <w:left w:val="single" w:sz="4" w:space="0" w:color="auto"/>
              <w:bottom w:val="nil"/>
              <w:right w:val="single" w:sz="4" w:space="0" w:color="auto"/>
            </w:tcBorders>
            <w:vAlign w:val="center"/>
          </w:tcPr>
          <w:p w14:paraId="753E31B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E0522F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AA16A" w14:textId="77777777" w:rsidR="00DA0974" w:rsidRDefault="00DA0974" w:rsidP="0014067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6AF30F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F5EB7E" w14:textId="77777777" w:rsidR="00DA0974" w:rsidRDefault="00DA0974" w:rsidP="0014067F">
            <w:pPr>
              <w:pStyle w:val="TAC"/>
              <w:rPr>
                <w:lang w:val="en-US" w:eastAsia="zh-CN"/>
              </w:rPr>
            </w:pPr>
          </w:p>
        </w:tc>
      </w:tr>
      <w:tr w:rsidR="00DA0974" w14:paraId="5C39B43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B5ECBA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B6B60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222F4"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B3C08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ED1B37" w14:textId="77777777" w:rsidR="00DA0974" w:rsidRDefault="00DA0974" w:rsidP="0014067F">
            <w:pPr>
              <w:pStyle w:val="TAC"/>
              <w:rPr>
                <w:lang w:val="en-US" w:eastAsia="zh-CN"/>
              </w:rPr>
            </w:pPr>
          </w:p>
        </w:tc>
      </w:tr>
      <w:tr w:rsidR="00DA0974" w14:paraId="556D74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C48F42" w14:textId="77777777" w:rsidR="00DA0974" w:rsidRDefault="00DA0974" w:rsidP="0014067F">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0BB89D90" w14:textId="77777777" w:rsidR="00DA0974" w:rsidRDefault="00DA0974" w:rsidP="0014067F">
            <w:pPr>
              <w:pStyle w:val="TAC"/>
              <w:rPr>
                <w:lang w:eastAsia="zh-CN"/>
              </w:rPr>
            </w:pPr>
            <w:r>
              <w:rPr>
                <w:lang w:eastAsia="zh-CN"/>
              </w:rPr>
              <w:t>n77</w:t>
            </w:r>
            <w:r>
              <w:rPr>
                <w:vertAlign w:val="superscript"/>
                <w:lang w:eastAsia="zh-CN"/>
              </w:rPr>
              <w:t>7</w:t>
            </w:r>
          </w:p>
          <w:p w14:paraId="448154D6" w14:textId="77777777" w:rsidR="00DA0974" w:rsidRDefault="00DA0974" w:rsidP="0014067F">
            <w:pPr>
              <w:pStyle w:val="TAC"/>
              <w:rPr>
                <w:lang w:eastAsia="zh-CN"/>
              </w:rPr>
            </w:pPr>
            <w:r>
              <w:rPr>
                <w:lang w:eastAsia="zh-CN"/>
              </w:rPr>
              <w:t>CA_n2A-n5A</w:t>
            </w:r>
          </w:p>
          <w:p w14:paraId="30A06013" w14:textId="77777777" w:rsidR="00DA0974" w:rsidRDefault="00DA0974" w:rsidP="0014067F">
            <w:pPr>
              <w:pStyle w:val="TAC"/>
              <w:rPr>
                <w:lang w:eastAsia="zh-CN"/>
              </w:rPr>
            </w:pPr>
            <w:r>
              <w:rPr>
                <w:lang w:eastAsia="zh-CN"/>
              </w:rPr>
              <w:t>CA_n2A-n77A</w:t>
            </w:r>
            <w:r>
              <w:rPr>
                <w:vertAlign w:val="superscript"/>
                <w:lang w:eastAsia="zh-CN"/>
              </w:rPr>
              <w:t>7</w:t>
            </w:r>
          </w:p>
          <w:p w14:paraId="13927393" w14:textId="77777777" w:rsidR="00DA0974" w:rsidRDefault="00DA0974" w:rsidP="0014067F">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688A7E"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95F78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463509" w14:textId="77777777" w:rsidR="00DA0974" w:rsidRDefault="00DA0974" w:rsidP="0014067F">
            <w:pPr>
              <w:pStyle w:val="TAC"/>
              <w:rPr>
                <w:lang w:val="en-US" w:eastAsia="zh-CN"/>
              </w:rPr>
            </w:pPr>
            <w:r>
              <w:rPr>
                <w:lang w:val="en-US" w:eastAsia="zh-CN"/>
              </w:rPr>
              <w:t>0</w:t>
            </w:r>
          </w:p>
        </w:tc>
      </w:tr>
      <w:tr w:rsidR="00DA0974" w14:paraId="0F7ADF23" w14:textId="77777777" w:rsidTr="00804818">
        <w:trPr>
          <w:trHeight w:val="29"/>
        </w:trPr>
        <w:tc>
          <w:tcPr>
            <w:tcW w:w="2741" w:type="dxa"/>
            <w:tcBorders>
              <w:top w:val="nil"/>
              <w:left w:val="single" w:sz="4" w:space="0" w:color="auto"/>
              <w:bottom w:val="nil"/>
              <w:right w:val="single" w:sz="4" w:space="0" w:color="auto"/>
            </w:tcBorders>
            <w:vAlign w:val="center"/>
          </w:tcPr>
          <w:p w14:paraId="630F07B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2A7CCC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6B05A" w14:textId="77777777" w:rsidR="00DA0974" w:rsidRDefault="00DA0974" w:rsidP="0014067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08834E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6345D6" w14:textId="77777777" w:rsidR="00DA0974" w:rsidRDefault="00DA0974" w:rsidP="0014067F">
            <w:pPr>
              <w:pStyle w:val="TAC"/>
              <w:rPr>
                <w:lang w:val="en-US" w:eastAsia="zh-CN"/>
              </w:rPr>
            </w:pPr>
          </w:p>
        </w:tc>
      </w:tr>
      <w:tr w:rsidR="00DA0974" w14:paraId="1E9CC61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7CF049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F14FD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072D2"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91D75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FE80B7" w14:textId="77777777" w:rsidR="00DA0974" w:rsidRDefault="00DA0974" w:rsidP="0014067F">
            <w:pPr>
              <w:pStyle w:val="TAC"/>
              <w:rPr>
                <w:lang w:val="en-US" w:eastAsia="zh-CN"/>
              </w:rPr>
            </w:pPr>
          </w:p>
        </w:tc>
      </w:tr>
      <w:tr w:rsidR="00DA0974" w14:paraId="460803F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F6869D8" w14:textId="77777777" w:rsidR="00DA0974" w:rsidRDefault="00DA0974" w:rsidP="0014067F">
            <w:pPr>
              <w:pStyle w:val="TAC"/>
              <w:rPr>
                <w:lang w:val="en-US" w:eastAsia="zh-CN"/>
              </w:rPr>
            </w:pPr>
            <w:r>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63B18F95" w14:textId="77777777" w:rsidR="00DA0974" w:rsidRDefault="00DA0974" w:rsidP="0014067F">
            <w:pPr>
              <w:pStyle w:val="TAC"/>
              <w:rPr>
                <w:vertAlign w:val="superscript"/>
                <w:lang w:eastAsia="zh-CN"/>
              </w:rPr>
            </w:pPr>
            <w:r w:rsidRPr="002D1DBB">
              <w:rPr>
                <w:lang w:eastAsia="zh-CN"/>
              </w:rPr>
              <w:t>n77</w:t>
            </w:r>
            <w:r w:rsidRPr="002D1DBB">
              <w:rPr>
                <w:vertAlign w:val="superscript"/>
                <w:lang w:eastAsia="zh-CN"/>
              </w:rPr>
              <w:t>7</w:t>
            </w:r>
          </w:p>
          <w:p w14:paraId="2DDE3ABF" w14:textId="77777777" w:rsidR="00DA0974" w:rsidRDefault="00DA0974" w:rsidP="0014067F">
            <w:pPr>
              <w:pStyle w:val="TAC"/>
              <w:rPr>
                <w:lang w:eastAsia="zh-CN"/>
              </w:rPr>
            </w:pPr>
            <w:r>
              <w:rPr>
                <w:lang w:eastAsia="zh-CN"/>
              </w:rPr>
              <w:t>CA_n2A-n5A</w:t>
            </w:r>
          </w:p>
          <w:p w14:paraId="41806F47" w14:textId="77777777" w:rsidR="00DA0974" w:rsidRDefault="00DA0974" w:rsidP="0014067F">
            <w:pPr>
              <w:pStyle w:val="TAC"/>
              <w:rPr>
                <w:lang w:eastAsia="zh-CN"/>
              </w:rPr>
            </w:pPr>
            <w:r>
              <w:rPr>
                <w:lang w:eastAsia="zh-CN"/>
              </w:rPr>
              <w:t>CA_n2A-n77A</w:t>
            </w:r>
            <w:r w:rsidRPr="002D1DBB">
              <w:rPr>
                <w:vertAlign w:val="superscript"/>
                <w:lang w:eastAsia="zh-CN"/>
              </w:rPr>
              <w:t>7</w:t>
            </w:r>
          </w:p>
          <w:p w14:paraId="7739D1FA" w14:textId="77777777" w:rsidR="00DA0974" w:rsidRDefault="00DA0974" w:rsidP="0014067F">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396633" w14:textId="77777777" w:rsidR="00DA0974" w:rsidRDefault="00DA0974" w:rsidP="0014067F">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512681A"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E30826B" w14:textId="77777777" w:rsidR="00DA0974" w:rsidRDefault="00DA0974" w:rsidP="0014067F">
            <w:pPr>
              <w:pStyle w:val="TAC"/>
              <w:rPr>
                <w:lang w:val="en-US" w:eastAsia="zh-CN"/>
              </w:rPr>
            </w:pPr>
            <w:r>
              <w:rPr>
                <w:rFonts w:eastAsia="SimSun"/>
                <w:kern w:val="2"/>
                <w:szCs w:val="22"/>
                <w:lang w:val="en-US" w:eastAsia="zh-CN"/>
              </w:rPr>
              <w:t>0</w:t>
            </w:r>
          </w:p>
        </w:tc>
      </w:tr>
      <w:tr w:rsidR="00DA0974" w14:paraId="63C2E2EB" w14:textId="77777777" w:rsidTr="00804818">
        <w:trPr>
          <w:trHeight w:val="29"/>
        </w:trPr>
        <w:tc>
          <w:tcPr>
            <w:tcW w:w="2741" w:type="dxa"/>
            <w:tcBorders>
              <w:top w:val="nil"/>
              <w:left w:val="single" w:sz="4" w:space="0" w:color="auto"/>
              <w:bottom w:val="nil"/>
              <w:right w:val="single" w:sz="4" w:space="0" w:color="auto"/>
            </w:tcBorders>
            <w:vAlign w:val="center"/>
          </w:tcPr>
          <w:p w14:paraId="3C8DAE7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26AF5D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6983D" w14:textId="77777777" w:rsidR="00DA0974" w:rsidRDefault="00DA0974" w:rsidP="0014067F">
            <w:pPr>
              <w:pStyle w:val="TAC"/>
              <w:rPr>
                <w:lang w:val="en-US"/>
              </w:rPr>
            </w:pPr>
            <w:r>
              <w:rPr>
                <w:rFonts w:eastAsia="SimSun"/>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EB5985"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D5F273" w14:textId="77777777" w:rsidR="00DA0974" w:rsidRDefault="00DA0974" w:rsidP="0014067F">
            <w:pPr>
              <w:pStyle w:val="TAC"/>
              <w:rPr>
                <w:lang w:val="en-US" w:eastAsia="zh-CN"/>
              </w:rPr>
            </w:pPr>
          </w:p>
        </w:tc>
      </w:tr>
      <w:tr w:rsidR="00DA0974" w14:paraId="58DF4D6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688339A"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079C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DAC07" w14:textId="77777777" w:rsidR="00DA0974" w:rsidRDefault="00DA0974" w:rsidP="0014067F">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7D5A71"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0368FB" w14:textId="77777777" w:rsidR="00DA0974" w:rsidRDefault="00DA0974" w:rsidP="0014067F">
            <w:pPr>
              <w:pStyle w:val="TAC"/>
              <w:rPr>
                <w:lang w:val="en-US" w:eastAsia="zh-CN"/>
              </w:rPr>
            </w:pPr>
          </w:p>
        </w:tc>
      </w:tr>
      <w:tr w:rsidR="00DA0974" w14:paraId="51B6E732" w14:textId="77777777" w:rsidTr="00804818">
        <w:trPr>
          <w:trHeight w:val="29"/>
        </w:trPr>
        <w:tc>
          <w:tcPr>
            <w:tcW w:w="2741" w:type="dxa"/>
            <w:tcBorders>
              <w:top w:val="nil"/>
              <w:left w:val="single" w:sz="4" w:space="0" w:color="auto"/>
              <w:bottom w:val="nil"/>
              <w:right w:val="single" w:sz="4" w:space="0" w:color="auto"/>
            </w:tcBorders>
          </w:tcPr>
          <w:p w14:paraId="09A9821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46F0C176" w14:textId="77777777" w:rsidR="00DA0974" w:rsidRDefault="00DA0974" w:rsidP="0014067F">
            <w:pPr>
              <w:pStyle w:val="TAC"/>
              <w:rPr>
                <w:szCs w:val="18"/>
                <w:lang w:eastAsia="zh-CN"/>
              </w:rPr>
            </w:pPr>
            <w:r>
              <w:rPr>
                <w:szCs w:val="18"/>
                <w:lang w:eastAsia="zh-CN"/>
              </w:rPr>
              <w:t>CA_n2A-n12A</w:t>
            </w:r>
          </w:p>
          <w:p w14:paraId="1D3AB78B" w14:textId="77777777" w:rsidR="00DA0974" w:rsidRDefault="00DA0974" w:rsidP="0014067F">
            <w:pPr>
              <w:pStyle w:val="TAC"/>
              <w:rPr>
                <w:szCs w:val="18"/>
                <w:lang w:eastAsia="zh-CN"/>
              </w:rPr>
            </w:pPr>
            <w:r>
              <w:rPr>
                <w:szCs w:val="18"/>
                <w:lang w:eastAsia="zh-CN"/>
              </w:rPr>
              <w:t xml:space="preserve">CA_n2A-n30A </w:t>
            </w:r>
          </w:p>
          <w:p w14:paraId="70A003A5" w14:textId="77777777" w:rsidR="00DA0974" w:rsidRDefault="00DA0974" w:rsidP="0014067F">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45B8BAF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E97078"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8C842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1EAC9EEA" w14:textId="77777777" w:rsidTr="00804818">
        <w:trPr>
          <w:trHeight w:val="29"/>
        </w:trPr>
        <w:tc>
          <w:tcPr>
            <w:tcW w:w="2741" w:type="dxa"/>
            <w:tcBorders>
              <w:top w:val="nil"/>
              <w:left w:val="single" w:sz="4" w:space="0" w:color="auto"/>
              <w:bottom w:val="nil"/>
              <w:right w:val="single" w:sz="4" w:space="0" w:color="auto"/>
            </w:tcBorders>
          </w:tcPr>
          <w:p w14:paraId="70D03BE2"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F963B51"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E9A1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B1B6F4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89C738" w14:textId="77777777" w:rsidR="00DA0974" w:rsidRDefault="00DA0974" w:rsidP="0014067F">
            <w:pPr>
              <w:pStyle w:val="TAC"/>
              <w:rPr>
                <w:rFonts w:cs="Arial"/>
                <w:color w:val="000000"/>
                <w:szCs w:val="18"/>
                <w:lang w:val="en-US" w:eastAsia="zh-CN" w:bidi="ar"/>
              </w:rPr>
            </w:pPr>
          </w:p>
        </w:tc>
      </w:tr>
      <w:tr w:rsidR="00DA0974" w14:paraId="37BBF76D" w14:textId="77777777" w:rsidTr="00804818">
        <w:trPr>
          <w:trHeight w:val="29"/>
        </w:trPr>
        <w:tc>
          <w:tcPr>
            <w:tcW w:w="2741" w:type="dxa"/>
            <w:tcBorders>
              <w:top w:val="nil"/>
              <w:left w:val="single" w:sz="4" w:space="0" w:color="auto"/>
              <w:bottom w:val="single" w:sz="4" w:space="0" w:color="auto"/>
              <w:right w:val="single" w:sz="4" w:space="0" w:color="auto"/>
            </w:tcBorders>
          </w:tcPr>
          <w:p w14:paraId="5F593C51"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D6BC9F0"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2EE63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142805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F42FBA0" w14:textId="77777777" w:rsidR="00DA0974" w:rsidRDefault="00DA0974" w:rsidP="0014067F">
            <w:pPr>
              <w:pStyle w:val="TAC"/>
              <w:rPr>
                <w:rFonts w:cs="Arial"/>
                <w:color w:val="000000"/>
                <w:szCs w:val="18"/>
                <w:lang w:val="en-US" w:eastAsia="zh-CN" w:bidi="ar"/>
              </w:rPr>
            </w:pPr>
          </w:p>
        </w:tc>
      </w:tr>
      <w:tr w:rsidR="00DA0974" w14:paraId="66C5CCE5" w14:textId="77777777" w:rsidTr="00804818">
        <w:trPr>
          <w:trHeight w:val="29"/>
        </w:trPr>
        <w:tc>
          <w:tcPr>
            <w:tcW w:w="2741" w:type="dxa"/>
            <w:tcBorders>
              <w:top w:val="nil"/>
              <w:left w:val="single" w:sz="4" w:space="0" w:color="auto"/>
              <w:bottom w:val="nil"/>
              <w:right w:val="single" w:sz="4" w:space="0" w:color="auto"/>
            </w:tcBorders>
          </w:tcPr>
          <w:p w14:paraId="410FE35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199088A6" w14:textId="77777777" w:rsidR="00DA0974" w:rsidRDefault="00DA0974" w:rsidP="0014067F">
            <w:pPr>
              <w:pStyle w:val="TAC"/>
              <w:rPr>
                <w:szCs w:val="18"/>
                <w:lang w:eastAsia="zh-CN"/>
              </w:rPr>
            </w:pPr>
            <w:r>
              <w:rPr>
                <w:szCs w:val="18"/>
                <w:lang w:eastAsia="zh-CN"/>
              </w:rPr>
              <w:t xml:space="preserve">CA_n2A-n12A </w:t>
            </w:r>
          </w:p>
          <w:p w14:paraId="58D70332" w14:textId="77777777" w:rsidR="00DA0974" w:rsidRDefault="00DA0974" w:rsidP="0014067F">
            <w:pPr>
              <w:pStyle w:val="TAC"/>
              <w:rPr>
                <w:szCs w:val="18"/>
                <w:lang w:eastAsia="zh-CN"/>
              </w:rPr>
            </w:pPr>
            <w:r>
              <w:rPr>
                <w:szCs w:val="18"/>
                <w:lang w:eastAsia="zh-CN"/>
              </w:rPr>
              <w:t xml:space="preserve">CA_n2A-n30A </w:t>
            </w:r>
          </w:p>
          <w:p w14:paraId="4BA28C86" w14:textId="77777777" w:rsidR="00DA0974" w:rsidRDefault="00DA0974" w:rsidP="0014067F">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5F5D81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36F6A9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4589E8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62CC9572" w14:textId="77777777" w:rsidTr="00804818">
        <w:trPr>
          <w:trHeight w:val="29"/>
        </w:trPr>
        <w:tc>
          <w:tcPr>
            <w:tcW w:w="2741" w:type="dxa"/>
            <w:tcBorders>
              <w:top w:val="nil"/>
              <w:left w:val="single" w:sz="4" w:space="0" w:color="auto"/>
              <w:bottom w:val="nil"/>
              <w:right w:val="single" w:sz="4" w:space="0" w:color="auto"/>
            </w:tcBorders>
          </w:tcPr>
          <w:p w14:paraId="4D526E11"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E556C32"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24BB3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22E188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D709337" w14:textId="77777777" w:rsidR="00DA0974" w:rsidRDefault="00DA0974" w:rsidP="0014067F">
            <w:pPr>
              <w:pStyle w:val="TAC"/>
              <w:rPr>
                <w:rFonts w:cs="Arial"/>
                <w:color w:val="000000"/>
                <w:szCs w:val="18"/>
                <w:lang w:val="en-US" w:eastAsia="zh-CN" w:bidi="ar"/>
              </w:rPr>
            </w:pPr>
          </w:p>
        </w:tc>
      </w:tr>
      <w:tr w:rsidR="00DA0974" w14:paraId="2ED0FC4F" w14:textId="77777777" w:rsidTr="00804818">
        <w:trPr>
          <w:trHeight w:val="29"/>
        </w:trPr>
        <w:tc>
          <w:tcPr>
            <w:tcW w:w="2741" w:type="dxa"/>
            <w:tcBorders>
              <w:top w:val="nil"/>
              <w:left w:val="single" w:sz="4" w:space="0" w:color="auto"/>
              <w:bottom w:val="single" w:sz="4" w:space="0" w:color="auto"/>
              <w:right w:val="single" w:sz="4" w:space="0" w:color="auto"/>
            </w:tcBorders>
          </w:tcPr>
          <w:p w14:paraId="5D8E28FA"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1C6F49C"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A2CCD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898B7C8"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5CF5A88" w14:textId="77777777" w:rsidR="00DA0974" w:rsidRDefault="00DA0974" w:rsidP="0014067F">
            <w:pPr>
              <w:pStyle w:val="TAC"/>
              <w:rPr>
                <w:rFonts w:cs="Arial"/>
                <w:color w:val="000000"/>
                <w:szCs w:val="18"/>
                <w:lang w:val="en-US" w:eastAsia="zh-CN" w:bidi="ar"/>
              </w:rPr>
            </w:pPr>
          </w:p>
        </w:tc>
      </w:tr>
      <w:tr w:rsidR="00DA0974" w14:paraId="64748E68" w14:textId="77777777" w:rsidTr="00804818">
        <w:trPr>
          <w:trHeight w:val="29"/>
        </w:trPr>
        <w:tc>
          <w:tcPr>
            <w:tcW w:w="2741" w:type="dxa"/>
            <w:tcBorders>
              <w:top w:val="nil"/>
              <w:left w:val="single" w:sz="4" w:space="0" w:color="auto"/>
              <w:bottom w:val="nil"/>
              <w:right w:val="single" w:sz="4" w:space="0" w:color="auto"/>
            </w:tcBorders>
          </w:tcPr>
          <w:p w14:paraId="226C219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29507A5D" w14:textId="77777777" w:rsidR="00DA0974" w:rsidRDefault="00DA0974" w:rsidP="0014067F">
            <w:pPr>
              <w:pStyle w:val="TAC"/>
              <w:rPr>
                <w:szCs w:val="18"/>
                <w:lang w:eastAsia="zh-CN"/>
              </w:rPr>
            </w:pPr>
            <w:r>
              <w:rPr>
                <w:szCs w:val="18"/>
                <w:lang w:eastAsia="zh-CN"/>
              </w:rPr>
              <w:t>CA_n2A-n12A</w:t>
            </w:r>
          </w:p>
          <w:p w14:paraId="0F730E97" w14:textId="77777777" w:rsidR="00DA0974" w:rsidRDefault="00DA0974" w:rsidP="0014067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C03714D" w14:textId="77777777" w:rsidR="00DA0974" w:rsidRDefault="00DA0974" w:rsidP="0014067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B1E648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803427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18DA1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6B17EC45" w14:textId="77777777" w:rsidTr="00804818">
        <w:trPr>
          <w:trHeight w:val="29"/>
        </w:trPr>
        <w:tc>
          <w:tcPr>
            <w:tcW w:w="2741" w:type="dxa"/>
            <w:tcBorders>
              <w:top w:val="nil"/>
              <w:left w:val="single" w:sz="4" w:space="0" w:color="auto"/>
              <w:bottom w:val="nil"/>
              <w:right w:val="single" w:sz="4" w:space="0" w:color="auto"/>
            </w:tcBorders>
          </w:tcPr>
          <w:p w14:paraId="66881FFE"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F4048EA"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9F33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A34D71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82C0065" w14:textId="77777777" w:rsidR="00DA0974" w:rsidRDefault="00DA0974" w:rsidP="0014067F">
            <w:pPr>
              <w:pStyle w:val="TAC"/>
              <w:rPr>
                <w:rFonts w:cs="Arial"/>
                <w:color w:val="000000"/>
                <w:szCs w:val="18"/>
                <w:lang w:val="en-US" w:eastAsia="zh-CN" w:bidi="ar"/>
              </w:rPr>
            </w:pPr>
          </w:p>
        </w:tc>
      </w:tr>
      <w:tr w:rsidR="00DA0974" w14:paraId="630B2760" w14:textId="77777777" w:rsidTr="00804818">
        <w:trPr>
          <w:trHeight w:val="29"/>
        </w:trPr>
        <w:tc>
          <w:tcPr>
            <w:tcW w:w="2741" w:type="dxa"/>
            <w:tcBorders>
              <w:top w:val="nil"/>
              <w:left w:val="single" w:sz="4" w:space="0" w:color="auto"/>
              <w:bottom w:val="single" w:sz="4" w:space="0" w:color="auto"/>
              <w:right w:val="single" w:sz="4" w:space="0" w:color="auto"/>
            </w:tcBorders>
          </w:tcPr>
          <w:p w14:paraId="0FCFFB25"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8E27975"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5A4E2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740C8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112386A" w14:textId="77777777" w:rsidR="00DA0974" w:rsidRDefault="00DA0974" w:rsidP="0014067F">
            <w:pPr>
              <w:pStyle w:val="TAC"/>
              <w:rPr>
                <w:rFonts w:cs="Arial"/>
                <w:color w:val="000000"/>
                <w:szCs w:val="18"/>
                <w:lang w:val="en-US" w:eastAsia="zh-CN" w:bidi="ar"/>
              </w:rPr>
            </w:pPr>
          </w:p>
        </w:tc>
      </w:tr>
      <w:tr w:rsidR="00DA0974" w14:paraId="625A55F7" w14:textId="77777777" w:rsidTr="00804818">
        <w:trPr>
          <w:trHeight w:val="29"/>
        </w:trPr>
        <w:tc>
          <w:tcPr>
            <w:tcW w:w="2741" w:type="dxa"/>
            <w:tcBorders>
              <w:top w:val="nil"/>
              <w:left w:val="single" w:sz="4" w:space="0" w:color="auto"/>
              <w:bottom w:val="nil"/>
              <w:right w:val="single" w:sz="4" w:space="0" w:color="auto"/>
            </w:tcBorders>
          </w:tcPr>
          <w:p w14:paraId="3DF28B3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CA_n2(2A)-n12A-n66A</w:t>
            </w:r>
          </w:p>
        </w:tc>
        <w:tc>
          <w:tcPr>
            <w:tcW w:w="2785" w:type="dxa"/>
            <w:tcBorders>
              <w:top w:val="nil"/>
              <w:left w:val="single" w:sz="4" w:space="0" w:color="auto"/>
              <w:bottom w:val="nil"/>
              <w:right w:val="single" w:sz="4" w:space="0" w:color="auto"/>
            </w:tcBorders>
            <w:vAlign w:val="center"/>
          </w:tcPr>
          <w:p w14:paraId="1CD42BDB" w14:textId="77777777" w:rsidR="00DA0974" w:rsidRDefault="00DA0974" w:rsidP="0014067F">
            <w:pPr>
              <w:pStyle w:val="TAC"/>
              <w:rPr>
                <w:szCs w:val="18"/>
                <w:lang w:eastAsia="zh-CN"/>
              </w:rPr>
            </w:pPr>
            <w:r>
              <w:rPr>
                <w:szCs w:val="18"/>
                <w:lang w:eastAsia="zh-CN"/>
              </w:rPr>
              <w:t>CA_n2A-n12A</w:t>
            </w:r>
          </w:p>
          <w:p w14:paraId="12A326BC" w14:textId="77777777" w:rsidR="00DA0974" w:rsidRDefault="00DA0974" w:rsidP="0014067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811BA4A" w14:textId="77777777" w:rsidR="00DA0974" w:rsidRDefault="00DA0974" w:rsidP="0014067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B24610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AA3F1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742A25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4DE59313" w14:textId="77777777" w:rsidTr="00804818">
        <w:trPr>
          <w:trHeight w:val="29"/>
        </w:trPr>
        <w:tc>
          <w:tcPr>
            <w:tcW w:w="2741" w:type="dxa"/>
            <w:tcBorders>
              <w:top w:val="nil"/>
              <w:left w:val="single" w:sz="4" w:space="0" w:color="auto"/>
              <w:bottom w:val="nil"/>
              <w:right w:val="single" w:sz="4" w:space="0" w:color="auto"/>
            </w:tcBorders>
          </w:tcPr>
          <w:p w14:paraId="3EA0E2AF"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253A60"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D56C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438062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45221C0" w14:textId="77777777" w:rsidR="00DA0974" w:rsidRDefault="00DA0974" w:rsidP="0014067F">
            <w:pPr>
              <w:pStyle w:val="TAC"/>
              <w:rPr>
                <w:rFonts w:cs="Arial"/>
                <w:color w:val="000000"/>
                <w:szCs w:val="18"/>
                <w:lang w:val="en-US" w:eastAsia="zh-CN" w:bidi="ar"/>
              </w:rPr>
            </w:pPr>
          </w:p>
        </w:tc>
      </w:tr>
      <w:tr w:rsidR="00DA0974" w14:paraId="7C3A4FC7" w14:textId="77777777" w:rsidTr="00804818">
        <w:trPr>
          <w:trHeight w:val="29"/>
        </w:trPr>
        <w:tc>
          <w:tcPr>
            <w:tcW w:w="2741" w:type="dxa"/>
            <w:tcBorders>
              <w:top w:val="nil"/>
              <w:left w:val="single" w:sz="4" w:space="0" w:color="auto"/>
              <w:bottom w:val="single" w:sz="4" w:space="0" w:color="auto"/>
              <w:right w:val="single" w:sz="4" w:space="0" w:color="auto"/>
            </w:tcBorders>
          </w:tcPr>
          <w:p w14:paraId="7B480EF3"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6727252"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878F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64CEDA" w14:textId="77777777" w:rsidR="00DA0974" w:rsidRDefault="00DA0974" w:rsidP="0014067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51607376" w14:textId="77777777" w:rsidR="00DA0974" w:rsidRDefault="00DA0974" w:rsidP="0014067F">
            <w:pPr>
              <w:pStyle w:val="TAC"/>
              <w:rPr>
                <w:rFonts w:cs="Arial"/>
                <w:color w:val="000000"/>
                <w:szCs w:val="18"/>
                <w:lang w:val="en-US" w:eastAsia="zh-CN" w:bidi="ar"/>
              </w:rPr>
            </w:pPr>
          </w:p>
        </w:tc>
      </w:tr>
      <w:tr w:rsidR="00DA0974" w14:paraId="34C73FA5" w14:textId="77777777" w:rsidTr="00804818">
        <w:trPr>
          <w:trHeight w:val="29"/>
        </w:trPr>
        <w:tc>
          <w:tcPr>
            <w:tcW w:w="2741" w:type="dxa"/>
            <w:tcBorders>
              <w:top w:val="nil"/>
              <w:left w:val="single" w:sz="4" w:space="0" w:color="auto"/>
              <w:bottom w:val="nil"/>
              <w:right w:val="single" w:sz="4" w:space="0" w:color="auto"/>
            </w:tcBorders>
          </w:tcPr>
          <w:p w14:paraId="6413844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5BC72CF4" w14:textId="77777777" w:rsidR="00DA0974" w:rsidRDefault="00DA0974" w:rsidP="0014067F">
            <w:pPr>
              <w:pStyle w:val="TAC"/>
              <w:rPr>
                <w:szCs w:val="18"/>
                <w:lang w:eastAsia="zh-CN"/>
              </w:rPr>
            </w:pPr>
            <w:r>
              <w:rPr>
                <w:szCs w:val="18"/>
                <w:lang w:eastAsia="zh-CN"/>
              </w:rPr>
              <w:t>CA_n2A-n12A</w:t>
            </w:r>
          </w:p>
          <w:p w14:paraId="03146236" w14:textId="77777777" w:rsidR="00DA0974" w:rsidRDefault="00DA0974" w:rsidP="0014067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00875BA" w14:textId="77777777" w:rsidR="00DA0974" w:rsidRDefault="00DA0974" w:rsidP="0014067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993EA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068F7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B9FA6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7C395AA1" w14:textId="77777777" w:rsidTr="00804818">
        <w:trPr>
          <w:trHeight w:val="29"/>
        </w:trPr>
        <w:tc>
          <w:tcPr>
            <w:tcW w:w="2741" w:type="dxa"/>
            <w:tcBorders>
              <w:top w:val="nil"/>
              <w:left w:val="single" w:sz="4" w:space="0" w:color="auto"/>
              <w:bottom w:val="nil"/>
              <w:right w:val="single" w:sz="4" w:space="0" w:color="auto"/>
            </w:tcBorders>
          </w:tcPr>
          <w:p w14:paraId="5AE15FB4"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321502A"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D119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0684F0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0CADA255" w14:textId="77777777" w:rsidR="00DA0974" w:rsidRDefault="00DA0974" w:rsidP="0014067F">
            <w:pPr>
              <w:pStyle w:val="TAC"/>
              <w:rPr>
                <w:rFonts w:cs="Arial"/>
                <w:color w:val="000000"/>
                <w:szCs w:val="18"/>
                <w:lang w:val="en-US" w:eastAsia="zh-CN" w:bidi="ar"/>
              </w:rPr>
            </w:pPr>
          </w:p>
        </w:tc>
      </w:tr>
      <w:tr w:rsidR="00DA0974" w14:paraId="392E7A2C" w14:textId="77777777" w:rsidTr="00804818">
        <w:trPr>
          <w:trHeight w:val="29"/>
        </w:trPr>
        <w:tc>
          <w:tcPr>
            <w:tcW w:w="2741" w:type="dxa"/>
            <w:tcBorders>
              <w:top w:val="nil"/>
              <w:left w:val="single" w:sz="4" w:space="0" w:color="auto"/>
              <w:bottom w:val="single" w:sz="4" w:space="0" w:color="auto"/>
              <w:right w:val="single" w:sz="4" w:space="0" w:color="auto"/>
            </w:tcBorders>
          </w:tcPr>
          <w:p w14:paraId="3F56D2A2"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0DB7A21"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E8FF5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98345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91C2E71" w14:textId="77777777" w:rsidR="00DA0974" w:rsidRDefault="00DA0974" w:rsidP="0014067F">
            <w:pPr>
              <w:pStyle w:val="TAC"/>
              <w:rPr>
                <w:rFonts w:cs="Arial"/>
                <w:color w:val="000000"/>
                <w:szCs w:val="18"/>
                <w:lang w:val="en-US" w:eastAsia="zh-CN" w:bidi="ar"/>
              </w:rPr>
            </w:pPr>
          </w:p>
        </w:tc>
      </w:tr>
      <w:tr w:rsidR="00DA0974" w14:paraId="59C0648D" w14:textId="77777777" w:rsidTr="00804818">
        <w:trPr>
          <w:trHeight w:val="29"/>
        </w:trPr>
        <w:tc>
          <w:tcPr>
            <w:tcW w:w="2741" w:type="dxa"/>
            <w:tcBorders>
              <w:top w:val="nil"/>
              <w:left w:val="single" w:sz="4" w:space="0" w:color="auto"/>
              <w:bottom w:val="nil"/>
              <w:right w:val="single" w:sz="4" w:space="0" w:color="auto"/>
            </w:tcBorders>
          </w:tcPr>
          <w:p w14:paraId="4711AAA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0BCC72C8" w14:textId="77777777" w:rsidR="00DA0974" w:rsidRDefault="00DA0974" w:rsidP="0014067F">
            <w:pPr>
              <w:pStyle w:val="TAC"/>
              <w:rPr>
                <w:szCs w:val="18"/>
                <w:lang w:eastAsia="zh-CN"/>
              </w:rPr>
            </w:pPr>
            <w:r>
              <w:rPr>
                <w:szCs w:val="18"/>
                <w:lang w:eastAsia="zh-CN"/>
              </w:rPr>
              <w:t>CA_n2A-n12A</w:t>
            </w:r>
          </w:p>
          <w:p w14:paraId="3D5C1948" w14:textId="77777777" w:rsidR="00DA0974" w:rsidRDefault="00DA0974" w:rsidP="0014067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142A298" w14:textId="77777777" w:rsidR="00DA0974" w:rsidRDefault="00DA0974" w:rsidP="0014067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46466F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CF62C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610D63F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1E0A4398" w14:textId="77777777" w:rsidTr="00804818">
        <w:trPr>
          <w:trHeight w:val="29"/>
        </w:trPr>
        <w:tc>
          <w:tcPr>
            <w:tcW w:w="2741" w:type="dxa"/>
            <w:tcBorders>
              <w:top w:val="nil"/>
              <w:left w:val="single" w:sz="4" w:space="0" w:color="auto"/>
              <w:bottom w:val="nil"/>
              <w:right w:val="single" w:sz="4" w:space="0" w:color="auto"/>
            </w:tcBorders>
          </w:tcPr>
          <w:p w14:paraId="44DE580E"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0E4DAF8"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B1135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23EDF3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073F0A" w14:textId="77777777" w:rsidR="00DA0974" w:rsidRDefault="00DA0974" w:rsidP="0014067F">
            <w:pPr>
              <w:pStyle w:val="TAC"/>
              <w:rPr>
                <w:rFonts w:cs="Arial"/>
                <w:color w:val="000000"/>
                <w:szCs w:val="18"/>
                <w:lang w:val="en-US" w:eastAsia="zh-CN" w:bidi="ar"/>
              </w:rPr>
            </w:pPr>
          </w:p>
        </w:tc>
      </w:tr>
      <w:tr w:rsidR="00DA0974" w14:paraId="6F858EBC" w14:textId="77777777" w:rsidTr="00804818">
        <w:trPr>
          <w:trHeight w:val="29"/>
        </w:trPr>
        <w:tc>
          <w:tcPr>
            <w:tcW w:w="2741" w:type="dxa"/>
            <w:tcBorders>
              <w:top w:val="nil"/>
              <w:left w:val="single" w:sz="4" w:space="0" w:color="auto"/>
              <w:bottom w:val="single" w:sz="4" w:space="0" w:color="auto"/>
              <w:right w:val="single" w:sz="4" w:space="0" w:color="auto"/>
            </w:tcBorders>
          </w:tcPr>
          <w:p w14:paraId="0ACFD359"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1EBA87D"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BB53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54488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26FA122" w14:textId="77777777" w:rsidR="00DA0974" w:rsidRDefault="00DA0974" w:rsidP="0014067F">
            <w:pPr>
              <w:pStyle w:val="TAC"/>
              <w:rPr>
                <w:rFonts w:cs="Arial"/>
                <w:color w:val="000000"/>
                <w:szCs w:val="18"/>
                <w:lang w:val="en-US" w:eastAsia="zh-CN" w:bidi="ar"/>
              </w:rPr>
            </w:pPr>
          </w:p>
        </w:tc>
      </w:tr>
      <w:tr w:rsidR="00DA0974" w14:paraId="1210F631" w14:textId="77777777" w:rsidTr="00804818">
        <w:trPr>
          <w:trHeight w:val="29"/>
        </w:trPr>
        <w:tc>
          <w:tcPr>
            <w:tcW w:w="2741" w:type="dxa"/>
            <w:tcBorders>
              <w:top w:val="nil"/>
              <w:left w:val="single" w:sz="4" w:space="0" w:color="auto"/>
              <w:bottom w:val="nil"/>
              <w:right w:val="single" w:sz="4" w:space="0" w:color="auto"/>
            </w:tcBorders>
          </w:tcPr>
          <w:p w14:paraId="71C1A60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lastRenderedPageBreak/>
              <w:t>CA_n2A-n12A-n66(3A)</w:t>
            </w:r>
          </w:p>
        </w:tc>
        <w:tc>
          <w:tcPr>
            <w:tcW w:w="2785" w:type="dxa"/>
            <w:tcBorders>
              <w:top w:val="nil"/>
              <w:left w:val="single" w:sz="4" w:space="0" w:color="auto"/>
              <w:bottom w:val="nil"/>
              <w:right w:val="single" w:sz="4" w:space="0" w:color="auto"/>
            </w:tcBorders>
            <w:vAlign w:val="center"/>
          </w:tcPr>
          <w:p w14:paraId="2D0B2B64" w14:textId="77777777" w:rsidR="00DA0974" w:rsidRDefault="00DA0974" w:rsidP="0014067F">
            <w:pPr>
              <w:pStyle w:val="TAC"/>
              <w:rPr>
                <w:szCs w:val="18"/>
                <w:lang w:eastAsia="zh-CN"/>
              </w:rPr>
            </w:pPr>
            <w:r>
              <w:rPr>
                <w:szCs w:val="18"/>
                <w:lang w:eastAsia="zh-CN"/>
              </w:rPr>
              <w:t>CA_n2A-n12A</w:t>
            </w:r>
          </w:p>
          <w:p w14:paraId="208C74DF" w14:textId="77777777" w:rsidR="00DA0974" w:rsidRDefault="00DA0974" w:rsidP="0014067F">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76C44CF" w14:textId="77777777" w:rsidR="00DA0974" w:rsidRDefault="00DA0974" w:rsidP="0014067F">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98A31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DB4DCA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80E65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7F9CBE09" w14:textId="77777777" w:rsidTr="00804818">
        <w:trPr>
          <w:trHeight w:val="29"/>
        </w:trPr>
        <w:tc>
          <w:tcPr>
            <w:tcW w:w="2741" w:type="dxa"/>
            <w:tcBorders>
              <w:top w:val="nil"/>
              <w:left w:val="single" w:sz="4" w:space="0" w:color="auto"/>
              <w:bottom w:val="nil"/>
              <w:right w:val="single" w:sz="4" w:space="0" w:color="auto"/>
            </w:tcBorders>
          </w:tcPr>
          <w:p w14:paraId="2FC168D4"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9DF5B3E"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C254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4EEE0C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B31C699" w14:textId="77777777" w:rsidR="00DA0974" w:rsidRDefault="00DA0974" w:rsidP="0014067F">
            <w:pPr>
              <w:pStyle w:val="TAC"/>
              <w:rPr>
                <w:rFonts w:cs="Arial"/>
                <w:color w:val="000000"/>
                <w:szCs w:val="18"/>
                <w:lang w:val="en-US" w:eastAsia="zh-CN" w:bidi="ar"/>
              </w:rPr>
            </w:pPr>
          </w:p>
        </w:tc>
      </w:tr>
      <w:tr w:rsidR="00DA0974" w14:paraId="1797A8ED" w14:textId="77777777" w:rsidTr="00804818">
        <w:trPr>
          <w:trHeight w:val="29"/>
        </w:trPr>
        <w:tc>
          <w:tcPr>
            <w:tcW w:w="2741" w:type="dxa"/>
            <w:tcBorders>
              <w:top w:val="nil"/>
              <w:left w:val="single" w:sz="4" w:space="0" w:color="auto"/>
              <w:bottom w:val="single" w:sz="4" w:space="0" w:color="auto"/>
              <w:right w:val="single" w:sz="4" w:space="0" w:color="auto"/>
            </w:tcBorders>
          </w:tcPr>
          <w:p w14:paraId="3B335309"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B054C2C"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80DE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4A093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B4F986E" w14:textId="77777777" w:rsidR="00DA0974" w:rsidRDefault="00DA0974" w:rsidP="0014067F">
            <w:pPr>
              <w:pStyle w:val="TAC"/>
              <w:rPr>
                <w:rFonts w:cs="Arial"/>
                <w:color w:val="000000"/>
                <w:szCs w:val="18"/>
                <w:lang w:val="en-US" w:eastAsia="zh-CN" w:bidi="ar"/>
              </w:rPr>
            </w:pPr>
          </w:p>
        </w:tc>
      </w:tr>
      <w:tr w:rsidR="00DA0974" w14:paraId="0B7AF3C3" w14:textId="77777777" w:rsidTr="00804818">
        <w:trPr>
          <w:trHeight w:val="29"/>
        </w:trPr>
        <w:tc>
          <w:tcPr>
            <w:tcW w:w="2741" w:type="dxa"/>
            <w:tcBorders>
              <w:top w:val="nil"/>
              <w:left w:val="single" w:sz="4" w:space="0" w:color="auto"/>
              <w:bottom w:val="nil"/>
              <w:right w:val="single" w:sz="4" w:space="0" w:color="auto"/>
            </w:tcBorders>
            <w:vAlign w:val="center"/>
          </w:tcPr>
          <w:p w14:paraId="30385454" w14:textId="77777777" w:rsidR="00DA0974" w:rsidRDefault="00DA0974" w:rsidP="0014067F">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7C07F83F" w14:textId="77777777" w:rsidR="00DA0974" w:rsidRDefault="00DA0974" w:rsidP="0014067F">
            <w:pPr>
              <w:pStyle w:val="TAC"/>
              <w:rPr>
                <w:lang w:val="en-US"/>
              </w:rPr>
            </w:pPr>
            <w:r>
              <w:rPr>
                <w:lang w:val="en-US"/>
              </w:rPr>
              <w:t>n77</w:t>
            </w:r>
            <w:r>
              <w:rPr>
                <w:vertAlign w:val="superscript"/>
                <w:lang w:val="en-US"/>
              </w:rPr>
              <w:t>7</w:t>
            </w:r>
          </w:p>
          <w:p w14:paraId="58CB9201" w14:textId="77777777" w:rsidR="00DA0974" w:rsidRDefault="00DA0974" w:rsidP="0014067F">
            <w:pPr>
              <w:pStyle w:val="TAC"/>
              <w:rPr>
                <w:lang w:val="en-US"/>
              </w:rPr>
            </w:pPr>
            <w:r>
              <w:rPr>
                <w:lang w:val="en-US"/>
              </w:rPr>
              <w:t>CA_n2A-n12A</w:t>
            </w:r>
          </w:p>
          <w:p w14:paraId="14AD19CA" w14:textId="77777777" w:rsidR="00DA0974" w:rsidRDefault="00DA0974" w:rsidP="0014067F">
            <w:pPr>
              <w:pStyle w:val="TAC"/>
              <w:rPr>
                <w:lang w:val="en-US"/>
              </w:rPr>
            </w:pPr>
            <w:r>
              <w:rPr>
                <w:lang w:val="en-US"/>
              </w:rPr>
              <w:t>CA_n2A-n77A</w:t>
            </w:r>
            <w:r>
              <w:rPr>
                <w:vertAlign w:val="superscript"/>
                <w:lang w:val="en-US"/>
              </w:rPr>
              <w:t>7</w:t>
            </w:r>
          </w:p>
          <w:p w14:paraId="4FC323A9" w14:textId="77777777" w:rsidR="00DA0974" w:rsidRDefault="00DA0974" w:rsidP="0014067F">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3BFCF7"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6438C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E38BE7" w14:textId="77777777" w:rsidR="00DA0974" w:rsidRDefault="00DA0974" w:rsidP="0014067F">
            <w:pPr>
              <w:pStyle w:val="TAC"/>
              <w:rPr>
                <w:lang w:val="en-US" w:eastAsia="zh-CN"/>
              </w:rPr>
            </w:pPr>
            <w:r>
              <w:rPr>
                <w:lang w:val="en-US" w:eastAsia="zh-CN"/>
              </w:rPr>
              <w:t>0</w:t>
            </w:r>
          </w:p>
        </w:tc>
      </w:tr>
      <w:tr w:rsidR="00DA0974" w14:paraId="42DEBB03" w14:textId="77777777" w:rsidTr="00804818">
        <w:trPr>
          <w:trHeight w:val="29"/>
        </w:trPr>
        <w:tc>
          <w:tcPr>
            <w:tcW w:w="2741" w:type="dxa"/>
            <w:tcBorders>
              <w:top w:val="nil"/>
              <w:left w:val="single" w:sz="4" w:space="0" w:color="auto"/>
              <w:bottom w:val="nil"/>
              <w:right w:val="single" w:sz="4" w:space="0" w:color="auto"/>
            </w:tcBorders>
            <w:vAlign w:val="center"/>
          </w:tcPr>
          <w:p w14:paraId="06E6475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B4AF99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51548" w14:textId="77777777" w:rsidR="00DA0974" w:rsidRDefault="00DA0974" w:rsidP="0014067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91E2A5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54A6A58" w14:textId="77777777" w:rsidR="00DA0974" w:rsidRDefault="00DA0974" w:rsidP="0014067F">
            <w:pPr>
              <w:pStyle w:val="TAC"/>
              <w:rPr>
                <w:lang w:val="en-US" w:eastAsia="zh-CN"/>
              </w:rPr>
            </w:pPr>
          </w:p>
        </w:tc>
      </w:tr>
      <w:tr w:rsidR="00DA0974" w14:paraId="492EC36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B9447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849C6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07846"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C30E5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0AE637" w14:textId="77777777" w:rsidR="00DA0974" w:rsidRDefault="00DA0974" w:rsidP="0014067F">
            <w:pPr>
              <w:pStyle w:val="TAC"/>
              <w:rPr>
                <w:lang w:val="en-US" w:eastAsia="zh-CN"/>
              </w:rPr>
            </w:pPr>
          </w:p>
        </w:tc>
      </w:tr>
      <w:tr w:rsidR="00DA0974" w14:paraId="60BE479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20BA807" w14:textId="77777777" w:rsidR="00DA0974" w:rsidRDefault="00DA0974" w:rsidP="0014067F">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3439EB50" w14:textId="77777777" w:rsidR="00DA0974" w:rsidRDefault="00DA0974" w:rsidP="0014067F">
            <w:pPr>
              <w:pStyle w:val="TAC"/>
            </w:pPr>
            <w:r>
              <w:t>n77</w:t>
            </w:r>
            <w:r>
              <w:rPr>
                <w:vertAlign w:val="superscript"/>
              </w:rPr>
              <w:t>7</w:t>
            </w:r>
          </w:p>
          <w:p w14:paraId="2D051C94" w14:textId="77777777" w:rsidR="00DA0974" w:rsidRDefault="00DA0974" w:rsidP="0014067F">
            <w:pPr>
              <w:pStyle w:val="TAC"/>
            </w:pPr>
            <w:r>
              <w:t>CA_n2A-n12A</w:t>
            </w:r>
          </w:p>
          <w:p w14:paraId="38261C4E" w14:textId="77777777" w:rsidR="00DA0974" w:rsidRDefault="00DA0974" w:rsidP="0014067F">
            <w:pPr>
              <w:pStyle w:val="TAC"/>
            </w:pPr>
            <w:r>
              <w:t>CA_n2A-n77A</w:t>
            </w:r>
            <w:r>
              <w:rPr>
                <w:vertAlign w:val="superscript"/>
              </w:rPr>
              <w:t>7</w:t>
            </w:r>
          </w:p>
          <w:p w14:paraId="29189B34" w14:textId="77777777" w:rsidR="00DA0974" w:rsidRDefault="00DA0974" w:rsidP="0014067F">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06DC94"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48E69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1C2297C" w14:textId="77777777" w:rsidR="00DA0974" w:rsidRDefault="00DA0974" w:rsidP="0014067F">
            <w:pPr>
              <w:pStyle w:val="TAC"/>
              <w:rPr>
                <w:lang w:val="en-US" w:eastAsia="zh-CN"/>
              </w:rPr>
            </w:pPr>
            <w:r>
              <w:rPr>
                <w:lang w:val="en-US" w:eastAsia="zh-CN"/>
              </w:rPr>
              <w:t>0</w:t>
            </w:r>
          </w:p>
        </w:tc>
      </w:tr>
      <w:tr w:rsidR="00DA0974" w14:paraId="6581E049" w14:textId="77777777" w:rsidTr="00804818">
        <w:trPr>
          <w:trHeight w:val="29"/>
        </w:trPr>
        <w:tc>
          <w:tcPr>
            <w:tcW w:w="2741" w:type="dxa"/>
            <w:tcBorders>
              <w:top w:val="nil"/>
              <w:left w:val="single" w:sz="4" w:space="0" w:color="auto"/>
              <w:bottom w:val="nil"/>
              <w:right w:val="single" w:sz="4" w:space="0" w:color="auto"/>
            </w:tcBorders>
            <w:vAlign w:val="center"/>
          </w:tcPr>
          <w:p w14:paraId="7ECD925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F742B09"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3D5DC" w14:textId="77777777" w:rsidR="00DA0974" w:rsidRDefault="00DA0974" w:rsidP="0014067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650076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737DF64" w14:textId="77777777" w:rsidR="00DA0974" w:rsidRDefault="00DA0974" w:rsidP="0014067F">
            <w:pPr>
              <w:pStyle w:val="TAC"/>
              <w:rPr>
                <w:lang w:val="en-US" w:eastAsia="zh-CN"/>
              </w:rPr>
            </w:pPr>
          </w:p>
        </w:tc>
      </w:tr>
      <w:tr w:rsidR="00DA0974" w14:paraId="5A043BE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862C0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531A40"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2D4B3"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46D3D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3A6A14" w14:textId="77777777" w:rsidR="00DA0974" w:rsidRDefault="00DA0974" w:rsidP="0014067F">
            <w:pPr>
              <w:pStyle w:val="TAC"/>
              <w:rPr>
                <w:lang w:val="en-US" w:eastAsia="zh-CN"/>
              </w:rPr>
            </w:pPr>
          </w:p>
        </w:tc>
      </w:tr>
      <w:tr w:rsidR="00DA0974" w14:paraId="0C35270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F7C2247" w14:textId="77777777" w:rsidR="00DA0974" w:rsidRDefault="00DA0974" w:rsidP="0014067F">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083BF190" w14:textId="77777777" w:rsidR="00DA0974" w:rsidRDefault="00DA0974" w:rsidP="0014067F">
            <w:pPr>
              <w:pStyle w:val="TAC"/>
            </w:pPr>
            <w:r>
              <w:t>n77</w:t>
            </w:r>
            <w:r>
              <w:rPr>
                <w:vertAlign w:val="superscript"/>
              </w:rPr>
              <w:t>7</w:t>
            </w:r>
          </w:p>
          <w:p w14:paraId="7EAEC6D9" w14:textId="77777777" w:rsidR="00DA0974" w:rsidRDefault="00DA0974" w:rsidP="0014067F">
            <w:pPr>
              <w:pStyle w:val="TAC"/>
            </w:pPr>
            <w:r>
              <w:t>CA_n2A-n12A</w:t>
            </w:r>
          </w:p>
          <w:p w14:paraId="120F731D" w14:textId="77777777" w:rsidR="00DA0974" w:rsidRDefault="00DA0974" w:rsidP="0014067F">
            <w:pPr>
              <w:pStyle w:val="TAC"/>
            </w:pPr>
            <w:r>
              <w:t>CA_n2A-n77A</w:t>
            </w:r>
            <w:r>
              <w:rPr>
                <w:vertAlign w:val="superscript"/>
              </w:rPr>
              <w:t>7</w:t>
            </w:r>
          </w:p>
          <w:p w14:paraId="75BFD1CF" w14:textId="77777777" w:rsidR="00DA0974" w:rsidRDefault="00DA0974" w:rsidP="0014067F">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E0EDD4"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210D32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806F28" w14:textId="77777777" w:rsidR="00DA0974" w:rsidRDefault="00DA0974" w:rsidP="0014067F">
            <w:pPr>
              <w:pStyle w:val="TAC"/>
              <w:rPr>
                <w:lang w:val="en-US" w:eastAsia="zh-CN"/>
              </w:rPr>
            </w:pPr>
            <w:r>
              <w:rPr>
                <w:lang w:val="en-US" w:eastAsia="zh-CN"/>
              </w:rPr>
              <w:t>0</w:t>
            </w:r>
          </w:p>
        </w:tc>
      </w:tr>
      <w:tr w:rsidR="00DA0974" w14:paraId="316A324A" w14:textId="77777777" w:rsidTr="00804818">
        <w:trPr>
          <w:trHeight w:val="29"/>
        </w:trPr>
        <w:tc>
          <w:tcPr>
            <w:tcW w:w="2741" w:type="dxa"/>
            <w:tcBorders>
              <w:top w:val="nil"/>
              <w:left w:val="single" w:sz="4" w:space="0" w:color="auto"/>
              <w:bottom w:val="nil"/>
              <w:right w:val="single" w:sz="4" w:space="0" w:color="auto"/>
            </w:tcBorders>
            <w:vAlign w:val="center"/>
          </w:tcPr>
          <w:p w14:paraId="6E270BA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AF8381A"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D1D47" w14:textId="77777777" w:rsidR="00DA0974" w:rsidRDefault="00DA0974" w:rsidP="0014067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3A912E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847B151" w14:textId="77777777" w:rsidR="00DA0974" w:rsidRDefault="00DA0974" w:rsidP="0014067F">
            <w:pPr>
              <w:pStyle w:val="TAC"/>
              <w:rPr>
                <w:lang w:val="en-US" w:eastAsia="zh-CN"/>
              </w:rPr>
            </w:pPr>
          </w:p>
        </w:tc>
      </w:tr>
      <w:tr w:rsidR="00DA0974" w14:paraId="46EF577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2180DC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D4B340"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D8E0C"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6F162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B103E5" w14:textId="77777777" w:rsidR="00DA0974" w:rsidRDefault="00DA0974" w:rsidP="0014067F">
            <w:pPr>
              <w:pStyle w:val="TAC"/>
              <w:rPr>
                <w:lang w:val="en-US" w:eastAsia="zh-CN"/>
              </w:rPr>
            </w:pPr>
          </w:p>
        </w:tc>
      </w:tr>
      <w:tr w:rsidR="00DA0974" w14:paraId="140CC28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FB1997" w14:textId="77777777" w:rsidR="00DA0974" w:rsidRDefault="00DA0974" w:rsidP="0014067F">
            <w:pPr>
              <w:pStyle w:val="TAC"/>
              <w:rPr>
                <w:lang w:val="en-US" w:eastAsia="zh-CN"/>
              </w:rPr>
            </w:pPr>
            <w:r>
              <w:rPr>
                <w:rFonts w:eastAsia="SimSun"/>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4A1199E2" w14:textId="77777777" w:rsidR="00DA0974" w:rsidRPr="00DA0F6A" w:rsidRDefault="00DA0974" w:rsidP="0014067F">
            <w:pPr>
              <w:pStyle w:val="TAC"/>
            </w:pPr>
            <w:r w:rsidRPr="00DA0F6A">
              <w:t>n77</w:t>
            </w:r>
            <w:r w:rsidRPr="00DA0F6A">
              <w:rPr>
                <w:vertAlign w:val="superscript"/>
              </w:rPr>
              <w:t>7</w:t>
            </w:r>
          </w:p>
          <w:p w14:paraId="20495FC0" w14:textId="77777777" w:rsidR="00DA0974" w:rsidRPr="00DA0F6A" w:rsidRDefault="00DA0974" w:rsidP="0014067F">
            <w:pPr>
              <w:pStyle w:val="TAC"/>
            </w:pPr>
            <w:r w:rsidRPr="00DA0F6A">
              <w:t>CA_n2A-n12A</w:t>
            </w:r>
          </w:p>
          <w:p w14:paraId="39EB0AC3" w14:textId="77777777" w:rsidR="00DA0974" w:rsidRPr="00DA0F6A" w:rsidRDefault="00DA0974" w:rsidP="0014067F">
            <w:pPr>
              <w:pStyle w:val="TAC"/>
            </w:pPr>
            <w:r w:rsidRPr="00DA0F6A">
              <w:t>CA_n2A-n77A</w:t>
            </w:r>
            <w:r w:rsidRPr="00DA0F6A">
              <w:rPr>
                <w:vertAlign w:val="superscript"/>
              </w:rPr>
              <w:t>7</w:t>
            </w:r>
          </w:p>
          <w:p w14:paraId="0908B5A8" w14:textId="77777777" w:rsidR="00DA0974" w:rsidRDefault="00DA0974" w:rsidP="0014067F">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2DA734" w14:textId="77777777" w:rsidR="00DA0974" w:rsidRDefault="00DA0974" w:rsidP="0014067F">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8744012"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ECAC5A3" w14:textId="77777777" w:rsidR="00DA0974" w:rsidRDefault="00DA0974" w:rsidP="0014067F">
            <w:pPr>
              <w:pStyle w:val="TAC"/>
              <w:rPr>
                <w:lang w:val="en-US" w:eastAsia="zh-CN"/>
              </w:rPr>
            </w:pPr>
            <w:r>
              <w:rPr>
                <w:rFonts w:eastAsia="SimSun"/>
                <w:kern w:val="2"/>
                <w:szCs w:val="22"/>
                <w:lang w:val="en-US" w:eastAsia="zh-CN"/>
              </w:rPr>
              <w:t>0</w:t>
            </w:r>
          </w:p>
        </w:tc>
      </w:tr>
      <w:tr w:rsidR="00DA0974" w14:paraId="7BA21548" w14:textId="77777777" w:rsidTr="00804818">
        <w:trPr>
          <w:trHeight w:val="29"/>
        </w:trPr>
        <w:tc>
          <w:tcPr>
            <w:tcW w:w="2741" w:type="dxa"/>
            <w:tcBorders>
              <w:top w:val="nil"/>
              <w:left w:val="single" w:sz="4" w:space="0" w:color="auto"/>
              <w:bottom w:val="nil"/>
              <w:right w:val="single" w:sz="4" w:space="0" w:color="auto"/>
            </w:tcBorders>
            <w:vAlign w:val="center"/>
          </w:tcPr>
          <w:p w14:paraId="489067E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6EDCF3E"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479AE" w14:textId="77777777" w:rsidR="00DA0974" w:rsidRDefault="00DA0974" w:rsidP="0014067F">
            <w:pPr>
              <w:pStyle w:val="TAC"/>
              <w:rPr>
                <w:lang w:val="en-US"/>
              </w:rPr>
            </w:pPr>
            <w:r>
              <w:rPr>
                <w:rFonts w:eastAsia="SimSun"/>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42CE13B"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8C93FD2" w14:textId="77777777" w:rsidR="00DA0974" w:rsidRDefault="00DA0974" w:rsidP="0014067F">
            <w:pPr>
              <w:pStyle w:val="TAC"/>
              <w:rPr>
                <w:lang w:val="en-US" w:eastAsia="zh-CN"/>
              </w:rPr>
            </w:pPr>
          </w:p>
        </w:tc>
      </w:tr>
      <w:tr w:rsidR="00DA0974" w14:paraId="2127DE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175BA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22D553" w14:textId="77777777" w:rsidR="00DA0974" w:rsidRDefault="00DA0974" w:rsidP="0014067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5EC6F0" w14:textId="77777777" w:rsidR="00DA0974" w:rsidRDefault="00DA0974" w:rsidP="0014067F">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02D3B6"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809D85" w14:textId="77777777" w:rsidR="00DA0974" w:rsidRDefault="00DA0974" w:rsidP="0014067F">
            <w:pPr>
              <w:pStyle w:val="TAC"/>
              <w:rPr>
                <w:lang w:val="en-US" w:eastAsia="zh-CN"/>
              </w:rPr>
            </w:pPr>
          </w:p>
        </w:tc>
      </w:tr>
      <w:tr w:rsidR="00DA0974" w14:paraId="7E9B3F8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83E6B4" w14:textId="77777777" w:rsidR="00DA0974" w:rsidRDefault="00DA0974" w:rsidP="0014067F">
            <w:pPr>
              <w:pStyle w:val="TAC"/>
              <w:rPr>
                <w:lang w:val="en-US" w:eastAsia="zh-CN"/>
              </w:rPr>
            </w:pPr>
            <w:r>
              <w:rPr>
                <w:lang w:val="en-US" w:eastAsia="zh-CN"/>
              </w:rPr>
              <w:t>CA_n2A-n14A-n30A</w:t>
            </w:r>
          </w:p>
        </w:tc>
        <w:tc>
          <w:tcPr>
            <w:tcW w:w="2785" w:type="dxa"/>
            <w:tcBorders>
              <w:top w:val="single" w:sz="4" w:space="0" w:color="auto"/>
              <w:left w:val="single" w:sz="4" w:space="0" w:color="auto"/>
              <w:bottom w:val="nil"/>
              <w:right w:val="single" w:sz="4" w:space="0" w:color="auto"/>
            </w:tcBorders>
            <w:vAlign w:val="center"/>
          </w:tcPr>
          <w:p w14:paraId="0C364642" w14:textId="77777777" w:rsidR="00DA0974" w:rsidRDefault="00DA0974" w:rsidP="0014067F">
            <w:pPr>
              <w:pStyle w:val="TAC"/>
              <w:rPr>
                <w:lang w:val="es-US" w:eastAsia="zh-CN"/>
              </w:rPr>
            </w:pPr>
            <w:r>
              <w:rPr>
                <w:lang w:val="es-US" w:eastAsia="zh-CN"/>
              </w:rPr>
              <w:t>CA_n2A-n14A</w:t>
            </w:r>
          </w:p>
          <w:p w14:paraId="193214AA" w14:textId="77777777" w:rsidR="00DA0974" w:rsidRDefault="00DA0974" w:rsidP="0014067F">
            <w:pPr>
              <w:pStyle w:val="TAC"/>
              <w:rPr>
                <w:lang w:val="es-US" w:eastAsia="zh-CN"/>
              </w:rPr>
            </w:pPr>
            <w:r>
              <w:rPr>
                <w:lang w:val="es-US" w:eastAsia="zh-CN"/>
              </w:rPr>
              <w:t>CA_n2A-n30A</w:t>
            </w:r>
          </w:p>
          <w:p w14:paraId="314F8A8F" w14:textId="77777777" w:rsidR="00DA0974" w:rsidRDefault="00DA0974" w:rsidP="0014067F">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38370C1"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89900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67364E" w14:textId="77777777" w:rsidR="00DA0974" w:rsidRDefault="00DA0974" w:rsidP="0014067F">
            <w:pPr>
              <w:pStyle w:val="TAC"/>
              <w:rPr>
                <w:lang w:val="en-US" w:eastAsia="zh-CN"/>
              </w:rPr>
            </w:pPr>
            <w:r>
              <w:rPr>
                <w:lang w:val="en-US" w:eastAsia="zh-CN"/>
              </w:rPr>
              <w:t>0</w:t>
            </w:r>
          </w:p>
        </w:tc>
      </w:tr>
      <w:tr w:rsidR="00DA0974" w14:paraId="638B6391" w14:textId="77777777" w:rsidTr="00804818">
        <w:trPr>
          <w:trHeight w:val="29"/>
        </w:trPr>
        <w:tc>
          <w:tcPr>
            <w:tcW w:w="2741" w:type="dxa"/>
            <w:tcBorders>
              <w:top w:val="nil"/>
              <w:left w:val="single" w:sz="4" w:space="0" w:color="auto"/>
              <w:bottom w:val="nil"/>
              <w:right w:val="single" w:sz="4" w:space="0" w:color="auto"/>
            </w:tcBorders>
            <w:vAlign w:val="center"/>
          </w:tcPr>
          <w:p w14:paraId="24E1EFA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AB45F3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6AB7C"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EDD855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3515DE2" w14:textId="77777777" w:rsidR="00DA0974" w:rsidRDefault="00DA0974" w:rsidP="0014067F">
            <w:pPr>
              <w:pStyle w:val="TAC"/>
              <w:rPr>
                <w:lang w:val="en-US" w:eastAsia="zh-CN"/>
              </w:rPr>
            </w:pPr>
          </w:p>
        </w:tc>
      </w:tr>
      <w:tr w:rsidR="00DA0974" w14:paraId="4187798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77A1E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8BA8F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DB11F" w14:textId="77777777" w:rsidR="00DA0974" w:rsidRDefault="00DA0974" w:rsidP="0014067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CE0BE3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4EF0B0A" w14:textId="77777777" w:rsidR="00DA0974" w:rsidRDefault="00DA0974" w:rsidP="0014067F">
            <w:pPr>
              <w:pStyle w:val="TAC"/>
              <w:rPr>
                <w:lang w:val="en-US" w:eastAsia="zh-CN"/>
              </w:rPr>
            </w:pPr>
          </w:p>
        </w:tc>
      </w:tr>
      <w:tr w:rsidR="00DA0974" w14:paraId="37E86B14" w14:textId="77777777" w:rsidTr="00804818">
        <w:trPr>
          <w:trHeight w:val="29"/>
        </w:trPr>
        <w:tc>
          <w:tcPr>
            <w:tcW w:w="2741" w:type="dxa"/>
            <w:tcBorders>
              <w:top w:val="nil"/>
              <w:left w:val="single" w:sz="4" w:space="0" w:color="auto"/>
              <w:bottom w:val="nil"/>
              <w:right w:val="single" w:sz="4" w:space="0" w:color="auto"/>
            </w:tcBorders>
            <w:vAlign w:val="center"/>
          </w:tcPr>
          <w:p w14:paraId="054D929A" w14:textId="77777777" w:rsidR="00DA0974" w:rsidRDefault="00DA0974" w:rsidP="0014067F">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0BFDC2AA" w14:textId="77777777" w:rsidR="00DA0974" w:rsidRDefault="00DA0974" w:rsidP="0014067F">
            <w:pPr>
              <w:pStyle w:val="TAC"/>
              <w:rPr>
                <w:lang w:val="es-US" w:eastAsia="zh-CN"/>
              </w:rPr>
            </w:pPr>
            <w:r>
              <w:rPr>
                <w:lang w:val="es-US" w:eastAsia="zh-CN"/>
              </w:rPr>
              <w:t>CA_n2A-n14A</w:t>
            </w:r>
          </w:p>
          <w:p w14:paraId="2121A763" w14:textId="77777777" w:rsidR="00DA0974" w:rsidRDefault="00DA0974" w:rsidP="0014067F">
            <w:pPr>
              <w:pStyle w:val="TAC"/>
              <w:rPr>
                <w:lang w:val="es-US" w:eastAsia="zh-CN"/>
              </w:rPr>
            </w:pPr>
            <w:r>
              <w:rPr>
                <w:lang w:val="es-US" w:eastAsia="zh-CN"/>
              </w:rPr>
              <w:t>CA_n2A-n30A</w:t>
            </w:r>
          </w:p>
          <w:p w14:paraId="231F3A36" w14:textId="77777777" w:rsidR="00DA0974" w:rsidRDefault="00DA0974" w:rsidP="0014067F">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0008FAC5"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389002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9D8A96B" w14:textId="77777777" w:rsidR="00DA0974" w:rsidRDefault="00DA0974" w:rsidP="0014067F">
            <w:pPr>
              <w:pStyle w:val="TAC"/>
              <w:rPr>
                <w:lang w:val="en-US" w:eastAsia="zh-CN"/>
              </w:rPr>
            </w:pPr>
            <w:r>
              <w:rPr>
                <w:lang w:val="en-US" w:eastAsia="zh-CN"/>
              </w:rPr>
              <w:t>0</w:t>
            </w:r>
          </w:p>
        </w:tc>
      </w:tr>
      <w:tr w:rsidR="00DA0974" w14:paraId="139631ED" w14:textId="77777777" w:rsidTr="00804818">
        <w:trPr>
          <w:trHeight w:val="29"/>
        </w:trPr>
        <w:tc>
          <w:tcPr>
            <w:tcW w:w="2741" w:type="dxa"/>
            <w:tcBorders>
              <w:top w:val="nil"/>
              <w:left w:val="single" w:sz="4" w:space="0" w:color="auto"/>
              <w:bottom w:val="nil"/>
              <w:right w:val="single" w:sz="4" w:space="0" w:color="auto"/>
            </w:tcBorders>
            <w:vAlign w:val="center"/>
          </w:tcPr>
          <w:p w14:paraId="6A60A5B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8C3752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72B1DD"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41E2A7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4F5C57" w14:textId="77777777" w:rsidR="00DA0974" w:rsidRDefault="00DA0974" w:rsidP="0014067F">
            <w:pPr>
              <w:pStyle w:val="TAC"/>
              <w:rPr>
                <w:lang w:val="en-US" w:eastAsia="zh-CN"/>
              </w:rPr>
            </w:pPr>
          </w:p>
        </w:tc>
      </w:tr>
      <w:tr w:rsidR="00DA0974" w14:paraId="42E4814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060D0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2F1E7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068EF" w14:textId="77777777" w:rsidR="00DA0974" w:rsidRDefault="00DA0974" w:rsidP="0014067F">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BB6918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65FA0025" w14:textId="77777777" w:rsidR="00DA0974" w:rsidRDefault="00DA0974" w:rsidP="0014067F">
            <w:pPr>
              <w:pStyle w:val="TAC"/>
              <w:rPr>
                <w:lang w:val="en-US" w:eastAsia="zh-CN"/>
              </w:rPr>
            </w:pPr>
          </w:p>
        </w:tc>
      </w:tr>
      <w:tr w:rsidR="00DA0974" w14:paraId="3AE2EF18" w14:textId="77777777" w:rsidTr="00804818">
        <w:trPr>
          <w:trHeight w:val="29"/>
        </w:trPr>
        <w:tc>
          <w:tcPr>
            <w:tcW w:w="2741" w:type="dxa"/>
            <w:tcBorders>
              <w:top w:val="nil"/>
              <w:left w:val="single" w:sz="4" w:space="0" w:color="auto"/>
              <w:bottom w:val="nil"/>
              <w:right w:val="single" w:sz="4" w:space="0" w:color="auto"/>
            </w:tcBorders>
            <w:vAlign w:val="center"/>
          </w:tcPr>
          <w:p w14:paraId="53415C76" w14:textId="77777777" w:rsidR="00DA0974" w:rsidRDefault="00DA0974" w:rsidP="0014067F">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0D84ED84" w14:textId="77777777" w:rsidR="00DA0974" w:rsidRDefault="00DA0974" w:rsidP="0014067F">
            <w:pPr>
              <w:pStyle w:val="TAC"/>
              <w:rPr>
                <w:lang w:val="es-US" w:eastAsia="zh-CN"/>
              </w:rPr>
            </w:pPr>
            <w:r>
              <w:rPr>
                <w:lang w:val="es-US" w:eastAsia="zh-CN"/>
              </w:rPr>
              <w:t>CA_n2A-n14A</w:t>
            </w:r>
          </w:p>
          <w:p w14:paraId="3F98A1D7" w14:textId="77777777" w:rsidR="00DA0974" w:rsidRDefault="00DA0974" w:rsidP="0014067F">
            <w:pPr>
              <w:pStyle w:val="TAC"/>
              <w:rPr>
                <w:lang w:val="es-US" w:eastAsia="zh-CN"/>
              </w:rPr>
            </w:pPr>
            <w:r>
              <w:rPr>
                <w:lang w:val="es-US" w:eastAsia="zh-CN"/>
              </w:rPr>
              <w:t>CA_n2A-n66A</w:t>
            </w:r>
          </w:p>
          <w:p w14:paraId="5D859A7B" w14:textId="77777777" w:rsidR="00DA0974" w:rsidRDefault="00DA0974" w:rsidP="0014067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98457AB"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24260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D4558E" w14:textId="77777777" w:rsidR="00DA0974" w:rsidRDefault="00DA0974" w:rsidP="0014067F">
            <w:pPr>
              <w:pStyle w:val="TAC"/>
              <w:rPr>
                <w:lang w:val="en-US" w:eastAsia="zh-CN"/>
              </w:rPr>
            </w:pPr>
            <w:r>
              <w:rPr>
                <w:lang w:val="en-US" w:eastAsia="zh-CN"/>
              </w:rPr>
              <w:t>0</w:t>
            </w:r>
          </w:p>
        </w:tc>
      </w:tr>
      <w:tr w:rsidR="00DA0974" w14:paraId="4E3B00D2" w14:textId="77777777" w:rsidTr="00804818">
        <w:trPr>
          <w:trHeight w:val="29"/>
        </w:trPr>
        <w:tc>
          <w:tcPr>
            <w:tcW w:w="2741" w:type="dxa"/>
            <w:tcBorders>
              <w:top w:val="nil"/>
              <w:left w:val="single" w:sz="4" w:space="0" w:color="auto"/>
              <w:bottom w:val="nil"/>
              <w:right w:val="single" w:sz="4" w:space="0" w:color="auto"/>
            </w:tcBorders>
            <w:vAlign w:val="center"/>
          </w:tcPr>
          <w:p w14:paraId="2EFB42A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83835A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F9B6B"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7AA17A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35991CB" w14:textId="77777777" w:rsidR="00DA0974" w:rsidRDefault="00DA0974" w:rsidP="0014067F">
            <w:pPr>
              <w:pStyle w:val="TAC"/>
              <w:rPr>
                <w:lang w:val="en-US" w:eastAsia="zh-CN"/>
              </w:rPr>
            </w:pPr>
          </w:p>
        </w:tc>
      </w:tr>
      <w:tr w:rsidR="00DA0974" w14:paraId="666979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9B5DA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6539B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518F2"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7ADD7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8F3177" w14:textId="77777777" w:rsidR="00DA0974" w:rsidRDefault="00DA0974" w:rsidP="0014067F">
            <w:pPr>
              <w:pStyle w:val="TAC"/>
              <w:rPr>
                <w:lang w:val="en-US" w:eastAsia="zh-CN"/>
              </w:rPr>
            </w:pPr>
          </w:p>
        </w:tc>
      </w:tr>
      <w:tr w:rsidR="00DA0974" w14:paraId="01F87F8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7597540" w14:textId="77777777" w:rsidR="00DA0974" w:rsidRDefault="00DA0974" w:rsidP="0014067F">
            <w:pPr>
              <w:pStyle w:val="TAC"/>
              <w:rPr>
                <w:lang w:val="en-US" w:eastAsia="zh-CN"/>
              </w:rPr>
            </w:pPr>
            <w:r>
              <w:rPr>
                <w:lang w:val="en-US" w:eastAsia="zh-CN"/>
              </w:rPr>
              <w:lastRenderedPageBreak/>
              <w:t>CA_n2(2A)-n14A-n66A</w:t>
            </w:r>
          </w:p>
        </w:tc>
        <w:tc>
          <w:tcPr>
            <w:tcW w:w="2785" w:type="dxa"/>
            <w:tcBorders>
              <w:top w:val="single" w:sz="4" w:space="0" w:color="auto"/>
              <w:left w:val="single" w:sz="4" w:space="0" w:color="auto"/>
              <w:bottom w:val="nil"/>
              <w:right w:val="single" w:sz="4" w:space="0" w:color="auto"/>
            </w:tcBorders>
            <w:vAlign w:val="center"/>
          </w:tcPr>
          <w:p w14:paraId="3DF41F45" w14:textId="77777777" w:rsidR="00DA0974" w:rsidRDefault="00DA0974" w:rsidP="0014067F">
            <w:pPr>
              <w:pStyle w:val="TAC"/>
              <w:rPr>
                <w:lang w:val="es-US" w:eastAsia="zh-CN"/>
              </w:rPr>
            </w:pPr>
            <w:r>
              <w:rPr>
                <w:lang w:val="es-US" w:eastAsia="zh-CN"/>
              </w:rPr>
              <w:t>CA_n2A-n14A</w:t>
            </w:r>
          </w:p>
          <w:p w14:paraId="59608031" w14:textId="77777777" w:rsidR="00DA0974" w:rsidRDefault="00DA0974" w:rsidP="0014067F">
            <w:pPr>
              <w:pStyle w:val="TAC"/>
              <w:rPr>
                <w:lang w:val="es-US" w:eastAsia="zh-CN"/>
              </w:rPr>
            </w:pPr>
            <w:r>
              <w:rPr>
                <w:lang w:val="es-US" w:eastAsia="zh-CN"/>
              </w:rPr>
              <w:t>CA_n2A-n66A</w:t>
            </w:r>
          </w:p>
          <w:p w14:paraId="6622C7BE" w14:textId="77777777" w:rsidR="00DA0974" w:rsidRDefault="00DA0974" w:rsidP="0014067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5F55AC19"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B8206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6BF3F9E" w14:textId="77777777" w:rsidR="00DA0974" w:rsidRDefault="00DA0974" w:rsidP="0014067F">
            <w:pPr>
              <w:pStyle w:val="TAC"/>
              <w:rPr>
                <w:lang w:val="en-US" w:eastAsia="zh-CN"/>
              </w:rPr>
            </w:pPr>
            <w:r>
              <w:rPr>
                <w:lang w:val="en-US" w:eastAsia="zh-CN"/>
              </w:rPr>
              <w:t>0</w:t>
            </w:r>
          </w:p>
        </w:tc>
      </w:tr>
      <w:tr w:rsidR="00DA0974" w14:paraId="00A15252" w14:textId="77777777" w:rsidTr="00804818">
        <w:trPr>
          <w:trHeight w:val="29"/>
        </w:trPr>
        <w:tc>
          <w:tcPr>
            <w:tcW w:w="2741" w:type="dxa"/>
            <w:tcBorders>
              <w:top w:val="nil"/>
              <w:left w:val="single" w:sz="4" w:space="0" w:color="auto"/>
              <w:bottom w:val="nil"/>
              <w:right w:val="single" w:sz="4" w:space="0" w:color="auto"/>
            </w:tcBorders>
            <w:vAlign w:val="center"/>
          </w:tcPr>
          <w:p w14:paraId="3540D31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2EF78B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70762"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AE2FA9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0B45157" w14:textId="77777777" w:rsidR="00DA0974" w:rsidRDefault="00DA0974" w:rsidP="0014067F">
            <w:pPr>
              <w:pStyle w:val="TAC"/>
              <w:rPr>
                <w:lang w:val="en-US" w:eastAsia="zh-CN"/>
              </w:rPr>
            </w:pPr>
          </w:p>
        </w:tc>
      </w:tr>
      <w:tr w:rsidR="00DA0974" w14:paraId="4A5A0A0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DFD3DA"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CF37A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6BE5C"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11AE5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5AB839" w14:textId="77777777" w:rsidR="00DA0974" w:rsidRDefault="00DA0974" w:rsidP="0014067F">
            <w:pPr>
              <w:pStyle w:val="TAC"/>
              <w:rPr>
                <w:lang w:val="en-US" w:eastAsia="zh-CN"/>
              </w:rPr>
            </w:pPr>
          </w:p>
        </w:tc>
      </w:tr>
      <w:tr w:rsidR="00DA0974" w14:paraId="785E37A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B402FB2" w14:textId="77777777" w:rsidR="00DA0974" w:rsidRDefault="00DA0974" w:rsidP="0014067F">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6872A87D" w14:textId="77777777" w:rsidR="00DA0974" w:rsidRDefault="00DA0974" w:rsidP="0014067F">
            <w:pPr>
              <w:pStyle w:val="TAC"/>
              <w:rPr>
                <w:lang w:val="es-US" w:eastAsia="zh-CN"/>
              </w:rPr>
            </w:pPr>
            <w:r>
              <w:rPr>
                <w:lang w:val="es-US" w:eastAsia="zh-CN"/>
              </w:rPr>
              <w:t>CA_n2A-n14A</w:t>
            </w:r>
          </w:p>
          <w:p w14:paraId="11B6A1BF" w14:textId="77777777" w:rsidR="00DA0974" w:rsidRDefault="00DA0974" w:rsidP="0014067F">
            <w:pPr>
              <w:pStyle w:val="TAC"/>
              <w:rPr>
                <w:lang w:val="es-US" w:eastAsia="zh-CN"/>
              </w:rPr>
            </w:pPr>
            <w:r>
              <w:rPr>
                <w:lang w:val="es-US" w:eastAsia="zh-CN"/>
              </w:rPr>
              <w:t>CA_n2A-n66A</w:t>
            </w:r>
          </w:p>
          <w:p w14:paraId="2667EA2A" w14:textId="77777777" w:rsidR="00DA0974" w:rsidRDefault="00DA0974" w:rsidP="0014067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B8F158F"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B3B1A0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561EA16" w14:textId="77777777" w:rsidR="00DA0974" w:rsidRDefault="00DA0974" w:rsidP="0014067F">
            <w:pPr>
              <w:pStyle w:val="TAC"/>
              <w:rPr>
                <w:lang w:val="en-US" w:eastAsia="zh-CN"/>
              </w:rPr>
            </w:pPr>
            <w:r>
              <w:rPr>
                <w:lang w:val="en-US" w:eastAsia="zh-CN"/>
              </w:rPr>
              <w:t>0</w:t>
            </w:r>
          </w:p>
        </w:tc>
      </w:tr>
      <w:tr w:rsidR="00DA0974" w14:paraId="53C63401" w14:textId="77777777" w:rsidTr="00804818">
        <w:trPr>
          <w:trHeight w:val="29"/>
        </w:trPr>
        <w:tc>
          <w:tcPr>
            <w:tcW w:w="2741" w:type="dxa"/>
            <w:tcBorders>
              <w:top w:val="nil"/>
              <w:left w:val="single" w:sz="4" w:space="0" w:color="auto"/>
              <w:bottom w:val="nil"/>
              <w:right w:val="single" w:sz="4" w:space="0" w:color="auto"/>
            </w:tcBorders>
            <w:vAlign w:val="center"/>
          </w:tcPr>
          <w:p w14:paraId="51896CC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01E5B1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A656A"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9317358"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922B6A8" w14:textId="77777777" w:rsidR="00DA0974" w:rsidRDefault="00DA0974" w:rsidP="0014067F">
            <w:pPr>
              <w:pStyle w:val="TAC"/>
              <w:rPr>
                <w:lang w:val="en-US" w:eastAsia="zh-CN"/>
              </w:rPr>
            </w:pPr>
          </w:p>
        </w:tc>
      </w:tr>
      <w:tr w:rsidR="00DA0974" w14:paraId="55A8C18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C5F68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90B0E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E74FD"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3AF22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C691072" w14:textId="77777777" w:rsidR="00DA0974" w:rsidRDefault="00DA0974" w:rsidP="0014067F">
            <w:pPr>
              <w:pStyle w:val="TAC"/>
              <w:rPr>
                <w:lang w:val="en-US" w:eastAsia="zh-CN"/>
              </w:rPr>
            </w:pPr>
          </w:p>
        </w:tc>
      </w:tr>
      <w:tr w:rsidR="00DA0974" w14:paraId="6605D23C" w14:textId="77777777" w:rsidTr="00804818">
        <w:trPr>
          <w:trHeight w:val="29"/>
        </w:trPr>
        <w:tc>
          <w:tcPr>
            <w:tcW w:w="2741" w:type="dxa"/>
            <w:tcBorders>
              <w:top w:val="nil"/>
              <w:left w:val="single" w:sz="4" w:space="0" w:color="auto"/>
              <w:bottom w:val="nil"/>
              <w:right w:val="single" w:sz="4" w:space="0" w:color="auto"/>
            </w:tcBorders>
            <w:vAlign w:val="center"/>
          </w:tcPr>
          <w:p w14:paraId="46142E68" w14:textId="77777777" w:rsidR="00DA0974" w:rsidRDefault="00DA0974" w:rsidP="0014067F">
            <w:pPr>
              <w:pStyle w:val="TAC"/>
              <w:rPr>
                <w:rFonts w:eastAsia="SimSun"/>
                <w:kern w:val="2"/>
                <w:szCs w:val="22"/>
                <w:lang w:val="en-US" w:eastAsia="zh-CN"/>
              </w:rPr>
            </w:pPr>
            <w:r>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0F451CA2" w14:textId="77777777" w:rsidR="00DA0974" w:rsidRDefault="00DA0974" w:rsidP="0014067F">
            <w:pPr>
              <w:pStyle w:val="TAC"/>
              <w:rPr>
                <w:rFonts w:eastAsia="SimSun"/>
                <w:kern w:val="2"/>
                <w:lang w:val="es-US" w:eastAsia="zh-CN"/>
              </w:rPr>
            </w:pPr>
            <w:r>
              <w:rPr>
                <w:rFonts w:eastAsia="SimSun"/>
                <w:kern w:val="2"/>
                <w:szCs w:val="22"/>
                <w:lang w:val="es-US" w:eastAsia="zh-CN"/>
              </w:rPr>
              <w:t>CA_n2A-n14A</w:t>
            </w:r>
          </w:p>
          <w:p w14:paraId="696825F3" w14:textId="77777777" w:rsidR="00DA0974" w:rsidRDefault="00DA0974" w:rsidP="0014067F">
            <w:pPr>
              <w:pStyle w:val="TAC"/>
              <w:rPr>
                <w:rFonts w:eastAsia="SimSun"/>
                <w:kern w:val="2"/>
                <w:szCs w:val="22"/>
                <w:lang w:val="es-US" w:eastAsia="zh-CN"/>
              </w:rPr>
            </w:pPr>
            <w:r>
              <w:rPr>
                <w:rFonts w:eastAsia="SimSun"/>
                <w:kern w:val="2"/>
                <w:szCs w:val="22"/>
                <w:lang w:val="es-US" w:eastAsia="zh-CN"/>
              </w:rPr>
              <w:t>CA_n2A-n66A</w:t>
            </w:r>
          </w:p>
          <w:p w14:paraId="5B84D6D5" w14:textId="77777777" w:rsidR="00DA0974" w:rsidRDefault="00DA0974" w:rsidP="0014067F">
            <w:pPr>
              <w:pStyle w:val="TAC"/>
              <w:rPr>
                <w:rFonts w:eastAsia="SimSun"/>
                <w:kern w:val="2"/>
                <w:szCs w:val="22"/>
                <w:lang w:val="en-US" w:eastAsia="zh-CN"/>
              </w:rPr>
            </w:pPr>
            <w:r>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12329760" w14:textId="77777777" w:rsidR="00DA0974" w:rsidRDefault="00DA0974" w:rsidP="0014067F">
            <w:pPr>
              <w:pStyle w:val="TAC"/>
              <w:rPr>
                <w:rFonts w:eastAsia="SimSun"/>
                <w:kern w:val="2"/>
                <w:szCs w:val="22"/>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E60A3A" w14:textId="77777777" w:rsidR="00DA0974" w:rsidRDefault="00DA0974" w:rsidP="0014067F">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23306E" w14:textId="77777777" w:rsidR="00DA0974" w:rsidRDefault="00DA0974" w:rsidP="0014067F">
            <w:pPr>
              <w:pStyle w:val="TAC"/>
              <w:rPr>
                <w:rFonts w:eastAsia="SimSun"/>
                <w:kern w:val="2"/>
                <w:szCs w:val="22"/>
                <w:lang w:val="en-US" w:eastAsia="zh-CN"/>
              </w:rPr>
            </w:pPr>
            <w:r>
              <w:rPr>
                <w:rFonts w:eastAsia="SimSun"/>
                <w:kern w:val="2"/>
                <w:szCs w:val="22"/>
                <w:lang w:val="en-US" w:eastAsia="zh-CN"/>
              </w:rPr>
              <w:t>0</w:t>
            </w:r>
          </w:p>
        </w:tc>
      </w:tr>
      <w:tr w:rsidR="00DA0974" w14:paraId="420F82E8" w14:textId="77777777" w:rsidTr="00804818">
        <w:trPr>
          <w:trHeight w:val="29"/>
        </w:trPr>
        <w:tc>
          <w:tcPr>
            <w:tcW w:w="2741" w:type="dxa"/>
            <w:tcBorders>
              <w:top w:val="nil"/>
              <w:left w:val="single" w:sz="4" w:space="0" w:color="auto"/>
              <w:bottom w:val="nil"/>
              <w:right w:val="single" w:sz="4" w:space="0" w:color="auto"/>
            </w:tcBorders>
            <w:vAlign w:val="center"/>
          </w:tcPr>
          <w:p w14:paraId="085F45A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A00DDA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54244"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20BED5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9C0241" w14:textId="77777777" w:rsidR="00DA0974" w:rsidRDefault="00DA0974" w:rsidP="0014067F">
            <w:pPr>
              <w:pStyle w:val="TAC"/>
              <w:rPr>
                <w:lang w:val="en-US" w:eastAsia="zh-CN"/>
              </w:rPr>
            </w:pPr>
          </w:p>
        </w:tc>
      </w:tr>
      <w:tr w:rsidR="00DA0974" w14:paraId="6CA9E56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1DCB8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1604A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DA296"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130A2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478E304" w14:textId="77777777" w:rsidR="00DA0974" w:rsidRDefault="00DA0974" w:rsidP="0014067F">
            <w:pPr>
              <w:pStyle w:val="TAC"/>
              <w:rPr>
                <w:lang w:val="en-US" w:eastAsia="zh-CN"/>
              </w:rPr>
            </w:pPr>
          </w:p>
        </w:tc>
      </w:tr>
      <w:tr w:rsidR="00DA0974" w14:paraId="7A741D1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CD33953" w14:textId="77777777" w:rsidR="00DA0974" w:rsidRDefault="00DA0974" w:rsidP="0014067F">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E4AFDF1" w14:textId="77777777" w:rsidR="00DA0974" w:rsidRDefault="00DA0974" w:rsidP="0014067F">
            <w:pPr>
              <w:pStyle w:val="TAC"/>
              <w:rPr>
                <w:lang w:val="es-US" w:eastAsia="zh-CN"/>
              </w:rPr>
            </w:pPr>
            <w:r>
              <w:rPr>
                <w:lang w:val="es-US" w:eastAsia="zh-CN"/>
              </w:rPr>
              <w:t>CA_n2A-n14A</w:t>
            </w:r>
          </w:p>
          <w:p w14:paraId="7DFCE9C1" w14:textId="77777777" w:rsidR="00DA0974" w:rsidRDefault="00DA0974" w:rsidP="0014067F">
            <w:pPr>
              <w:pStyle w:val="TAC"/>
              <w:rPr>
                <w:lang w:val="es-US" w:eastAsia="zh-CN"/>
              </w:rPr>
            </w:pPr>
            <w:r>
              <w:rPr>
                <w:lang w:val="es-US" w:eastAsia="zh-CN"/>
              </w:rPr>
              <w:t>CA_n2A-n66A</w:t>
            </w:r>
          </w:p>
          <w:p w14:paraId="6AA07DD5" w14:textId="77777777" w:rsidR="00DA0974" w:rsidRDefault="00DA0974" w:rsidP="0014067F">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A0843CD"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1DC6C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5F4F5C" w14:textId="77777777" w:rsidR="00DA0974" w:rsidRDefault="00DA0974" w:rsidP="0014067F">
            <w:pPr>
              <w:pStyle w:val="TAC"/>
              <w:rPr>
                <w:lang w:val="en-US" w:eastAsia="zh-CN"/>
              </w:rPr>
            </w:pPr>
            <w:r>
              <w:rPr>
                <w:lang w:val="en-US" w:eastAsia="zh-CN"/>
              </w:rPr>
              <w:t>0</w:t>
            </w:r>
          </w:p>
        </w:tc>
      </w:tr>
      <w:tr w:rsidR="00DA0974" w14:paraId="0BDD064F" w14:textId="77777777" w:rsidTr="00804818">
        <w:trPr>
          <w:trHeight w:val="29"/>
        </w:trPr>
        <w:tc>
          <w:tcPr>
            <w:tcW w:w="2741" w:type="dxa"/>
            <w:tcBorders>
              <w:top w:val="nil"/>
              <w:left w:val="single" w:sz="4" w:space="0" w:color="auto"/>
              <w:bottom w:val="nil"/>
              <w:right w:val="single" w:sz="4" w:space="0" w:color="auto"/>
            </w:tcBorders>
            <w:vAlign w:val="center"/>
          </w:tcPr>
          <w:p w14:paraId="538CDCB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DFB23F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A01813" w14:textId="77777777" w:rsidR="00DA0974" w:rsidRDefault="00DA0974" w:rsidP="0014067F">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6C833B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975EBA0" w14:textId="77777777" w:rsidR="00DA0974" w:rsidRDefault="00DA0974" w:rsidP="0014067F">
            <w:pPr>
              <w:pStyle w:val="TAC"/>
              <w:rPr>
                <w:lang w:val="en-US" w:eastAsia="zh-CN"/>
              </w:rPr>
            </w:pPr>
          </w:p>
        </w:tc>
      </w:tr>
      <w:tr w:rsidR="00DA0974" w14:paraId="4FD9564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47CC7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7C64F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A7993"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56E36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75FC370" w14:textId="77777777" w:rsidR="00DA0974" w:rsidRDefault="00DA0974" w:rsidP="0014067F">
            <w:pPr>
              <w:pStyle w:val="TAC"/>
              <w:rPr>
                <w:lang w:val="en-US" w:eastAsia="zh-CN"/>
              </w:rPr>
            </w:pPr>
          </w:p>
        </w:tc>
      </w:tr>
      <w:tr w:rsidR="00DA0974" w14:paraId="620D5BDA" w14:textId="77777777" w:rsidTr="00804818">
        <w:trPr>
          <w:trHeight w:val="29"/>
        </w:trPr>
        <w:tc>
          <w:tcPr>
            <w:tcW w:w="2741" w:type="dxa"/>
            <w:tcBorders>
              <w:top w:val="nil"/>
              <w:left w:val="single" w:sz="4" w:space="0" w:color="auto"/>
              <w:bottom w:val="nil"/>
              <w:right w:val="single" w:sz="4" w:space="0" w:color="auto"/>
            </w:tcBorders>
            <w:vAlign w:val="center"/>
          </w:tcPr>
          <w:p w14:paraId="5FD0FE7F" w14:textId="77777777" w:rsidR="00DA0974" w:rsidRDefault="00DA0974" w:rsidP="0014067F">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FC03A41" w14:textId="77777777" w:rsidR="00DA0974" w:rsidRDefault="00DA0974" w:rsidP="0014067F">
            <w:pPr>
              <w:pStyle w:val="TAC"/>
              <w:rPr>
                <w:lang w:val="en-US"/>
              </w:rPr>
            </w:pPr>
            <w:r>
              <w:rPr>
                <w:lang w:val="en-US"/>
              </w:rPr>
              <w:t>n77</w:t>
            </w:r>
            <w:r>
              <w:rPr>
                <w:vertAlign w:val="superscript"/>
                <w:lang w:val="en-US"/>
              </w:rPr>
              <w:t>7</w:t>
            </w:r>
          </w:p>
          <w:p w14:paraId="3C87D3F0" w14:textId="77777777" w:rsidR="00DA0974" w:rsidRDefault="00DA0974" w:rsidP="0014067F">
            <w:pPr>
              <w:pStyle w:val="TAC"/>
              <w:rPr>
                <w:lang w:val="en-US"/>
              </w:rPr>
            </w:pPr>
            <w:r>
              <w:rPr>
                <w:lang w:val="en-US"/>
              </w:rPr>
              <w:t>CA_n2A-n14A</w:t>
            </w:r>
          </w:p>
          <w:p w14:paraId="41DA6FA3" w14:textId="77777777" w:rsidR="00DA0974" w:rsidRDefault="00DA0974" w:rsidP="0014067F">
            <w:pPr>
              <w:pStyle w:val="TAC"/>
              <w:rPr>
                <w:vertAlign w:val="superscript"/>
                <w:lang w:val="en-US"/>
              </w:rPr>
            </w:pPr>
            <w:r>
              <w:rPr>
                <w:lang w:val="en-US"/>
              </w:rPr>
              <w:t>CA_n2A-n77A</w:t>
            </w:r>
            <w:r>
              <w:rPr>
                <w:vertAlign w:val="superscript"/>
                <w:lang w:val="en-US"/>
              </w:rPr>
              <w:t>7</w:t>
            </w:r>
          </w:p>
          <w:p w14:paraId="73F984B2" w14:textId="77777777" w:rsidR="00DA0974" w:rsidRDefault="00DA0974" w:rsidP="0014067F">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64A19E"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98F51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FFC3F6" w14:textId="77777777" w:rsidR="00DA0974" w:rsidRDefault="00DA0974" w:rsidP="0014067F">
            <w:pPr>
              <w:pStyle w:val="TAC"/>
              <w:rPr>
                <w:lang w:val="en-US" w:eastAsia="zh-CN"/>
              </w:rPr>
            </w:pPr>
            <w:r>
              <w:rPr>
                <w:lang w:val="en-US" w:eastAsia="zh-CN"/>
              </w:rPr>
              <w:t>0</w:t>
            </w:r>
          </w:p>
        </w:tc>
      </w:tr>
      <w:tr w:rsidR="00DA0974" w14:paraId="49C193A0" w14:textId="77777777" w:rsidTr="00804818">
        <w:trPr>
          <w:trHeight w:val="29"/>
        </w:trPr>
        <w:tc>
          <w:tcPr>
            <w:tcW w:w="2741" w:type="dxa"/>
            <w:tcBorders>
              <w:top w:val="nil"/>
              <w:left w:val="single" w:sz="4" w:space="0" w:color="auto"/>
              <w:bottom w:val="nil"/>
              <w:right w:val="single" w:sz="4" w:space="0" w:color="auto"/>
            </w:tcBorders>
            <w:vAlign w:val="center"/>
          </w:tcPr>
          <w:p w14:paraId="3589AFD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E2B5EF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6E260" w14:textId="77777777" w:rsidR="00DA0974" w:rsidRDefault="00DA0974" w:rsidP="0014067F">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487630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8EDE6F2" w14:textId="77777777" w:rsidR="00DA0974" w:rsidRDefault="00DA0974" w:rsidP="0014067F">
            <w:pPr>
              <w:pStyle w:val="TAC"/>
              <w:rPr>
                <w:lang w:val="en-US" w:eastAsia="zh-CN"/>
              </w:rPr>
            </w:pPr>
          </w:p>
        </w:tc>
      </w:tr>
      <w:tr w:rsidR="00DA0974" w14:paraId="4F01C0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49466E"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1FB39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A7D15"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DD499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5D4A8D" w14:textId="77777777" w:rsidR="00DA0974" w:rsidRDefault="00DA0974" w:rsidP="0014067F">
            <w:pPr>
              <w:pStyle w:val="TAC"/>
              <w:rPr>
                <w:lang w:val="en-US" w:eastAsia="zh-CN"/>
              </w:rPr>
            </w:pPr>
          </w:p>
        </w:tc>
      </w:tr>
      <w:tr w:rsidR="00DA0974" w14:paraId="52AC83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34F268" w14:textId="77777777" w:rsidR="00DA0974" w:rsidRDefault="00DA0974" w:rsidP="0014067F">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374444A4" w14:textId="77777777" w:rsidR="00DA0974" w:rsidRDefault="00DA0974" w:rsidP="0014067F">
            <w:pPr>
              <w:pStyle w:val="TAC"/>
            </w:pPr>
            <w:r>
              <w:t>n77</w:t>
            </w:r>
            <w:r>
              <w:rPr>
                <w:vertAlign w:val="superscript"/>
              </w:rPr>
              <w:t>7</w:t>
            </w:r>
          </w:p>
          <w:p w14:paraId="510A1EA5" w14:textId="77777777" w:rsidR="00DA0974" w:rsidRDefault="00DA0974" w:rsidP="0014067F">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467C55"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71C7AE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A4E32F" w14:textId="77777777" w:rsidR="00DA0974" w:rsidRDefault="00DA0974" w:rsidP="0014067F">
            <w:pPr>
              <w:pStyle w:val="TAC"/>
              <w:rPr>
                <w:lang w:val="en-US" w:eastAsia="zh-CN"/>
              </w:rPr>
            </w:pPr>
            <w:r>
              <w:rPr>
                <w:lang w:val="en-US" w:eastAsia="zh-CN"/>
              </w:rPr>
              <w:t>0</w:t>
            </w:r>
          </w:p>
        </w:tc>
      </w:tr>
      <w:tr w:rsidR="00DA0974" w14:paraId="619FB392" w14:textId="77777777" w:rsidTr="00804818">
        <w:trPr>
          <w:trHeight w:val="29"/>
        </w:trPr>
        <w:tc>
          <w:tcPr>
            <w:tcW w:w="2741" w:type="dxa"/>
            <w:tcBorders>
              <w:top w:val="nil"/>
              <w:left w:val="single" w:sz="4" w:space="0" w:color="auto"/>
              <w:bottom w:val="nil"/>
              <w:right w:val="single" w:sz="4" w:space="0" w:color="auto"/>
            </w:tcBorders>
            <w:vAlign w:val="center"/>
          </w:tcPr>
          <w:p w14:paraId="3F39CD8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78E75F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0F208" w14:textId="77777777" w:rsidR="00DA0974" w:rsidRDefault="00DA0974" w:rsidP="0014067F">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F61DA3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7FCA054" w14:textId="77777777" w:rsidR="00DA0974" w:rsidRDefault="00DA0974" w:rsidP="0014067F">
            <w:pPr>
              <w:pStyle w:val="TAC"/>
              <w:rPr>
                <w:lang w:val="en-US" w:eastAsia="zh-CN"/>
              </w:rPr>
            </w:pPr>
          </w:p>
        </w:tc>
      </w:tr>
      <w:tr w:rsidR="00DA0974" w14:paraId="5511D9B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6B8C7F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DB7BE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E64AE"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D92D6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0B04348" w14:textId="77777777" w:rsidR="00DA0974" w:rsidRDefault="00DA0974" w:rsidP="0014067F">
            <w:pPr>
              <w:pStyle w:val="TAC"/>
              <w:rPr>
                <w:lang w:val="en-US" w:eastAsia="zh-CN"/>
              </w:rPr>
            </w:pPr>
          </w:p>
        </w:tc>
      </w:tr>
      <w:tr w:rsidR="00DA0974" w14:paraId="082E8B7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DA93BB" w14:textId="77777777" w:rsidR="00DA0974" w:rsidRDefault="00DA0974" w:rsidP="0014067F">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64623AA2" w14:textId="77777777" w:rsidR="00DA0974" w:rsidRDefault="00DA0974" w:rsidP="0014067F">
            <w:pPr>
              <w:pStyle w:val="TAC"/>
            </w:pPr>
            <w:r>
              <w:t>n77</w:t>
            </w:r>
            <w:r>
              <w:rPr>
                <w:vertAlign w:val="superscript"/>
              </w:rPr>
              <w:t>7</w:t>
            </w:r>
          </w:p>
          <w:p w14:paraId="2770408E" w14:textId="77777777" w:rsidR="00DA0974" w:rsidRDefault="00DA0974" w:rsidP="0014067F">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694A0D"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4A8C9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9017692" w14:textId="77777777" w:rsidR="00DA0974" w:rsidRDefault="00DA0974" w:rsidP="0014067F">
            <w:pPr>
              <w:pStyle w:val="TAC"/>
              <w:rPr>
                <w:lang w:val="en-US" w:eastAsia="zh-CN"/>
              </w:rPr>
            </w:pPr>
            <w:r>
              <w:rPr>
                <w:lang w:val="en-US" w:eastAsia="zh-CN"/>
              </w:rPr>
              <w:t>0</w:t>
            </w:r>
          </w:p>
        </w:tc>
      </w:tr>
      <w:tr w:rsidR="00DA0974" w14:paraId="08048347" w14:textId="77777777" w:rsidTr="00804818">
        <w:trPr>
          <w:trHeight w:val="29"/>
        </w:trPr>
        <w:tc>
          <w:tcPr>
            <w:tcW w:w="2741" w:type="dxa"/>
            <w:tcBorders>
              <w:top w:val="nil"/>
              <w:left w:val="single" w:sz="4" w:space="0" w:color="auto"/>
              <w:bottom w:val="nil"/>
              <w:right w:val="single" w:sz="4" w:space="0" w:color="auto"/>
            </w:tcBorders>
            <w:vAlign w:val="center"/>
          </w:tcPr>
          <w:p w14:paraId="7CA9388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2EBA81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CEBDA" w14:textId="77777777" w:rsidR="00DA0974" w:rsidRDefault="00DA0974" w:rsidP="0014067F">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010CE1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FBEDBD6" w14:textId="77777777" w:rsidR="00DA0974" w:rsidRDefault="00DA0974" w:rsidP="0014067F">
            <w:pPr>
              <w:pStyle w:val="TAC"/>
              <w:rPr>
                <w:lang w:val="en-US" w:eastAsia="zh-CN"/>
              </w:rPr>
            </w:pPr>
          </w:p>
        </w:tc>
      </w:tr>
      <w:tr w:rsidR="00DA0974" w14:paraId="111265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2CE8E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EEA80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1C9EB"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9C3C5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C40577" w14:textId="77777777" w:rsidR="00DA0974" w:rsidRDefault="00DA0974" w:rsidP="0014067F">
            <w:pPr>
              <w:pStyle w:val="TAC"/>
              <w:rPr>
                <w:lang w:val="en-US" w:eastAsia="zh-CN"/>
              </w:rPr>
            </w:pPr>
          </w:p>
        </w:tc>
      </w:tr>
      <w:tr w:rsidR="00DA0974" w14:paraId="3CE99EC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9D151DE" w14:textId="77777777" w:rsidR="00DA0974" w:rsidRDefault="00DA0974" w:rsidP="0014067F">
            <w:pPr>
              <w:pStyle w:val="TAC"/>
              <w:rPr>
                <w:lang w:val="en-US" w:eastAsia="zh-CN"/>
              </w:rPr>
            </w:pPr>
            <w:r>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3E3E619A" w14:textId="77777777" w:rsidR="00DA0974" w:rsidRPr="00B870EB" w:rsidRDefault="00DA0974" w:rsidP="0014067F">
            <w:pPr>
              <w:pStyle w:val="TAC"/>
            </w:pPr>
            <w:r w:rsidRPr="00B870EB">
              <w:t>n77</w:t>
            </w:r>
            <w:r w:rsidRPr="00B870EB">
              <w:rPr>
                <w:vertAlign w:val="superscript"/>
              </w:rPr>
              <w:t>7</w:t>
            </w:r>
          </w:p>
          <w:p w14:paraId="7A33345F" w14:textId="77777777" w:rsidR="00DA0974" w:rsidRDefault="00DA0974" w:rsidP="0014067F">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6D2224" w14:textId="77777777" w:rsidR="00DA0974" w:rsidRDefault="00DA0974" w:rsidP="0014067F">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C37BD9"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872F33A" w14:textId="77777777" w:rsidR="00DA0974" w:rsidRDefault="00DA0974" w:rsidP="0014067F">
            <w:pPr>
              <w:pStyle w:val="TAC"/>
              <w:rPr>
                <w:lang w:val="en-US" w:eastAsia="zh-CN"/>
              </w:rPr>
            </w:pPr>
            <w:r>
              <w:rPr>
                <w:rFonts w:eastAsia="SimSun"/>
                <w:kern w:val="2"/>
                <w:szCs w:val="22"/>
                <w:lang w:val="en-US" w:eastAsia="zh-CN"/>
              </w:rPr>
              <w:t>0</w:t>
            </w:r>
          </w:p>
        </w:tc>
      </w:tr>
      <w:tr w:rsidR="00DA0974" w14:paraId="6DFAEEA8" w14:textId="77777777" w:rsidTr="00804818">
        <w:trPr>
          <w:trHeight w:val="29"/>
        </w:trPr>
        <w:tc>
          <w:tcPr>
            <w:tcW w:w="2741" w:type="dxa"/>
            <w:tcBorders>
              <w:top w:val="nil"/>
              <w:left w:val="single" w:sz="4" w:space="0" w:color="auto"/>
              <w:bottom w:val="nil"/>
              <w:right w:val="single" w:sz="4" w:space="0" w:color="auto"/>
            </w:tcBorders>
            <w:vAlign w:val="center"/>
          </w:tcPr>
          <w:p w14:paraId="697E418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BA4486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9B2DD" w14:textId="77777777" w:rsidR="00DA0974" w:rsidRDefault="00DA0974" w:rsidP="0014067F">
            <w:pPr>
              <w:pStyle w:val="TAC"/>
              <w:rPr>
                <w:lang w:val="en-US"/>
              </w:rPr>
            </w:pPr>
            <w:r>
              <w:rPr>
                <w:rFonts w:eastAsia="SimSun"/>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FCFAB44"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CEA2784" w14:textId="77777777" w:rsidR="00DA0974" w:rsidRDefault="00DA0974" w:rsidP="0014067F">
            <w:pPr>
              <w:pStyle w:val="TAC"/>
              <w:rPr>
                <w:lang w:val="en-US" w:eastAsia="zh-CN"/>
              </w:rPr>
            </w:pPr>
          </w:p>
        </w:tc>
      </w:tr>
      <w:tr w:rsidR="00DA0974" w14:paraId="78DA381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A29F09"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BC0DC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9B8F9" w14:textId="77777777" w:rsidR="00DA0974" w:rsidRDefault="00DA0974" w:rsidP="0014067F">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EA2A4E"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865EA4B" w14:textId="77777777" w:rsidR="00DA0974" w:rsidRDefault="00DA0974" w:rsidP="0014067F">
            <w:pPr>
              <w:pStyle w:val="TAC"/>
              <w:rPr>
                <w:lang w:val="en-US" w:eastAsia="zh-CN"/>
              </w:rPr>
            </w:pPr>
          </w:p>
        </w:tc>
      </w:tr>
      <w:tr w:rsidR="00DA0974" w14:paraId="188535C4" w14:textId="77777777" w:rsidTr="00804818">
        <w:trPr>
          <w:trHeight w:val="29"/>
        </w:trPr>
        <w:tc>
          <w:tcPr>
            <w:tcW w:w="2741" w:type="dxa"/>
            <w:tcBorders>
              <w:top w:val="single" w:sz="4" w:space="0" w:color="auto"/>
              <w:left w:val="single" w:sz="4" w:space="0" w:color="auto"/>
              <w:bottom w:val="nil"/>
              <w:right w:val="single" w:sz="4" w:space="0" w:color="auto"/>
            </w:tcBorders>
          </w:tcPr>
          <w:p w14:paraId="66A73D3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38E39BD4" w14:textId="77777777" w:rsidR="00DA0974" w:rsidRDefault="00DA0974" w:rsidP="0014067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0EDDE6B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1E9A88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F2B13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3CF71FC1" w14:textId="77777777" w:rsidTr="00804818">
        <w:trPr>
          <w:trHeight w:val="29"/>
        </w:trPr>
        <w:tc>
          <w:tcPr>
            <w:tcW w:w="2741" w:type="dxa"/>
            <w:tcBorders>
              <w:top w:val="nil"/>
              <w:left w:val="single" w:sz="4" w:space="0" w:color="auto"/>
              <w:bottom w:val="nil"/>
              <w:right w:val="single" w:sz="4" w:space="0" w:color="auto"/>
            </w:tcBorders>
          </w:tcPr>
          <w:p w14:paraId="496C6F2D"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FF1FC6B"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D845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17BC86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C4622D" w14:textId="77777777" w:rsidR="00DA0974" w:rsidRDefault="00DA0974" w:rsidP="0014067F">
            <w:pPr>
              <w:pStyle w:val="TAC"/>
              <w:rPr>
                <w:rFonts w:cs="Arial"/>
                <w:color w:val="000000"/>
                <w:szCs w:val="18"/>
                <w:lang w:val="en-US" w:eastAsia="zh-CN" w:bidi="ar"/>
              </w:rPr>
            </w:pPr>
          </w:p>
        </w:tc>
      </w:tr>
      <w:tr w:rsidR="00DA0974" w14:paraId="09099925" w14:textId="77777777" w:rsidTr="00804818">
        <w:trPr>
          <w:trHeight w:val="29"/>
        </w:trPr>
        <w:tc>
          <w:tcPr>
            <w:tcW w:w="2741" w:type="dxa"/>
            <w:tcBorders>
              <w:top w:val="nil"/>
              <w:left w:val="single" w:sz="4" w:space="0" w:color="auto"/>
              <w:bottom w:val="single" w:sz="4" w:space="0" w:color="auto"/>
              <w:right w:val="single" w:sz="4" w:space="0" w:color="auto"/>
            </w:tcBorders>
          </w:tcPr>
          <w:p w14:paraId="6F8A0CEC"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E1EA376"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1A4B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AC982FB" w14:textId="77777777" w:rsidR="00DA0974" w:rsidRDefault="00DA0974" w:rsidP="0014067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7FB2CA58" w14:textId="77777777" w:rsidR="00DA0974" w:rsidRDefault="00DA0974" w:rsidP="0014067F">
            <w:pPr>
              <w:pStyle w:val="TAC"/>
              <w:rPr>
                <w:rFonts w:cs="Arial"/>
                <w:color w:val="000000"/>
                <w:szCs w:val="18"/>
                <w:lang w:val="en-US" w:eastAsia="zh-CN" w:bidi="ar"/>
              </w:rPr>
            </w:pPr>
          </w:p>
        </w:tc>
      </w:tr>
      <w:tr w:rsidR="00DA0974" w14:paraId="7A3246CB" w14:textId="77777777" w:rsidTr="00804818">
        <w:trPr>
          <w:trHeight w:val="29"/>
        </w:trPr>
        <w:tc>
          <w:tcPr>
            <w:tcW w:w="2741" w:type="dxa"/>
            <w:tcBorders>
              <w:top w:val="single" w:sz="4" w:space="0" w:color="auto"/>
              <w:left w:val="single" w:sz="4" w:space="0" w:color="auto"/>
              <w:bottom w:val="nil"/>
              <w:right w:val="single" w:sz="4" w:space="0" w:color="auto"/>
            </w:tcBorders>
          </w:tcPr>
          <w:p w14:paraId="5044C7A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79AB4540" w14:textId="77777777" w:rsidR="00DA0974" w:rsidRDefault="00DA0974" w:rsidP="0014067F">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3A8C995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E2960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5A1C5E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0E49021A" w14:textId="77777777" w:rsidTr="00804818">
        <w:trPr>
          <w:trHeight w:val="29"/>
        </w:trPr>
        <w:tc>
          <w:tcPr>
            <w:tcW w:w="2741" w:type="dxa"/>
            <w:tcBorders>
              <w:top w:val="nil"/>
              <w:left w:val="single" w:sz="4" w:space="0" w:color="auto"/>
              <w:bottom w:val="nil"/>
              <w:right w:val="single" w:sz="4" w:space="0" w:color="auto"/>
            </w:tcBorders>
          </w:tcPr>
          <w:p w14:paraId="75D2E110"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61124D0"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BE1F1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ABBCC4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197F970" w14:textId="77777777" w:rsidR="00DA0974" w:rsidRDefault="00DA0974" w:rsidP="0014067F">
            <w:pPr>
              <w:pStyle w:val="TAC"/>
              <w:rPr>
                <w:rFonts w:cs="Arial"/>
                <w:color w:val="000000"/>
                <w:szCs w:val="18"/>
                <w:lang w:val="en-US" w:eastAsia="zh-CN" w:bidi="ar"/>
              </w:rPr>
            </w:pPr>
          </w:p>
        </w:tc>
      </w:tr>
      <w:tr w:rsidR="00DA0974" w14:paraId="41C02478" w14:textId="77777777" w:rsidTr="00804818">
        <w:trPr>
          <w:trHeight w:val="29"/>
        </w:trPr>
        <w:tc>
          <w:tcPr>
            <w:tcW w:w="2741" w:type="dxa"/>
            <w:tcBorders>
              <w:top w:val="nil"/>
              <w:left w:val="single" w:sz="4" w:space="0" w:color="auto"/>
              <w:bottom w:val="single" w:sz="4" w:space="0" w:color="auto"/>
              <w:right w:val="single" w:sz="4" w:space="0" w:color="auto"/>
            </w:tcBorders>
          </w:tcPr>
          <w:p w14:paraId="21E24CB4"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1A56425"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F8F3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7273962" w14:textId="77777777" w:rsidR="00DA0974" w:rsidRDefault="00DA0974" w:rsidP="0014067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26D12D35" w14:textId="77777777" w:rsidR="00DA0974" w:rsidRDefault="00DA0974" w:rsidP="0014067F">
            <w:pPr>
              <w:pStyle w:val="TAC"/>
              <w:rPr>
                <w:rFonts w:cs="Arial"/>
                <w:color w:val="000000"/>
                <w:szCs w:val="18"/>
                <w:lang w:val="en-US" w:eastAsia="zh-CN" w:bidi="ar"/>
              </w:rPr>
            </w:pPr>
          </w:p>
        </w:tc>
      </w:tr>
      <w:tr w:rsidR="00DA0974" w14:paraId="3B3ACBCC" w14:textId="77777777" w:rsidTr="00804818">
        <w:trPr>
          <w:trHeight w:val="29"/>
        </w:trPr>
        <w:tc>
          <w:tcPr>
            <w:tcW w:w="2741" w:type="dxa"/>
            <w:tcBorders>
              <w:top w:val="single" w:sz="4" w:space="0" w:color="auto"/>
              <w:left w:val="single" w:sz="4" w:space="0" w:color="auto"/>
              <w:bottom w:val="nil"/>
              <w:right w:val="single" w:sz="4" w:space="0" w:color="auto"/>
            </w:tcBorders>
          </w:tcPr>
          <w:p w14:paraId="0343DDB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5D9EAD2B" w14:textId="77777777" w:rsidR="00DA0974" w:rsidRDefault="00DA0974" w:rsidP="0014067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B66411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DBBA2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80C60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6D98E3D5" w14:textId="77777777" w:rsidTr="00804818">
        <w:trPr>
          <w:trHeight w:val="29"/>
        </w:trPr>
        <w:tc>
          <w:tcPr>
            <w:tcW w:w="2741" w:type="dxa"/>
            <w:tcBorders>
              <w:top w:val="nil"/>
              <w:left w:val="single" w:sz="4" w:space="0" w:color="auto"/>
              <w:bottom w:val="nil"/>
              <w:right w:val="single" w:sz="4" w:space="0" w:color="auto"/>
            </w:tcBorders>
          </w:tcPr>
          <w:p w14:paraId="59A91A3D"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7607ACA"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36F0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AD80D2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D7C88CD" w14:textId="77777777" w:rsidR="00DA0974" w:rsidRDefault="00DA0974" w:rsidP="0014067F">
            <w:pPr>
              <w:pStyle w:val="TAC"/>
              <w:rPr>
                <w:rFonts w:cs="Arial"/>
                <w:color w:val="000000"/>
                <w:szCs w:val="18"/>
                <w:lang w:val="en-US" w:eastAsia="zh-CN" w:bidi="ar"/>
              </w:rPr>
            </w:pPr>
          </w:p>
        </w:tc>
      </w:tr>
      <w:tr w:rsidR="00DA0974" w14:paraId="2431CE3E" w14:textId="77777777" w:rsidTr="00804818">
        <w:trPr>
          <w:trHeight w:val="29"/>
        </w:trPr>
        <w:tc>
          <w:tcPr>
            <w:tcW w:w="2741" w:type="dxa"/>
            <w:tcBorders>
              <w:top w:val="nil"/>
              <w:left w:val="single" w:sz="4" w:space="0" w:color="auto"/>
              <w:bottom w:val="single" w:sz="4" w:space="0" w:color="auto"/>
              <w:right w:val="single" w:sz="4" w:space="0" w:color="auto"/>
            </w:tcBorders>
          </w:tcPr>
          <w:p w14:paraId="1D694789"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AEA0EA3"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0621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FF4B3E" w14:textId="77777777" w:rsidR="00DA0974" w:rsidRDefault="00DA0974" w:rsidP="0014067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4CF66948" w14:textId="77777777" w:rsidR="00DA0974" w:rsidRDefault="00DA0974" w:rsidP="0014067F">
            <w:pPr>
              <w:pStyle w:val="TAC"/>
              <w:rPr>
                <w:rFonts w:cs="Arial"/>
                <w:color w:val="000000"/>
                <w:szCs w:val="18"/>
                <w:lang w:val="en-US" w:eastAsia="zh-CN" w:bidi="ar"/>
              </w:rPr>
            </w:pPr>
          </w:p>
        </w:tc>
      </w:tr>
      <w:tr w:rsidR="00DA0974" w14:paraId="702943D4" w14:textId="77777777" w:rsidTr="00804818">
        <w:trPr>
          <w:trHeight w:val="29"/>
        </w:trPr>
        <w:tc>
          <w:tcPr>
            <w:tcW w:w="2741" w:type="dxa"/>
            <w:tcBorders>
              <w:top w:val="single" w:sz="4" w:space="0" w:color="auto"/>
              <w:left w:val="single" w:sz="4" w:space="0" w:color="auto"/>
              <w:bottom w:val="nil"/>
              <w:right w:val="single" w:sz="4" w:space="0" w:color="auto"/>
            </w:tcBorders>
          </w:tcPr>
          <w:p w14:paraId="25C1E74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1AD19470" w14:textId="77777777" w:rsidR="00DA0974" w:rsidRDefault="00DA0974" w:rsidP="0014067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5384EC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C32E3B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756989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31662E62" w14:textId="77777777" w:rsidTr="00804818">
        <w:trPr>
          <w:trHeight w:val="29"/>
        </w:trPr>
        <w:tc>
          <w:tcPr>
            <w:tcW w:w="2741" w:type="dxa"/>
            <w:tcBorders>
              <w:top w:val="nil"/>
              <w:left w:val="single" w:sz="4" w:space="0" w:color="auto"/>
              <w:bottom w:val="nil"/>
              <w:right w:val="single" w:sz="4" w:space="0" w:color="auto"/>
            </w:tcBorders>
          </w:tcPr>
          <w:p w14:paraId="7A1C0DD4"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14B7AEC"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B781C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5FAAB8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C9313A9" w14:textId="77777777" w:rsidR="00DA0974" w:rsidRDefault="00DA0974" w:rsidP="0014067F">
            <w:pPr>
              <w:pStyle w:val="TAC"/>
              <w:rPr>
                <w:rFonts w:cs="Arial"/>
                <w:color w:val="000000"/>
                <w:szCs w:val="18"/>
                <w:lang w:val="en-US" w:eastAsia="zh-CN" w:bidi="ar"/>
              </w:rPr>
            </w:pPr>
          </w:p>
        </w:tc>
      </w:tr>
      <w:tr w:rsidR="00DA0974" w14:paraId="0DB1B804" w14:textId="77777777" w:rsidTr="00804818">
        <w:trPr>
          <w:trHeight w:val="29"/>
        </w:trPr>
        <w:tc>
          <w:tcPr>
            <w:tcW w:w="2741" w:type="dxa"/>
            <w:tcBorders>
              <w:top w:val="nil"/>
              <w:left w:val="single" w:sz="4" w:space="0" w:color="auto"/>
              <w:bottom w:val="single" w:sz="4" w:space="0" w:color="auto"/>
              <w:right w:val="single" w:sz="4" w:space="0" w:color="auto"/>
            </w:tcBorders>
          </w:tcPr>
          <w:p w14:paraId="380E4656"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6AD17D4"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7D78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949376" w14:textId="77777777" w:rsidR="00DA0974" w:rsidRDefault="00DA0974" w:rsidP="0014067F">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3FE9F6E6" w14:textId="77777777" w:rsidR="00DA0974" w:rsidRDefault="00DA0974" w:rsidP="0014067F">
            <w:pPr>
              <w:pStyle w:val="TAC"/>
              <w:rPr>
                <w:rFonts w:cs="Arial"/>
                <w:color w:val="000000"/>
                <w:szCs w:val="18"/>
                <w:lang w:val="en-US" w:eastAsia="zh-CN" w:bidi="ar"/>
              </w:rPr>
            </w:pPr>
          </w:p>
        </w:tc>
      </w:tr>
      <w:tr w:rsidR="00DA0974" w14:paraId="467A8ADF" w14:textId="77777777" w:rsidTr="00804818">
        <w:trPr>
          <w:trHeight w:val="29"/>
        </w:trPr>
        <w:tc>
          <w:tcPr>
            <w:tcW w:w="2741" w:type="dxa"/>
            <w:tcBorders>
              <w:top w:val="single" w:sz="4" w:space="0" w:color="auto"/>
              <w:left w:val="single" w:sz="4" w:space="0" w:color="auto"/>
              <w:bottom w:val="nil"/>
              <w:right w:val="single" w:sz="4" w:space="0" w:color="auto"/>
            </w:tcBorders>
          </w:tcPr>
          <w:p w14:paraId="75ED187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23D1659A" w14:textId="77777777" w:rsidR="00DA0974" w:rsidRDefault="00DA0974" w:rsidP="0014067F">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333397E4"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D56E29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3F8FB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1BFFB916" w14:textId="77777777" w:rsidTr="00804818">
        <w:trPr>
          <w:trHeight w:val="29"/>
        </w:trPr>
        <w:tc>
          <w:tcPr>
            <w:tcW w:w="2741" w:type="dxa"/>
            <w:tcBorders>
              <w:top w:val="nil"/>
              <w:left w:val="single" w:sz="4" w:space="0" w:color="auto"/>
              <w:bottom w:val="nil"/>
              <w:right w:val="single" w:sz="4" w:space="0" w:color="auto"/>
            </w:tcBorders>
          </w:tcPr>
          <w:p w14:paraId="662E69D9"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D9F85B2"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8CBA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70A15F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8F9A36E" w14:textId="77777777" w:rsidR="00DA0974" w:rsidRDefault="00DA0974" w:rsidP="0014067F">
            <w:pPr>
              <w:pStyle w:val="TAC"/>
              <w:rPr>
                <w:rFonts w:cs="Arial"/>
                <w:color w:val="000000"/>
                <w:szCs w:val="18"/>
                <w:lang w:val="en-US" w:eastAsia="zh-CN" w:bidi="ar"/>
              </w:rPr>
            </w:pPr>
          </w:p>
        </w:tc>
      </w:tr>
      <w:tr w:rsidR="00DA0974" w14:paraId="4263795D" w14:textId="77777777" w:rsidTr="00804818">
        <w:trPr>
          <w:trHeight w:val="29"/>
        </w:trPr>
        <w:tc>
          <w:tcPr>
            <w:tcW w:w="2741" w:type="dxa"/>
            <w:tcBorders>
              <w:top w:val="nil"/>
              <w:left w:val="single" w:sz="4" w:space="0" w:color="auto"/>
              <w:bottom w:val="single" w:sz="4" w:space="0" w:color="auto"/>
              <w:right w:val="single" w:sz="4" w:space="0" w:color="auto"/>
            </w:tcBorders>
          </w:tcPr>
          <w:p w14:paraId="3C6C39DD" w14:textId="77777777" w:rsidR="00DA0974" w:rsidRDefault="00DA0974" w:rsidP="0014067F">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EF4A7F5" w14:textId="77777777" w:rsidR="00DA0974" w:rsidRDefault="00DA0974" w:rsidP="0014067F">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DC1F39"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A6908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603FF3B" w14:textId="77777777" w:rsidR="00DA0974" w:rsidRDefault="00DA0974" w:rsidP="0014067F">
            <w:pPr>
              <w:pStyle w:val="TAC"/>
              <w:rPr>
                <w:rFonts w:cs="Arial"/>
                <w:color w:val="000000"/>
                <w:szCs w:val="18"/>
                <w:lang w:val="en-US" w:eastAsia="zh-CN" w:bidi="ar"/>
              </w:rPr>
            </w:pPr>
          </w:p>
        </w:tc>
      </w:tr>
      <w:tr w:rsidR="00DA0974" w14:paraId="697CAF89" w14:textId="77777777" w:rsidTr="00804818">
        <w:trPr>
          <w:trHeight w:val="29"/>
        </w:trPr>
        <w:tc>
          <w:tcPr>
            <w:tcW w:w="2741" w:type="dxa"/>
            <w:tcBorders>
              <w:top w:val="single" w:sz="4" w:space="0" w:color="auto"/>
              <w:left w:val="single" w:sz="4" w:space="0" w:color="auto"/>
              <w:bottom w:val="nil"/>
              <w:right w:val="single" w:sz="4" w:space="0" w:color="auto"/>
            </w:tcBorders>
          </w:tcPr>
          <w:p w14:paraId="7D33B315" w14:textId="77777777" w:rsidR="00DA0974" w:rsidRDefault="00DA0974" w:rsidP="0014067F">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436A25B7" w14:textId="77777777" w:rsidR="00DA0974" w:rsidRDefault="00DA0974" w:rsidP="0014067F">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5A35A556" w14:textId="77777777" w:rsidR="00DA0974" w:rsidRDefault="00DA0974" w:rsidP="0014067F">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714B57F" w14:textId="77777777" w:rsidR="00DA0974" w:rsidRDefault="00DA0974" w:rsidP="0014067F">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5083C07F" w14:textId="77777777" w:rsidR="00DA0974" w:rsidRDefault="00DA0974" w:rsidP="0014067F">
            <w:pPr>
              <w:pStyle w:val="TAC"/>
              <w:rPr>
                <w:lang w:val="en-US" w:eastAsia="zh-CN" w:bidi="ar"/>
              </w:rPr>
            </w:pPr>
            <w:r>
              <w:rPr>
                <w:lang w:val="en-US" w:eastAsia="zh-CN" w:bidi="ar"/>
              </w:rPr>
              <w:t>0</w:t>
            </w:r>
          </w:p>
        </w:tc>
      </w:tr>
      <w:tr w:rsidR="00DA0974" w14:paraId="27C07606" w14:textId="77777777" w:rsidTr="00804818">
        <w:trPr>
          <w:trHeight w:val="29"/>
        </w:trPr>
        <w:tc>
          <w:tcPr>
            <w:tcW w:w="2741" w:type="dxa"/>
            <w:tcBorders>
              <w:top w:val="nil"/>
              <w:left w:val="single" w:sz="4" w:space="0" w:color="auto"/>
              <w:bottom w:val="nil"/>
              <w:right w:val="single" w:sz="4" w:space="0" w:color="auto"/>
            </w:tcBorders>
          </w:tcPr>
          <w:p w14:paraId="6F670E15" w14:textId="77777777" w:rsidR="00DA0974" w:rsidRDefault="00DA0974" w:rsidP="0014067F">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5F942A5F" w14:textId="77777777" w:rsidR="00DA0974" w:rsidRDefault="00DA0974" w:rsidP="0014067F">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2A6A55" w14:textId="77777777" w:rsidR="00DA0974" w:rsidRDefault="00DA0974" w:rsidP="0014067F">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03E2754" w14:textId="77777777" w:rsidR="00DA0974" w:rsidRDefault="00DA0974" w:rsidP="0014067F">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B77A34C" w14:textId="77777777" w:rsidR="00DA0974" w:rsidRDefault="00DA0974" w:rsidP="0014067F">
            <w:pPr>
              <w:pStyle w:val="TAC"/>
              <w:rPr>
                <w:lang w:val="en-US" w:eastAsia="zh-CN" w:bidi="ar"/>
              </w:rPr>
            </w:pPr>
          </w:p>
        </w:tc>
      </w:tr>
      <w:tr w:rsidR="00DA0974" w14:paraId="28AE9AB9" w14:textId="77777777" w:rsidTr="00804818">
        <w:trPr>
          <w:trHeight w:val="29"/>
        </w:trPr>
        <w:tc>
          <w:tcPr>
            <w:tcW w:w="2741" w:type="dxa"/>
            <w:tcBorders>
              <w:top w:val="nil"/>
              <w:left w:val="single" w:sz="4" w:space="0" w:color="auto"/>
              <w:bottom w:val="single" w:sz="4" w:space="0" w:color="auto"/>
              <w:right w:val="single" w:sz="4" w:space="0" w:color="auto"/>
            </w:tcBorders>
          </w:tcPr>
          <w:p w14:paraId="1D7C8EBC" w14:textId="77777777" w:rsidR="00DA0974" w:rsidRDefault="00DA0974" w:rsidP="0014067F">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E7C91DF" w14:textId="77777777" w:rsidR="00DA0974" w:rsidRDefault="00DA0974" w:rsidP="0014067F">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4EE1B" w14:textId="77777777" w:rsidR="00DA0974" w:rsidRDefault="00DA0974" w:rsidP="0014067F">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5F5056" w14:textId="77777777" w:rsidR="00DA0974" w:rsidRDefault="00DA0974" w:rsidP="0014067F">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999B481" w14:textId="77777777" w:rsidR="00DA0974" w:rsidRDefault="00DA0974" w:rsidP="0014067F">
            <w:pPr>
              <w:pStyle w:val="TAC"/>
              <w:rPr>
                <w:lang w:val="en-US" w:eastAsia="zh-CN" w:bidi="ar"/>
              </w:rPr>
            </w:pPr>
          </w:p>
        </w:tc>
      </w:tr>
      <w:tr w:rsidR="00DA0974" w14:paraId="1D1508F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D726739" w14:textId="77777777" w:rsidR="00DA0974" w:rsidRDefault="00DA0974" w:rsidP="0014067F">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38EEE281" w14:textId="77777777" w:rsidR="00DA0974" w:rsidRDefault="00DA0974" w:rsidP="0014067F">
            <w:pPr>
              <w:pStyle w:val="TAC"/>
            </w:pPr>
            <w:r>
              <w:t>n77</w:t>
            </w:r>
            <w:r>
              <w:rPr>
                <w:vertAlign w:val="superscript"/>
              </w:rPr>
              <w:t>7</w:t>
            </w:r>
          </w:p>
          <w:p w14:paraId="3F743ED0" w14:textId="77777777" w:rsidR="00DA0974" w:rsidRDefault="00DA0974" w:rsidP="0014067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9A8422"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CBECA2"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41EC5B" w14:textId="77777777" w:rsidR="00DA0974" w:rsidRDefault="00DA0974" w:rsidP="0014067F">
            <w:pPr>
              <w:pStyle w:val="TAC"/>
              <w:rPr>
                <w:lang w:val="en-US" w:eastAsia="zh-CN"/>
              </w:rPr>
            </w:pPr>
            <w:r>
              <w:rPr>
                <w:lang w:val="en-US" w:eastAsia="zh-CN"/>
              </w:rPr>
              <w:t>0</w:t>
            </w:r>
          </w:p>
        </w:tc>
      </w:tr>
      <w:tr w:rsidR="00DA0974" w14:paraId="64C0F3CC" w14:textId="77777777" w:rsidTr="00804818">
        <w:trPr>
          <w:trHeight w:val="29"/>
        </w:trPr>
        <w:tc>
          <w:tcPr>
            <w:tcW w:w="2741" w:type="dxa"/>
            <w:tcBorders>
              <w:top w:val="nil"/>
              <w:left w:val="single" w:sz="4" w:space="0" w:color="auto"/>
              <w:bottom w:val="nil"/>
              <w:right w:val="single" w:sz="4" w:space="0" w:color="auto"/>
            </w:tcBorders>
            <w:vAlign w:val="center"/>
          </w:tcPr>
          <w:p w14:paraId="4B04F3F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8114D7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48652" w14:textId="77777777" w:rsidR="00DA0974" w:rsidRDefault="00DA0974" w:rsidP="0014067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631E050" w14:textId="77777777" w:rsidR="00DA0974" w:rsidRDefault="00DA0974" w:rsidP="0014067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27745E2" w14:textId="77777777" w:rsidR="00DA0974" w:rsidRDefault="00DA0974" w:rsidP="0014067F">
            <w:pPr>
              <w:pStyle w:val="TAC"/>
              <w:rPr>
                <w:lang w:val="en-US" w:eastAsia="zh-CN"/>
              </w:rPr>
            </w:pPr>
          </w:p>
        </w:tc>
      </w:tr>
      <w:tr w:rsidR="00DA0974" w14:paraId="61E3131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55CD5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B2B86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5A0E2F"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DED9B8" w14:textId="77777777" w:rsidR="00DA0974" w:rsidRDefault="00DA0974" w:rsidP="0014067F">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534DF9" w14:textId="77777777" w:rsidR="00DA0974" w:rsidRDefault="00DA0974" w:rsidP="0014067F">
            <w:pPr>
              <w:pStyle w:val="TAC"/>
              <w:rPr>
                <w:lang w:val="en-US" w:eastAsia="zh-CN"/>
              </w:rPr>
            </w:pPr>
          </w:p>
        </w:tc>
      </w:tr>
      <w:tr w:rsidR="00DA0974" w14:paraId="763C9F5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F610837" w14:textId="77777777" w:rsidR="00DA0974" w:rsidRDefault="00DA0974" w:rsidP="0014067F">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2885072A" w14:textId="77777777" w:rsidR="00DA0974" w:rsidRDefault="00DA0974" w:rsidP="0014067F">
            <w:pPr>
              <w:pStyle w:val="TAC"/>
            </w:pPr>
            <w:r>
              <w:t>n77</w:t>
            </w:r>
            <w:r>
              <w:rPr>
                <w:vertAlign w:val="superscript"/>
              </w:rPr>
              <w:t>7</w:t>
            </w:r>
          </w:p>
          <w:p w14:paraId="1270A04A" w14:textId="77777777" w:rsidR="00DA0974" w:rsidRDefault="00DA0974" w:rsidP="0014067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C1FC0C"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EEFE92" w14:textId="77777777" w:rsidR="00DA0974" w:rsidRDefault="00DA0974" w:rsidP="0014067F">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4A9194E" w14:textId="77777777" w:rsidR="00DA0974" w:rsidRDefault="00DA0974" w:rsidP="0014067F">
            <w:pPr>
              <w:pStyle w:val="TAC"/>
              <w:rPr>
                <w:lang w:val="en-US" w:eastAsia="zh-CN"/>
              </w:rPr>
            </w:pPr>
            <w:r>
              <w:rPr>
                <w:lang w:val="en-US" w:eastAsia="zh-CN"/>
              </w:rPr>
              <w:t>0</w:t>
            </w:r>
          </w:p>
        </w:tc>
      </w:tr>
      <w:tr w:rsidR="00DA0974" w14:paraId="5A2A77BB" w14:textId="77777777" w:rsidTr="00804818">
        <w:trPr>
          <w:trHeight w:val="29"/>
        </w:trPr>
        <w:tc>
          <w:tcPr>
            <w:tcW w:w="2741" w:type="dxa"/>
            <w:tcBorders>
              <w:top w:val="nil"/>
              <w:left w:val="single" w:sz="4" w:space="0" w:color="auto"/>
              <w:bottom w:val="nil"/>
              <w:right w:val="single" w:sz="4" w:space="0" w:color="auto"/>
            </w:tcBorders>
            <w:vAlign w:val="center"/>
          </w:tcPr>
          <w:p w14:paraId="0EB912C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D1193F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1FE2" w14:textId="77777777" w:rsidR="00DA0974" w:rsidRDefault="00DA0974" w:rsidP="0014067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D3F0C53" w14:textId="77777777" w:rsidR="00DA0974" w:rsidRDefault="00DA0974" w:rsidP="0014067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6C8A339" w14:textId="77777777" w:rsidR="00DA0974" w:rsidRDefault="00DA0974" w:rsidP="0014067F">
            <w:pPr>
              <w:pStyle w:val="TAC"/>
              <w:rPr>
                <w:lang w:val="en-US" w:eastAsia="zh-CN"/>
              </w:rPr>
            </w:pPr>
          </w:p>
        </w:tc>
      </w:tr>
      <w:tr w:rsidR="00DA0974" w14:paraId="03EAE2B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A40195A"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19520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DE469"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E07DC3" w14:textId="77777777" w:rsidR="00DA0974" w:rsidRDefault="00DA0974" w:rsidP="0014067F">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459827" w14:textId="77777777" w:rsidR="00DA0974" w:rsidRDefault="00DA0974" w:rsidP="0014067F">
            <w:pPr>
              <w:pStyle w:val="TAC"/>
              <w:rPr>
                <w:lang w:val="en-US" w:eastAsia="zh-CN"/>
              </w:rPr>
            </w:pPr>
          </w:p>
        </w:tc>
      </w:tr>
      <w:tr w:rsidR="00DA0974" w14:paraId="0C7B780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5094CF1" w14:textId="77777777" w:rsidR="00DA0974" w:rsidRDefault="00DA0974" w:rsidP="0014067F">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30D9A30D" w14:textId="77777777" w:rsidR="00DA0974" w:rsidRDefault="00DA0974" w:rsidP="0014067F">
            <w:pPr>
              <w:pStyle w:val="TAC"/>
            </w:pPr>
            <w:r>
              <w:t>n77</w:t>
            </w:r>
            <w:r>
              <w:rPr>
                <w:vertAlign w:val="superscript"/>
              </w:rPr>
              <w:t>7</w:t>
            </w:r>
          </w:p>
          <w:p w14:paraId="2850F9F9" w14:textId="77777777" w:rsidR="00DA0974" w:rsidRDefault="00DA0974" w:rsidP="0014067F">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928D8A"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4CB6EF" w14:textId="77777777" w:rsidR="00DA0974" w:rsidRDefault="00DA0974" w:rsidP="0014067F">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12B375" w14:textId="77777777" w:rsidR="00DA0974" w:rsidRDefault="00DA0974" w:rsidP="0014067F">
            <w:pPr>
              <w:pStyle w:val="TAC"/>
              <w:rPr>
                <w:lang w:val="en-US" w:eastAsia="zh-CN"/>
              </w:rPr>
            </w:pPr>
            <w:r>
              <w:rPr>
                <w:lang w:val="en-US" w:eastAsia="zh-CN"/>
              </w:rPr>
              <w:t>0</w:t>
            </w:r>
          </w:p>
        </w:tc>
      </w:tr>
      <w:tr w:rsidR="00DA0974" w14:paraId="7D583D50" w14:textId="77777777" w:rsidTr="00804818">
        <w:trPr>
          <w:trHeight w:val="29"/>
        </w:trPr>
        <w:tc>
          <w:tcPr>
            <w:tcW w:w="2741" w:type="dxa"/>
            <w:tcBorders>
              <w:top w:val="nil"/>
              <w:left w:val="single" w:sz="4" w:space="0" w:color="auto"/>
              <w:bottom w:val="nil"/>
              <w:right w:val="single" w:sz="4" w:space="0" w:color="auto"/>
            </w:tcBorders>
            <w:vAlign w:val="center"/>
          </w:tcPr>
          <w:p w14:paraId="77B88D5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E142D6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EDC19" w14:textId="77777777" w:rsidR="00DA0974" w:rsidRDefault="00DA0974" w:rsidP="0014067F">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5EEABE3" w14:textId="77777777" w:rsidR="00DA0974" w:rsidRDefault="00DA0974" w:rsidP="0014067F">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044E028" w14:textId="77777777" w:rsidR="00DA0974" w:rsidRDefault="00DA0974" w:rsidP="0014067F">
            <w:pPr>
              <w:pStyle w:val="TAC"/>
              <w:rPr>
                <w:lang w:val="en-US" w:eastAsia="zh-CN"/>
              </w:rPr>
            </w:pPr>
          </w:p>
        </w:tc>
      </w:tr>
      <w:tr w:rsidR="00DA0974" w14:paraId="4FF5239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D351DA6"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F3F4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A3AD6"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E0139C" w14:textId="77777777" w:rsidR="00DA0974" w:rsidRDefault="00DA0974" w:rsidP="0014067F">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B5D28DA" w14:textId="77777777" w:rsidR="00DA0974" w:rsidRDefault="00DA0974" w:rsidP="0014067F">
            <w:pPr>
              <w:pStyle w:val="TAC"/>
              <w:rPr>
                <w:lang w:val="en-US" w:eastAsia="zh-CN"/>
              </w:rPr>
            </w:pPr>
          </w:p>
        </w:tc>
      </w:tr>
      <w:tr w:rsidR="00DA0974" w14:paraId="3E82C03B" w14:textId="77777777" w:rsidTr="00804818">
        <w:trPr>
          <w:trHeight w:val="29"/>
        </w:trPr>
        <w:tc>
          <w:tcPr>
            <w:tcW w:w="2741" w:type="dxa"/>
            <w:tcBorders>
              <w:top w:val="nil"/>
              <w:left w:val="single" w:sz="4" w:space="0" w:color="auto"/>
              <w:bottom w:val="nil"/>
              <w:right w:val="single" w:sz="4" w:space="0" w:color="auto"/>
            </w:tcBorders>
            <w:vAlign w:val="center"/>
          </w:tcPr>
          <w:p w14:paraId="0A631D05" w14:textId="77777777" w:rsidR="00DA0974" w:rsidRDefault="00DA0974" w:rsidP="0014067F">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175CEF08" w14:textId="77777777" w:rsidR="00DA0974" w:rsidRDefault="00DA0974" w:rsidP="0014067F">
            <w:pPr>
              <w:pStyle w:val="TAC"/>
              <w:rPr>
                <w:lang w:val="en-US"/>
              </w:rPr>
            </w:pPr>
            <w:r>
              <w:rPr>
                <w:lang w:val="en-US"/>
              </w:rPr>
              <w:t>CA_n2A-n30A</w:t>
            </w:r>
          </w:p>
          <w:p w14:paraId="634AD1CF" w14:textId="77777777" w:rsidR="00DA0974" w:rsidRDefault="00DA0974" w:rsidP="0014067F">
            <w:pPr>
              <w:pStyle w:val="TAC"/>
              <w:rPr>
                <w:lang w:val="en-US"/>
              </w:rPr>
            </w:pPr>
            <w:r>
              <w:rPr>
                <w:lang w:val="en-US"/>
              </w:rPr>
              <w:t>CA_n30A-n66A</w:t>
            </w:r>
          </w:p>
          <w:p w14:paraId="485FCC1D" w14:textId="77777777" w:rsidR="00DA0974" w:rsidRDefault="00DA0974" w:rsidP="0014067F">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1E264D2D"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6B8C9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FE5800" w14:textId="77777777" w:rsidR="00DA0974" w:rsidRDefault="00DA0974" w:rsidP="0014067F">
            <w:pPr>
              <w:pStyle w:val="TAC"/>
              <w:rPr>
                <w:lang w:val="en-US" w:eastAsia="zh-CN"/>
              </w:rPr>
            </w:pPr>
            <w:r>
              <w:rPr>
                <w:lang w:val="en-US" w:eastAsia="zh-CN"/>
              </w:rPr>
              <w:t>0</w:t>
            </w:r>
          </w:p>
        </w:tc>
      </w:tr>
      <w:tr w:rsidR="00DA0974" w14:paraId="6DBED1F1" w14:textId="77777777" w:rsidTr="00804818">
        <w:trPr>
          <w:trHeight w:val="29"/>
        </w:trPr>
        <w:tc>
          <w:tcPr>
            <w:tcW w:w="2741" w:type="dxa"/>
            <w:tcBorders>
              <w:top w:val="nil"/>
              <w:left w:val="single" w:sz="4" w:space="0" w:color="auto"/>
              <w:bottom w:val="nil"/>
              <w:right w:val="single" w:sz="4" w:space="0" w:color="auto"/>
            </w:tcBorders>
            <w:vAlign w:val="center"/>
          </w:tcPr>
          <w:p w14:paraId="3915752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73CD56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D2AD26" w14:textId="77777777" w:rsidR="00DA0974" w:rsidRDefault="00DA0974" w:rsidP="0014067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4496C8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FD4B20A" w14:textId="77777777" w:rsidR="00DA0974" w:rsidRDefault="00DA0974" w:rsidP="0014067F">
            <w:pPr>
              <w:pStyle w:val="TAC"/>
              <w:rPr>
                <w:lang w:val="en-US" w:eastAsia="zh-CN"/>
              </w:rPr>
            </w:pPr>
          </w:p>
        </w:tc>
      </w:tr>
      <w:tr w:rsidR="00DA0974" w14:paraId="0A36605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89001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D6323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19ECE" w14:textId="77777777" w:rsidR="00DA0974" w:rsidRDefault="00DA0974" w:rsidP="0014067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46267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63E9711" w14:textId="77777777" w:rsidR="00DA0974" w:rsidRDefault="00DA0974" w:rsidP="0014067F">
            <w:pPr>
              <w:pStyle w:val="TAC"/>
              <w:rPr>
                <w:lang w:val="en-US" w:eastAsia="zh-CN"/>
              </w:rPr>
            </w:pPr>
          </w:p>
        </w:tc>
      </w:tr>
      <w:tr w:rsidR="00DA0974" w14:paraId="7F183F6E" w14:textId="77777777" w:rsidTr="00804818">
        <w:trPr>
          <w:trHeight w:val="29"/>
        </w:trPr>
        <w:tc>
          <w:tcPr>
            <w:tcW w:w="2741" w:type="dxa"/>
            <w:tcBorders>
              <w:top w:val="nil"/>
              <w:left w:val="single" w:sz="4" w:space="0" w:color="auto"/>
              <w:bottom w:val="nil"/>
              <w:right w:val="single" w:sz="4" w:space="0" w:color="auto"/>
            </w:tcBorders>
            <w:vAlign w:val="center"/>
          </w:tcPr>
          <w:p w14:paraId="631A9211" w14:textId="77777777" w:rsidR="00DA0974" w:rsidRDefault="00DA0974" w:rsidP="0014067F">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0D627351" w14:textId="77777777" w:rsidR="00DA0974" w:rsidRDefault="00DA0974" w:rsidP="0014067F">
            <w:pPr>
              <w:pStyle w:val="TAC"/>
              <w:rPr>
                <w:lang w:val="en-US"/>
              </w:rPr>
            </w:pPr>
            <w:r>
              <w:rPr>
                <w:lang w:val="en-US"/>
              </w:rPr>
              <w:t>CA_n2A-n30A</w:t>
            </w:r>
          </w:p>
          <w:p w14:paraId="14EE9570" w14:textId="77777777" w:rsidR="00DA0974" w:rsidRDefault="00DA0974" w:rsidP="0014067F">
            <w:pPr>
              <w:pStyle w:val="TAC"/>
              <w:rPr>
                <w:lang w:val="en-US"/>
              </w:rPr>
            </w:pPr>
            <w:r>
              <w:rPr>
                <w:lang w:val="en-US"/>
              </w:rPr>
              <w:t>CA_n30A-n66A</w:t>
            </w:r>
          </w:p>
          <w:p w14:paraId="1FE7A735" w14:textId="77777777" w:rsidR="00DA0974" w:rsidRDefault="00DA0974" w:rsidP="0014067F">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1506549A"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EE8623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40C1898" w14:textId="77777777" w:rsidR="00DA0974" w:rsidRDefault="00DA0974" w:rsidP="0014067F">
            <w:pPr>
              <w:pStyle w:val="TAC"/>
              <w:rPr>
                <w:lang w:val="en-US" w:eastAsia="zh-CN"/>
              </w:rPr>
            </w:pPr>
            <w:r>
              <w:rPr>
                <w:lang w:val="en-US" w:eastAsia="zh-CN"/>
              </w:rPr>
              <w:t>0</w:t>
            </w:r>
          </w:p>
        </w:tc>
      </w:tr>
      <w:tr w:rsidR="00DA0974" w14:paraId="28A235E3" w14:textId="77777777" w:rsidTr="00804818">
        <w:trPr>
          <w:trHeight w:val="29"/>
        </w:trPr>
        <w:tc>
          <w:tcPr>
            <w:tcW w:w="2741" w:type="dxa"/>
            <w:tcBorders>
              <w:top w:val="nil"/>
              <w:left w:val="single" w:sz="4" w:space="0" w:color="auto"/>
              <w:bottom w:val="nil"/>
              <w:right w:val="single" w:sz="4" w:space="0" w:color="auto"/>
            </w:tcBorders>
            <w:vAlign w:val="center"/>
          </w:tcPr>
          <w:p w14:paraId="6046525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4D2160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48B8D" w14:textId="77777777" w:rsidR="00DA0974" w:rsidRDefault="00DA0974" w:rsidP="0014067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58A54BF"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6E209E4" w14:textId="77777777" w:rsidR="00DA0974" w:rsidRDefault="00DA0974" w:rsidP="0014067F">
            <w:pPr>
              <w:pStyle w:val="TAC"/>
              <w:rPr>
                <w:lang w:val="en-US" w:eastAsia="zh-CN"/>
              </w:rPr>
            </w:pPr>
          </w:p>
        </w:tc>
      </w:tr>
      <w:tr w:rsidR="00DA0974" w14:paraId="1F44516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FA18E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9B700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48E7C" w14:textId="77777777" w:rsidR="00DA0974" w:rsidRDefault="00DA0974" w:rsidP="0014067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7B06C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BBF26E7" w14:textId="77777777" w:rsidR="00DA0974" w:rsidRDefault="00DA0974" w:rsidP="0014067F">
            <w:pPr>
              <w:pStyle w:val="TAC"/>
              <w:rPr>
                <w:lang w:val="en-US" w:eastAsia="zh-CN"/>
              </w:rPr>
            </w:pPr>
          </w:p>
        </w:tc>
      </w:tr>
      <w:tr w:rsidR="00DA0974" w14:paraId="35ED50D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AF28141" w14:textId="77777777" w:rsidR="00DA0974" w:rsidRDefault="00DA0974" w:rsidP="0014067F">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645568FD" w14:textId="77777777" w:rsidR="00DA0974" w:rsidRDefault="00DA0974" w:rsidP="0014067F">
            <w:pPr>
              <w:pStyle w:val="TAC"/>
              <w:rPr>
                <w:lang w:val="en-US"/>
              </w:rPr>
            </w:pPr>
            <w:r>
              <w:rPr>
                <w:lang w:val="en-US"/>
              </w:rPr>
              <w:t>CA_n2A-n30A</w:t>
            </w:r>
          </w:p>
          <w:p w14:paraId="3BA98B9A" w14:textId="77777777" w:rsidR="00DA0974" w:rsidRDefault="00DA0974" w:rsidP="0014067F">
            <w:pPr>
              <w:pStyle w:val="TAC"/>
              <w:rPr>
                <w:lang w:val="en-US"/>
              </w:rPr>
            </w:pPr>
            <w:r>
              <w:rPr>
                <w:lang w:val="en-US"/>
              </w:rPr>
              <w:t>CA_n30A-n66A</w:t>
            </w:r>
          </w:p>
          <w:p w14:paraId="725D56AE" w14:textId="77777777" w:rsidR="00DA0974" w:rsidRDefault="00DA0974" w:rsidP="0014067F">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1D332D9"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525606"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7BAD795" w14:textId="77777777" w:rsidR="00DA0974" w:rsidRDefault="00DA0974" w:rsidP="0014067F">
            <w:pPr>
              <w:pStyle w:val="TAC"/>
              <w:rPr>
                <w:lang w:val="en-US" w:eastAsia="zh-CN"/>
              </w:rPr>
            </w:pPr>
            <w:r>
              <w:rPr>
                <w:lang w:val="en-US" w:eastAsia="zh-CN"/>
              </w:rPr>
              <w:t>0</w:t>
            </w:r>
          </w:p>
        </w:tc>
      </w:tr>
      <w:tr w:rsidR="00DA0974" w14:paraId="463C1916" w14:textId="77777777" w:rsidTr="00804818">
        <w:trPr>
          <w:trHeight w:val="29"/>
        </w:trPr>
        <w:tc>
          <w:tcPr>
            <w:tcW w:w="2741" w:type="dxa"/>
            <w:tcBorders>
              <w:top w:val="nil"/>
              <w:left w:val="single" w:sz="4" w:space="0" w:color="auto"/>
              <w:bottom w:val="nil"/>
              <w:right w:val="single" w:sz="4" w:space="0" w:color="auto"/>
            </w:tcBorders>
            <w:vAlign w:val="center"/>
          </w:tcPr>
          <w:p w14:paraId="6C42F62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FEB5E1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64DE2" w14:textId="77777777" w:rsidR="00DA0974" w:rsidRDefault="00DA0974" w:rsidP="0014067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266BEA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AACE78F" w14:textId="77777777" w:rsidR="00DA0974" w:rsidRDefault="00DA0974" w:rsidP="0014067F">
            <w:pPr>
              <w:pStyle w:val="TAC"/>
              <w:rPr>
                <w:lang w:val="en-US" w:eastAsia="zh-CN"/>
              </w:rPr>
            </w:pPr>
          </w:p>
        </w:tc>
      </w:tr>
      <w:tr w:rsidR="00DA0974" w14:paraId="668F217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A9B4D6B"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F5AEF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69400" w14:textId="77777777" w:rsidR="00DA0974" w:rsidRDefault="00DA0974" w:rsidP="0014067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A87C0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6ABC41B" w14:textId="77777777" w:rsidR="00DA0974" w:rsidRDefault="00DA0974" w:rsidP="0014067F">
            <w:pPr>
              <w:pStyle w:val="TAC"/>
              <w:rPr>
                <w:lang w:val="en-US" w:eastAsia="zh-CN"/>
              </w:rPr>
            </w:pPr>
          </w:p>
        </w:tc>
      </w:tr>
      <w:tr w:rsidR="00DA0974" w14:paraId="162150CD" w14:textId="77777777" w:rsidTr="00804818">
        <w:trPr>
          <w:trHeight w:val="29"/>
        </w:trPr>
        <w:tc>
          <w:tcPr>
            <w:tcW w:w="2741" w:type="dxa"/>
            <w:tcBorders>
              <w:top w:val="nil"/>
              <w:left w:val="single" w:sz="4" w:space="0" w:color="auto"/>
              <w:bottom w:val="nil"/>
              <w:right w:val="single" w:sz="4" w:space="0" w:color="auto"/>
            </w:tcBorders>
            <w:vAlign w:val="center"/>
          </w:tcPr>
          <w:p w14:paraId="1C02B987" w14:textId="77777777" w:rsidR="00DA0974" w:rsidRDefault="00DA0974" w:rsidP="0014067F">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2F9442D7" w14:textId="77777777" w:rsidR="00DA0974" w:rsidRDefault="00DA0974" w:rsidP="0014067F">
            <w:pPr>
              <w:pStyle w:val="TAC"/>
              <w:rPr>
                <w:lang w:val="en-US"/>
              </w:rPr>
            </w:pPr>
            <w:r>
              <w:rPr>
                <w:lang w:val="en-US"/>
              </w:rPr>
              <w:t>CA_n2A-n30A</w:t>
            </w:r>
          </w:p>
          <w:p w14:paraId="65D500EE" w14:textId="77777777" w:rsidR="00DA0974" w:rsidRDefault="00DA0974" w:rsidP="0014067F">
            <w:pPr>
              <w:pStyle w:val="TAC"/>
              <w:rPr>
                <w:lang w:val="en-US"/>
              </w:rPr>
            </w:pPr>
            <w:r>
              <w:rPr>
                <w:lang w:val="en-US"/>
              </w:rPr>
              <w:t>CA_n30A-n66A</w:t>
            </w:r>
          </w:p>
          <w:p w14:paraId="37918799" w14:textId="77777777" w:rsidR="00DA0974" w:rsidRDefault="00DA0974" w:rsidP="0014067F">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650BC9F4"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04F798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3F5C206" w14:textId="77777777" w:rsidR="00DA0974" w:rsidRDefault="00DA0974" w:rsidP="0014067F">
            <w:pPr>
              <w:pStyle w:val="TAC"/>
              <w:rPr>
                <w:lang w:val="en-US" w:eastAsia="zh-CN"/>
              </w:rPr>
            </w:pPr>
            <w:r>
              <w:rPr>
                <w:lang w:val="en-US" w:eastAsia="zh-CN"/>
              </w:rPr>
              <w:t>0</w:t>
            </w:r>
          </w:p>
        </w:tc>
      </w:tr>
      <w:tr w:rsidR="00DA0974" w14:paraId="1D72F1B1" w14:textId="77777777" w:rsidTr="00804818">
        <w:trPr>
          <w:trHeight w:val="29"/>
        </w:trPr>
        <w:tc>
          <w:tcPr>
            <w:tcW w:w="2741" w:type="dxa"/>
            <w:tcBorders>
              <w:top w:val="nil"/>
              <w:left w:val="single" w:sz="4" w:space="0" w:color="auto"/>
              <w:bottom w:val="nil"/>
              <w:right w:val="single" w:sz="4" w:space="0" w:color="auto"/>
            </w:tcBorders>
            <w:vAlign w:val="center"/>
          </w:tcPr>
          <w:p w14:paraId="17257C2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4198A9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58357" w14:textId="77777777" w:rsidR="00DA0974" w:rsidRDefault="00DA0974" w:rsidP="0014067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9EC6FF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E8FCB30" w14:textId="77777777" w:rsidR="00DA0974" w:rsidRDefault="00DA0974" w:rsidP="0014067F">
            <w:pPr>
              <w:pStyle w:val="TAC"/>
              <w:rPr>
                <w:lang w:val="en-US" w:eastAsia="zh-CN"/>
              </w:rPr>
            </w:pPr>
          </w:p>
        </w:tc>
      </w:tr>
      <w:tr w:rsidR="00DA0974" w14:paraId="284E8D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AED383"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F53BF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0ADB88" w14:textId="77777777" w:rsidR="00DA0974" w:rsidRDefault="00DA0974" w:rsidP="0014067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94D7F6"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392DACE5" w14:textId="77777777" w:rsidR="00DA0974" w:rsidRDefault="00DA0974" w:rsidP="0014067F">
            <w:pPr>
              <w:pStyle w:val="TAC"/>
              <w:rPr>
                <w:lang w:val="en-US" w:eastAsia="zh-CN"/>
              </w:rPr>
            </w:pPr>
          </w:p>
        </w:tc>
      </w:tr>
      <w:tr w:rsidR="00DA0974" w14:paraId="7809F58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90BBEF" w14:textId="77777777" w:rsidR="00DA0974" w:rsidRDefault="00DA0974" w:rsidP="0014067F">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1386B9A9" w14:textId="77777777" w:rsidR="00DA0974" w:rsidRDefault="00DA0974" w:rsidP="0014067F">
            <w:pPr>
              <w:pStyle w:val="TAC"/>
              <w:rPr>
                <w:lang w:val="en-US"/>
              </w:rPr>
            </w:pPr>
            <w:r>
              <w:rPr>
                <w:lang w:val="en-US"/>
              </w:rPr>
              <w:t>CA_n2A-n30A</w:t>
            </w:r>
          </w:p>
          <w:p w14:paraId="328D4935" w14:textId="77777777" w:rsidR="00DA0974" w:rsidRDefault="00DA0974" w:rsidP="0014067F">
            <w:pPr>
              <w:pStyle w:val="TAC"/>
              <w:rPr>
                <w:lang w:val="en-US"/>
              </w:rPr>
            </w:pPr>
            <w:r>
              <w:rPr>
                <w:lang w:val="en-US"/>
              </w:rPr>
              <w:t>CA_n30A-n66A</w:t>
            </w:r>
          </w:p>
          <w:p w14:paraId="713E54A9" w14:textId="77777777" w:rsidR="00DA0974" w:rsidRDefault="00DA0974" w:rsidP="0014067F">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F42D280"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926320"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F18863" w14:textId="77777777" w:rsidR="00DA0974" w:rsidRDefault="00DA0974" w:rsidP="0014067F">
            <w:pPr>
              <w:pStyle w:val="TAC"/>
              <w:rPr>
                <w:lang w:val="en-US" w:eastAsia="zh-CN"/>
              </w:rPr>
            </w:pPr>
            <w:r>
              <w:rPr>
                <w:lang w:val="en-US" w:eastAsia="zh-CN"/>
              </w:rPr>
              <w:t>0</w:t>
            </w:r>
          </w:p>
        </w:tc>
      </w:tr>
      <w:tr w:rsidR="00DA0974" w14:paraId="6CC56C17" w14:textId="77777777" w:rsidTr="00804818">
        <w:trPr>
          <w:trHeight w:val="29"/>
        </w:trPr>
        <w:tc>
          <w:tcPr>
            <w:tcW w:w="2741" w:type="dxa"/>
            <w:tcBorders>
              <w:top w:val="nil"/>
              <w:left w:val="single" w:sz="4" w:space="0" w:color="auto"/>
              <w:bottom w:val="nil"/>
              <w:right w:val="single" w:sz="4" w:space="0" w:color="auto"/>
            </w:tcBorders>
            <w:vAlign w:val="center"/>
          </w:tcPr>
          <w:p w14:paraId="311E669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6534BA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A55D4" w14:textId="77777777" w:rsidR="00DA0974" w:rsidRDefault="00DA0974" w:rsidP="0014067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0B922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8F226C0" w14:textId="77777777" w:rsidR="00DA0974" w:rsidRDefault="00DA0974" w:rsidP="0014067F">
            <w:pPr>
              <w:pStyle w:val="TAC"/>
              <w:rPr>
                <w:lang w:val="en-US" w:eastAsia="zh-CN"/>
              </w:rPr>
            </w:pPr>
          </w:p>
        </w:tc>
      </w:tr>
      <w:tr w:rsidR="00DA0974" w14:paraId="6A8767D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D08E1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E8CDC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2AD34F" w14:textId="77777777" w:rsidR="00DA0974" w:rsidRDefault="00DA0974" w:rsidP="0014067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F9683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D211DF7" w14:textId="77777777" w:rsidR="00DA0974" w:rsidRDefault="00DA0974" w:rsidP="0014067F">
            <w:pPr>
              <w:pStyle w:val="TAC"/>
              <w:rPr>
                <w:lang w:val="en-US" w:eastAsia="zh-CN"/>
              </w:rPr>
            </w:pPr>
          </w:p>
        </w:tc>
      </w:tr>
      <w:tr w:rsidR="00DA0974" w14:paraId="5080AE0C" w14:textId="77777777" w:rsidTr="00804818">
        <w:trPr>
          <w:trHeight w:val="29"/>
        </w:trPr>
        <w:tc>
          <w:tcPr>
            <w:tcW w:w="2741" w:type="dxa"/>
            <w:tcBorders>
              <w:top w:val="nil"/>
              <w:left w:val="single" w:sz="4" w:space="0" w:color="auto"/>
              <w:bottom w:val="nil"/>
              <w:right w:val="single" w:sz="4" w:space="0" w:color="auto"/>
            </w:tcBorders>
            <w:vAlign w:val="center"/>
          </w:tcPr>
          <w:p w14:paraId="67A79E83" w14:textId="77777777" w:rsidR="00DA0974" w:rsidRDefault="00DA0974" w:rsidP="0014067F">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2478E7A6" w14:textId="77777777" w:rsidR="00DA0974" w:rsidRDefault="00DA0974" w:rsidP="0014067F">
            <w:pPr>
              <w:pStyle w:val="TAC"/>
              <w:rPr>
                <w:lang w:val="en-US"/>
              </w:rPr>
            </w:pPr>
            <w:r>
              <w:rPr>
                <w:lang w:val="en-US"/>
              </w:rPr>
              <w:t>n77</w:t>
            </w:r>
            <w:r>
              <w:rPr>
                <w:vertAlign w:val="superscript"/>
                <w:lang w:val="en-US"/>
              </w:rPr>
              <w:t>7</w:t>
            </w:r>
          </w:p>
          <w:p w14:paraId="4D5B9FE6" w14:textId="77777777" w:rsidR="00DA0974" w:rsidRDefault="00DA0974" w:rsidP="0014067F">
            <w:pPr>
              <w:pStyle w:val="TAC"/>
              <w:rPr>
                <w:lang w:val="en-US"/>
              </w:rPr>
            </w:pPr>
            <w:r>
              <w:rPr>
                <w:lang w:val="en-US"/>
              </w:rPr>
              <w:t>CA_n2A-n30A</w:t>
            </w:r>
          </w:p>
          <w:p w14:paraId="4F12172A" w14:textId="77777777" w:rsidR="00DA0974" w:rsidRDefault="00DA0974" w:rsidP="0014067F">
            <w:pPr>
              <w:pStyle w:val="TAC"/>
              <w:rPr>
                <w:vertAlign w:val="superscript"/>
                <w:lang w:val="en-US"/>
              </w:rPr>
            </w:pPr>
            <w:r>
              <w:rPr>
                <w:lang w:val="en-US"/>
              </w:rPr>
              <w:t>CA_n2A-n77A</w:t>
            </w:r>
            <w:r>
              <w:rPr>
                <w:vertAlign w:val="superscript"/>
                <w:lang w:val="en-US"/>
              </w:rPr>
              <w:t>7</w:t>
            </w:r>
          </w:p>
          <w:p w14:paraId="040F9395" w14:textId="77777777" w:rsidR="00DA0974" w:rsidRDefault="00DA0974" w:rsidP="0014067F">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9D6F21"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6BD211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AAB8CF" w14:textId="77777777" w:rsidR="00DA0974" w:rsidRDefault="00DA0974" w:rsidP="0014067F">
            <w:pPr>
              <w:pStyle w:val="TAC"/>
              <w:rPr>
                <w:lang w:val="en-US" w:eastAsia="zh-CN"/>
              </w:rPr>
            </w:pPr>
            <w:r>
              <w:rPr>
                <w:lang w:val="en-US" w:eastAsia="zh-CN"/>
              </w:rPr>
              <w:t>0</w:t>
            </w:r>
          </w:p>
        </w:tc>
      </w:tr>
      <w:tr w:rsidR="00DA0974" w14:paraId="7EE145E3" w14:textId="77777777" w:rsidTr="00804818">
        <w:trPr>
          <w:trHeight w:val="29"/>
        </w:trPr>
        <w:tc>
          <w:tcPr>
            <w:tcW w:w="2741" w:type="dxa"/>
            <w:tcBorders>
              <w:top w:val="nil"/>
              <w:left w:val="single" w:sz="4" w:space="0" w:color="auto"/>
              <w:bottom w:val="nil"/>
              <w:right w:val="single" w:sz="4" w:space="0" w:color="auto"/>
            </w:tcBorders>
            <w:vAlign w:val="center"/>
          </w:tcPr>
          <w:p w14:paraId="73A1DBD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37B02D9"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9068A" w14:textId="77777777" w:rsidR="00DA0974" w:rsidRDefault="00DA0974" w:rsidP="0014067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ECAF7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C13CE61" w14:textId="77777777" w:rsidR="00DA0974" w:rsidRDefault="00DA0974" w:rsidP="0014067F">
            <w:pPr>
              <w:pStyle w:val="TAC"/>
              <w:rPr>
                <w:lang w:val="en-US" w:eastAsia="zh-CN"/>
              </w:rPr>
            </w:pPr>
          </w:p>
        </w:tc>
      </w:tr>
      <w:tr w:rsidR="00DA0974" w14:paraId="6315ECD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3430FD3"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C2DCF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36B88" w14:textId="77777777" w:rsidR="00DA0974" w:rsidRDefault="00DA0974" w:rsidP="0014067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613A0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FB7DCC" w14:textId="77777777" w:rsidR="00DA0974" w:rsidRDefault="00DA0974" w:rsidP="0014067F">
            <w:pPr>
              <w:pStyle w:val="TAC"/>
              <w:rPr>
                <w:lang w:val="en-US" w:eastAsia="zh-CN"/>
              </w:rPr>
            </w:pPr>
          </w:p>
        </w:tc>
      </w:tr>
      <w:tr w:rsidR="00DA0974" w14:paraId="1AA67CF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B2C36D8" w14:textId="77777777" w:rsidR="00DA0974" w:rsidRDefault="00DA0974" w:rsidP="0014067F">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4A40D988" w14:textId="77777777" w:rsidR="00DA0974" w:rsidRDefault="00DA0974" w:rsidP="0014067F">
            <w:pPr>
              <w:pStyle w:val="TAC"/>
            </w:pPr>
            <w:r>
              <w:t>n77</w:t>
            </w:r>
            <w:r>
              <w:rPr>
                <w:vertAlign w:val="superscript"/>
              </w:rPr>
              <w:t>7</w:t>
            </w:r>
          </w:p>
          <w:p w14:paraId="34E600D0" w14:textId="77777777" w:rsidR="00DA0974" w:rsidRDefault="00DA0974" w:rsidP="0014067F">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B9ED32"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CD9BD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E13B23" w14:textId="77777777" w:rsidR="00DA0974" w:rsidRDefault="00DA0974" w:rsidP="0014067F">
            <w:pPr>
              <w:pStyle w:val="TAC"/>
              <w:rPr>
                <w:lang w:val="en-US" w:eastAsia="zh-CN"/>
              </w:rPr>
            </w:pPr>
            <w:r>
              <w:rPr>
                <w:lang w:val="en-US" w:eastAsia="zh-CN"/>
              </w:rPr>
              <w:t>0</w:t>
            </w:r>
          </w:p>
        </w:tc>
      </w:tr>
      <w:tr w:rsidR="00DA0974" w14:paraId="44A1176F" w14:textId="77777777" w:rsidTr="00804818">
        <w:trPr>
          <w:trHeight w:val="29"/>
        </w:trPr>
        <w:tc>
          <w:tcPr>
            <w:tcW w:w="2741" w:type="dxa"/>
            <w:tcBorders>
              <w:top w:val="nil"/>
              <w:left w:val="single" w:sz="4" w:space="0" w:color="auto"/>
              <w:bottom w:val="nil"/>
              <w:right w:val="single" w:sz="4" w:space="0" w:color="auto"/>
            </w:tcBorders>
            <w:vAlign w:val="center"/>
          </w:tcPr>
          <w:p w14:paraId="0015D67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0D27EC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6A4CA" w14:textId="77777777" w:rsidR="00DA0974" w:rsidRDefault="00DA0974" w:rsidP="0014067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4FC8A3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7500A1F" w14:textId="77777777" w:rsidR="00DA0974" w:rsidRDefault="00DA0974" w:rsidP="0014067F">
            <w:pPr>
              <w:pStyle w:val="TAC"/>
              <w:rPr>
                <w:lang w:val="en-US" w:eastAsia="zh-CN"/>
              </w:rPr>
            </w:pPr>
          </w:p>
        </w:tc>
      </w:tr>
      <w:tr w:rsidR="00DA0974" w14:paraId="2F818FD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0CE4CC"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B2606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8C6F3"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65445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FAFB25" w14:textId="77777777" w:rsidR="00DA0974" w:rsidRDefault="00DA0974" w:rsidP="0014067F">
            <w:pPr>
              <w:pStyle w:val="TAC"/>
              <w:rPr>
                <w:lang w:val="en-US" w:eastAsia="zh-CN"/>
              </w:rPr>
            </w:pPr>
          </w:p>
        </w:tc>
      </w:tr>
      <w:tr w:rsidR="00DA0974" w14:paraId="1F03050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878C776" w14:textId="77777777" w:rsidR="00DA0974" w:rsidRDefault="00DA0974" w:rsidP="0014067F">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6C88B9DB" w14:textId="77777777" w:rsidR="00DA0974" w:rsidRDefault="00DA0974" w:rsidP="0014067F">
            <w:pPr>
              <w:pStyle w:val="TAC"/>
              <w:rPr>
                <w:lang w:eastAsia="zh-CN"/>
              </w:rPr>
            </w:pPr>
            <w:r>
              <w:t>n77</w:t>
            </w:r>
            <w:r>
              <w:rPr>
                <w:vertAlign w:val="superscript"/>
              </w:rPr>
              <w:t>7</w:t>
            </w:r>
          </w:p>
          <w:p w14:paraId="544EE50B" w14:textId="77777777" w:rsidR="00DA0974" w:rsidRDefault="00DA0974" w:rsidP="0014067F">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B5B2C8" w14:textId="77777777" w:rsidR="00DA0974" w:rsidRDefault="00DA0974" w:rsidP="0014067F">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98900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1DB240F" w14:textId="77777777" w:rsidR="00DA0974" w:rsidRDefault="00DA0974" w:rsidP="0014067F">
            <w:pPr>
              <w:pStyle w:val="TAC"/>
              <w:rPr>
                <w:lang w:val="en-US" w:eastAsia="zh-CN"/>
              </w:rPr>
            </w:pPr>
            <w:r>
              <w:rPr>
                <w:lang w:val="en-US" w:eastAsia="zh-CN"/>
              </w:rPr>
              <w:t>0</w:t>
            </w:r>
          </w:p>
        </w:tc>
      </w:tr>
      <w:tr w:rsidR="00DA0974" w14:paraId="071FEB6C" w14:textId="77777777" w:rsidTr="00804818">
        <w:trPr>
          <w:trHeight w:val="29"/>
        </w:trPr>
        <w:tc>
          <w:tcPr>
            <w:tcW w:w="2741" w:type="dxa"/>
            <w:tcBorders>
              <w:top w:val="nil"/>
              <w:left w:val="single" w:sz="4" w:space="0" w:color="auto"/>
              <w:bottom w:val="nil"/>
              <w:right w:val="single" w:sz="4" w:space="0" w:color="auto"/>
            </w:tcBorders>
            <w:vAlign w:val="center"/>
          </w:tcPr>
          <w:p w14:paraId="51E5A70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2449EB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88B129" w14:textId="77777777" w:rsidR="00DA0974" w:rsidRDefault="00DA0974" w:rsidP="0014067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001490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C5BC1A0" w14:textId="77777777" w:rsidR="00DA0974" w:rsidRDefault="00DA0974" w:rsidP="0014067F">
            <w:pPr>
              <w:pStyle w:val="TAC"/>
              <w:rPr>
                <w:lang w:val="en-US" w:eastAsia="zh-CN"/>
              </w:rPr>
            </w:pPr>
          </w:p>
        </w:tc>
      </w:tr>
      <w:tr w:rsidR="00DA0974" w14:paraId="455A05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974EF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BD7DE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3B97F" w14:textId="77777777" w:rsidR="00DA0974" w:rsidRDefault="00DA0974" w:rsidP="0014067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4007E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7C807C" w14:textId="77777777" w:rsidR="00DA0974" w:rsidRDefault="00DA0974" w:rsidP="0014067F">
            <w:pPr>
              <w:pStyle w:val="TAC"/>
              <w:rPr>
                <w:lang w:val="en-US" w:eastAsia="zh-CN"/>
              </w:rPr>
            </w:pPr>
          </w:p>
        </w:tc>
      </w:tr>
      <w:tr w:rsidR="00DA0974" w14:paraId="2CB8713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98405BB" w14:textId="77777777" w:rsidR="00DA0974" w:rsidRDefault="00DA0974" w:rsidP="0014067F">
            <w:pPr>
              <w:pStyle w:val="TAC"/>
              <w:rPr>
                <w:lang w:val="en-US" w:eastAsia="zh-CN"/>
              </w:rPr>
            </w:pPr>
            <w:r>
              <w:rPr>
                <w:rFonts w:eastAsia="SimSun"/>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48DC8DA2" w14:textId="77777777" w:rsidR="00DA0974" w:rsidRPr="00FA54D7" w:rsidRDefault="00DA0974" w:rsidP="0014067F">
            <w:pPr>
              <w:pStyle w:val="TAC"/>
            </w:pPr>
            <w:r w:rsidRPr="00FA54D7">
              <w:t>n77</w:t>
            </w:r>
            <w:r w:rsidRPr="00FA54D7">
              <w:rPr>
                <w:vertAlign w:val="superscript"/>
              </w:rPr>
              <w:t>7</w:t>
            </w:r>
          </w:p>
          <w:p w14:paraId="50324A41" w14:textId="77777777" w:rsidR="00DA0974" w:rsidRDefault="00DA0974" w:rsidP="0014067F">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57879D" w14:textId="77777777" w:rsidR="00DA0974" w:rsidRDefault="00DA0974" w:rsidP="0014067F">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FA705F"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4EB5BA49" w14:textId="77777777" w:rsidR="00DA0974" w:rsidRDefault="00DA0974" w:rsidP="0014067F">
            <w:pPr>
              <w:pStyle w:val="TAC"/>
              <w:rPr>
                <w:lang w:val="en-US" w:eastAsia="zh-CN"/>
              </w:rPr>
            </w:pPr>
            <w:r>
              <w:rPr>
                <w:rFonts w:eastAsia="SimSun"/>
                <w:kern w:val="2"/>
                <w:szCs w:val="22"/>
                <w:lang w:val="en-US" w:eastAsia="zh-CN"/>
              </w:rPr>
              <w:t>0</w:t>
            </w:r>
          </w:p>
        </w:tc>
      </w:tr>
      <w:tr w:rsidR="00DA0974" w14:paraId="4933782B" w14:textId="77777777" w:rsidTr="00804818">
        <w:trPr>
          <w:trHeight w:val="29"/>
        </w:trPr>
        <w:tc>
          <w:tcPr>
            <w:tcW w:w="2741" w:type="dxa"/>
            <w:tcBorders>
              <w:top w:val="nil"/>
              <w:left w:val="single" w:sz="4" w:space="0" w:color="auto"/>
              <w:bottom w:val="nil"/>
              <w:right w:val="single" w:sz="4" w:space="0" w:color="auto"/>
            </w:tcBorders>
            <w:vAlign w:val="center"/>
          </w:tcPr>
          <w:p w14:paraId="3ADB232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3DFFAB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A201C4" w14:textId="77777777" w:rsidR="00DA0974" w:rsidRDefault="00DA0974" w:rsidP="0014067F">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C2A9A63"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971AE2A" w14:textId="77777777" w:rsidR="00DA0974" w:rsidRDefault="00DA0974" w:rsidP="0014067F">
            <w:pPr>
              <w:pStyle w:val="TAC"/>
              <w:rPr>
                <w:lang w:val="en-US" w:eastAsia="zh-CN"/>
              </w:rPr>
            </w:pPr>
          </w:p>
        </w:tc>
      </w:tr>
      <w:tr w:rsidR="00DA0974" w14:paraId="574B79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95ED93"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C80614"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E19C4" w14:textId="77777777" w:rsidR="00DA0974" w:rsidRDefault="00DA0974" w:rsidP="0014067F">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4F2847"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C90ED9" w14:textId="77777777" w:rsidR="00DA0974" w:rsidRDefault="00DA0974" w:rsidP="0014067F">
            <w:pPr>
              <w:pStyle w:val="TAC"/>
              <w:rPr>
                <w:lang w:val="en-US" w:eastAsia="zh-CN"/>
              </w:rPr>
            </w:pPr>
          </w:p>
        </w:tc>
      </w:tr>
      <w:tr w:rsidR="00DA0974" w14:paraId="3B63AA4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58573A0" w14:textId="77777777" w:rsidR="00DA0974" w:rsidRDefault="00DA0974" w:rsidP="0014067F">
            <w:pPr>
              <w:pStyle w:val="TAC"/>
              <w:rPr>
                <w:lang w:val="en-US" w:eastAsia="zh-CN"/>
              </w:rPr>
            </w:pPr>
            <w:r>
              <w:rPr>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6BB170B4"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113D9058"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CA_n2A-n66A</w:t>
            </w:r>
          </w:p>
          <w:p w14:paraId="01D749A1" w14:textId="77777777" w:rsidR="00DA0974" w:rsidRDefault="00DA0974" w:rsidP="0014067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B3047CE"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63F8B0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C51FD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4497E3CE" w14:textId="77777777" w:rsidTr="00804818">
        <w:trPr>
          <w:trHeight w:val="29"/>
        </w:trPr>
        <w:tc>
          <w:tcPr>
            <w:tcW w:w="2741" w:type="dxa"/>
            <w:tcBorders>
              <w:top w:val="nil"/>
              <w:left w:val="single" w:sz="4" w:space="0" w:color="auto"/>
              <w:bottom w:val="nil"/>
              <w:right w:val="single" w:sz="4" w:space="0" w:color="auto"/>
            </w:tcBorders>
            <w:vAlign w:val="center"/>
          </w:tcPr>
          <w:p w14:paraId="7988A64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A600A5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79CB48"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783F8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82AFF7C" w14:textId="77777777" w:rsidR="00DA0974" w:rsidRDefault="00DA0974" w:rsidP="0014067F">
            <w:pPr>
              <w:pStyle w:val="TAC"/>
              <w:rPr>
                <w:rFonts w:cs="Arial"/>
                <w:color w:val="000000"/>
                <w:szCs w:val="18"/>
                <w:lang w:val="en-US" w:eastAsia="zh-CN" w:bidi="ar"/>
              </w:rPr>
            </w:pPr>
          </w:p>
        </w:tc>
      </w:tr>
      <w:tr w:rsidR="00DA0974" w14:paraId="6D4A986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20B32A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3CC5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34054"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27DA1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8E67CB2" w14:textId="77777777" w:rsidR="00DA0974" w:rsidRDefault="00DA0974" w:rsidP="0014067F">
            <w:pPr>
              <w:pStyle w:val="TAC"/>
              <w:rPr>
                <w:rFonts w:cs="Arial"/>
                <w:color w:val="000000"/>
                <w:szCs w:val="18"/>
                <w:lang w:val="en-US" w:eastAsia="zh-CN" w:bidi="ar"/>
              </w:rPr>
            </w:pPr>
          </w:p>
        </w:tc>
      </w:tr>
      <w:tr w:rsidR="00DA0974" w14:paraId="7FB61D6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1C64651" w14:textId="77777777" w:rsidR="00DA0974" w:rsidRDefault="00DA0974" w:rsidP="0014067F">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0E847E9A"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0BF98003"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CA_n2A-n66A</w:t>
            </w:r>
          </w:p>
          <w:p w14:paraId="7DB0B10D" w14:textId="77777777" w:rsidR="00DA0974" w:rsidRDefault="00DA0974" w:rsidP="0014067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E85483D" w14:textId="77777777" w:rsidR="00DA0974" w:rsidRDefault="00DA0974" w:rsidP="0014067F">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314A90"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0660A3"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17CA3C36" w14:textId="77777777" w:rsidTr="00804818">
        <w:trPr>
          <w:trHeight w:val="29"/>
        </w:trPr>
        <w:tc>
          <w:tcPr>
            <w:tcW w:w="2741" w:type="dxa"/>
            <w:tcBorders>
              <w:top w:val="nil"/>
              <w:left w:val="single" w:sz="4" w:space="0" w:color="auto"/>
              <w:bottom w:val="nil"/>
              <w:right w:val="single" w:sz="4" w:space="0" w:color="auto"/>
            </w:tcBorders>
            <w:vAlign w:val="center"/>
          </w:tcPr>
          <w:p w14:paraId="0892467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EA5310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576496" w14:textId="77777777" w:rsidR="00DA0974" w:rsidRDefault="00DA0974" w:rsidP="0014067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BAB66A"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7EF4FE3C" w14:textId="77777777" w:rsidR="00DA0974" w:rsidRDefault="00DA0974" w:rsidP="0014067F">
            <w:pPr>
              <w:pStyle w:val="TAC"/>
              <w:rPr>
                <w:rFonts w:ascii="Calibri" w:hAnsi="Calibri" w:cs="Arial"/>
                <w:sz w:val="21"/>
                <w:szCs w:val="18"/>
                <w:lang w:val="en-US" w:eastAsia="zh-CN"/>
              </w:rPr>
            </w:pPr>
          </w:p>
        </w:tc>
      </w:tr>
      <w:tr w:rsidR="00DA0974" w14:paraId="71CBDF16" w14:textId="77777777" w:rsidTr="00804818">
        <w:trPr>
          <w:trHeight w:val="29"/>
        </w:trPr>
        <w:tc>
          <w:tcPr>
            <w:tcW w:w="2741" w:type="dxa"/>
            <w:tcBorders>
              <w:top w:val="nil"/>
              <w:left w:val="single" w:sz="4" w:space="0" w:color="auto"/>
              <w:bottom w:val="nil"/>
              <w:right w:val="single" w:sz="4" w:space="0" w:color="auto"/>
            </w:tcBorders>
            <w:vAlign w:val="center"/>
          </w:tcPr>
          <w:p w14:paraId="4474933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73FCC1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66466" w14:textId="77777777" w:rsidR="00DA0974" w:rsidRDefault="00DA0974" w:rsidP="0014067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C6A486"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2A2921B" w14:textId="77777777" w:rsidR="00DA0974" w:rsidRDefault="00DA0974" w:rsidP="0014067F">
            <w:pPr>
              <w:pStyle w:val="TAC"/>
              <w:rPr>
                <w:rFonts w:cs="Arial"/>
                <w:color w:val="000000"/>
                <w:szCs w:val="18"/>
                <w:lang w:val="en-US" w:eastAsia="zh-CN" w:bidi="ar"/>
              </w:rPr>
            </w:pPr>
          </w:p>
        </w:tc>
      </w:tr>
      <w:tr w:rsidR="00DA0974" w14:paraId="0A6944B2" w14:textId="77777777" w:rsidTr="00804818">
        <w:trPr>
          <w:trHeight w:val="29"/>
        </w:trPr>
        <w:tc>
          <w:tcPr>
            <w:tcW w:w="2741" w:type="dxa"/>
            <w:tcBorders>
              <w:top w:val="nil"/>
              <w:left w:val="single" w:sz="4" w:space="0" w:color="auto"/>
              <w:bottom w:val="nil"/>
              <w:right w:val="single" w:sz="4" w:space="0" w:color="auto"/>
            </w:tcBorders>
            <w:vAlign w:val="center"/>
          </w:tcPr>
          <w:p w14:paraId="353A418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6F1DA7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563CE7" w14:textId="77777777" w:rsidR="00DA0974" w:rsidRDefault="00DA0974" w:rsidP="0014067F">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6B3C91"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FF4791"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5AD4B89F" w14:textId="77777777" w:rsidTr="00804818">
        <w:trPr>
          <w:trHeight w:val="29"/>
        </w:trPr>
        <w:tc>
          <w:tcPr>
            <w:tcW w:w="2741" w:type="dxa"/>
            <w:tcBorders>
              <w:top w:val="nil"/>
              <w:left w:val="single" w:sz="4" w:space="0" w:color="auto"/>
              <w:bottom w:val="nil"/>
              <w:right w:val="single" w:sz="4" w:space="0" w:color="auto"/>
            </w:tcBorders>
            <w:vAlign w:val="center"/>
          </w:tcPr>
          <w:p w14:paraId="037D0AE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F18EAA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EF1097" w14:textId="77777777" w:rsidR="00DA0974" w:rsidRDefault="00DA0974" w:rsidP="0014067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5C3783"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13CA8172" w14:textId="77777777" w:rsidR="00DA0974" w:rsidRDefault="00DA0974" w:rsidP="0014067F">
            <w:pPr>
              <w:pStyle w:val="TAC"/>
              <w:rPr>
                <w:rFonts w:cs="Arial"/>
                <w:color w:val="000000"/>
                <w:szCs w:val="18"/>
                <w:lang w:val="en-US" w:eastAsia="zh-CN" w:bidi="ar"/>
              </w:rPr>
            </w:pPr>
          </w:p>
        </w:tc>
      </w:tr>
      <w:tr w:rsidR="00DA0974" w14:paraId="6318222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BB8D2C"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23898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0EBBE" w14:textId="77777777" w:rsidR="00DA0974" w:rsidRDefault="00DA0974" w:rsidP="0014067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40CC16"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E24FB1" w14:textId="77777777" w:rsidR="00DA0974" w:rsidRDefault="00DA0974" w:rsidP="0014067F">
            <w:pPr>
              <w:pStyle w:val="TAC"/>
              <w:rPr>
                <w:rFonts w:cs="Arial"/>
                <w:color w:val="000000"/>
                <w:szCs w:val="18"/>
                <w:lang w:val="en-US" w:eastAsia="zh-CN" w:bidi="ar"/>
              </w:rPr>
            </w:pPr>
          </w:p>
        </w:tc>
      </w:tr>
      <w:tr w:rsidR="00DA0974" w14:paraId="677C62A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FE203F6" w14:textId="77777777" w:rsidR="00DA0974" w:rsidRDefault="00DA0974" w:rsidP="0014067F">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0CBEC225"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0D2ACDC0"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CA_n2A-n66A</w:t>
            </w:r>
          </w:p>
          <w:p w14:paraId="3E23FD17" w14:textId="77777777" w:rsidR="00DA0974" w:rsidRDefault="00DA0974" w:rsidP="0014067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5B139FE"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B0A888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25B422"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6FEBBC8A" w14:textId="77777777" w:rsidTr="00804818">
        <w:trPr>
          <w:trHeight w:val="29"/>
        </w:trPr>
        <w:tc>
          <w:tcPr>
            <w:tcW w:w="2741" w:type="dxa"/>
            <w:tcBorders>
              <w:top w:val="nil"/>
              <w:left w:val="single" w:sz="4" w:space="0" w:color="auto"/>
              <w:bottom w:val="nil"/>
              <w:right w:val="single" w:sz="4" w:space="0" w:color="auto"/>
            </w:tcBorders>
            <w:vAlign w:val="center"/>
          </w:tcPr>
          <w:p w14:paraId="29E0920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74E103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D03437"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700AF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3611EE9" w14:textId="77777777" w:rsidR="00DA0974" w:rsidRDefault="00DA0974" w:rsidP="0014067F">
            <w:pPr>
              <w:pStyle w:val="TAC"/>
              <w:rPr>
                <w:rFonts w:cs="Arial"/>
                <w:color w:val="000000"/>
                <w:szCs w:val="18"/>
                <w:lang w:val="en-US" w:eastAsia="zh-CN" w:bidi="ar"/>
              </w:rPr>
            </w:pPr>
          </w:p>
        </w:tc>
      </w:tr>
      <w:tr w:rsidR="00DA0974" w14:paraId="5BF12AF2" w14:textId="77777777" w:rsidTr="00804818">
        <w:trPr>
          <w:trHeight w:val="29"/>
        </w:trPr>
        <w:tc>
          <w:tcPr>
            <w:tcW w:w="2741" w:type="dxa"/>
            <w:tcBorders>
              <w:top w:val="nil"/>
              <w:left w:val="single" w:sz="4" w:space="0" w:color="auto"/>
              <w:bottom w:val="nil"/>
              <w:right w:val="single" w:sz="4" w:space="0" w:color="auto"/>
            </w:tcBorders>
            <w:vAlign w:val="center"/>
          </w:tcPr>
          <w:p w14:paraId="41ACE98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188A3F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6D0C3"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838BC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952676" w14:textId="77777777" w:rsidR="00DA0974" w:rsidRDefault="00DA0974" w:rsidP="0014067F">
            <w:pPr>
              <w:pStyle w:val="TAC"/>
              <w:rPr>
                <w:rFonts w:cs="Arial"/>
                <w:color w:val="000000"/>
                <w:szCs w:val="18"/>
                <w:lang w:val="en-US" w:eastAsia="zh-CN" w:bidi="ar"/>
              </w:rPr>
            </w:pPr>
          </w:p>
        </w:tc>
      </w:tr>
      <w:tr w:rsidR="00DA0974" w14:paraId="3D8A35B8" w14:textId="77777777" w:rsidTr="00804818">
        <w:trPr>
          <w:trHeight w:val="29"/>
        </w:trPr>
        <w:tc>
          <w:tcPr>
            <w:tcW w:w="2741" w:type="dxa"/>
            <w:tcBorders>
              <w:top w:val="nil"/>
              <w:left w:val="single" w:sz="4" w:space="0" w:color="auto"/>
              <w:bottom w:val="nil"/>
              <w:right w:val="single" w:sz="4" w:space="0" w:color="auto"/>
            </w:tcBorders>
            <w:vAlign w:val="center"/>
          </w:tcPr>
          <w:p w14:paraId="4E097AF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CBEB1D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95EB9"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739BF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338535"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53BA3E52" w14:textId="77777777" w:rsidTr="00804818">
        <w:trPr>
          <w:trHeight w:val="29"/>
        </w:trPr>
        <w:tc>
          <w:tcPr>
            <w:tcW w:w="2741" w:type="dxa"/>
            <w:tcBorders>
              <w:top w:val="nil"/>
              <w:left w:val="single" w:sz="4" w:space="0" w:color="auto"/>
              <w:bottom w:val="nil"/>
              <w:right w:val="single" w:sz="4" w:space="0" w:color="auto"/>
            </w:tcBorders>
            <w:vAlign w:val="center"/>
          </w:tcPr>
          <w:p w14:paraId="7A3BAA3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DFEAA3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4174F"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8EEEB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267D099" w14:textId="77777777" w:rsidR="00DA0974" w:rsidRDefault="00DA0974" w:rsidP="0014067F">
            <w:pPr>
              <w:pStyle w:val="TAC"/>
              <w:rPr>
                <w:rFonts w:cs="Arial"/>
                <w:color w:val="000000"/>
                <w:szCs w:val="18"/>
                <w:lang w:val="en-US" w:eastAsia="zh-CN" w:bidi="ar"/>
              </w:rPr>
            </w:pPr>
          </w:p>
        </w:tc>
      </w:tr>
      <w:tr w:rsidR="00DA0974" w14:paraId="2B01DE0D" w14:textId="77777777" w:rsidTr="00804818">
        <w:trPr>
          <w:trHeight w:val="29"/>
        </w:trPr>
        <w:tc>
          <w:tcPr>
            <w:tcW w:w="2741" w:type="dxa"/>
            <w:tcBorders>
              <w:top w:val="nil"/>
              <w:left w:val="single" w:sz="4" w:space="0" w:color="auto"/>
              <w:bottom w:val="nil"/>
              <w:right w:val="single" w:sz="4" w:space="0" w:color="auto"/>
            </w:tcBorders>
            <w:vAlign w:val="center"/>
          </w:tcPr>
          <w:p w14:paraId="2AF5A73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D1D5B4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445CC8"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A84D4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2A8A655" w14:textId="77777777" w:rsidR="00DA0974" w:rsidRDefault="00DA0974" w:rsidP="0014067F">
            <w:pPr>
              <w:pStyle w:val="TAC"/>
              <w:rPr>
                <w:rFonts w:cs="Arial"/>
                <w:color w:val="000000"/>
                <w:szCs w:val="18"/>
                <w:lang w:val="en-US" w:eastAsia="zh-CN" w:bidi="ar"/>
              </w:rPr>
            </w:pPr>
          </w:p>
        </w:tc>
      </w:tr>
      <w:tr w:rsidR="00DA0974" w14:paraId="50AA0CE7" w14:textId="77777777" w:rsidTr="00804818">
        <w:trPr>
          <w:trHeight w:val="29"/>
        </w:trPr>
        <w:tc>
          <w:tcPr>
            <w:tcW w:w="2741" w:type="dxa"/>
            <w:tcBorders>
              <w:top w:val="nil"/>
              <w:left w:val="single" w:sz="4" w:space="0" w:color="auto"/>
              <w:bottom w:val="nil"/>
              <w:right w:val="single" w:sz="4" w:space="0" w:color="auto"/>
            </w:tcBorders>
            <w:vAlign w:val="center"/>
          </w:tcPr>
          <w:p w14:paraId="01B0640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6FA291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069127"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4FB481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0908F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2</w:t>
            </w:r>
          </w:p>
        </w:tc>
      </w:tr>
      <w:tr w:rsidR="00DA0974" w14:paraId="2EF5666B" w14:textId="77777777" w:rsidTr="00804818">
        <w:trPr>
          <w:trHeight w:val="29"/>
        </w:trPr>
        <w:tc>
          <w:tcPr>
            <w:tcW w:w="2741" w:type="dxa"/>
            <w:tcBorders>
              <w:top w:val="nil"/>
              <w:left w:val="single" w:sz="4" w:space="0" w:color="auto"/>
              <w:bottom w:val="nil"/>
              <w:right w:val="single" w:sz="4" w:space="0" w:color="auto"/>
            </w:tcBorders>
            <w:vAlign w:val="center"/>
          </w:tcPr>
          <w:p w14:paraId="26BDC89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9C53E6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8687B"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CD402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F23E42D" w14:textId="77777777" w:rsidR="00DA0974" w:rsidRDefault="00DA0974" w:rsidP="0014067F">
            <w:pPr>
              <w:pStyle w:val="TAC"/>
              <w:rPr>
                <w:rFonts w:cs="Arial"/>
                <w:color w:val="000000"/>
                <w:szCs w:val="18"/>
                <w:lang w:val="en-US" w:eastAsia="zh-CN" w:bidi="ar"/>
              </w:rPr>
            </w:pPr>
          </w:p>
        </w:tc>
      </w:tr>
      <w:tr w:rsidR="00DA0974" w14:paraId="19698CC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766E91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0814F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9B8EC"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D82A7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E23DCD" w14:textId="77777777" w:rsidR="00DA0974" w:rsidRDefault="00DA0974" w:rsidP="0014067F">
            <w:pPr>
              <w:pStyle w:val="TAC"/>
              <w:rPr>
                <w:rFonts w:cs="Arial"/>
                <w:color w:val="000000"/>
                <w:szCs w:val="18"/>
                <w:lang w:val="en-US" w:eastAsia="zh-CN" w:bidi="ar"/>
              </w:rPr>
            </w:pPr>
          </w:p>
        </w:tc>
      </w:tr>
      <w:tr w:rsidR="00DA0974" w14:paraId="059FF96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4AAE0D" w14:textId="77777777" w:rsidR="00DA0974" w:rsidRDefault="00DA0974" w:rsidP="0014067F">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2903D096"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1265D640"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CA_n2A-n66A</w:t>
            </w:r>
          </w:p>
          <w:p w14:paraId="67D9065D" w14:textId="77777777" w:rsidR="00DA0974" w:rsidRDefault="00DA0974" w:rsidP="0014067F">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BD60D52"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C9B16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A748C8"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55BD6C54" w14:textId="77777777" w:rsidTr="00804818">
        <w:trPr>
          <w:trHeight w:val="29"/>
        </w:trPr>
        <w:tc>
          <w:tcPr>
            <w:tcW w:w="2741" w:type="dxa"/>
            <w:tcBorders>
              <w:top w:val="nil"/>
              <w:left w:val="single" w:sz="4" w:space="0" w:color="auto"/>
              <w:bottom w:val="nil"/>
              <w:right w:val="single" w:sz="4" w:space="0" w:color="auto"/>
            </w:tcBorders>
            <w:vAlign w:val="center"/>
          </w:tcPr>
          <w:p w14:paraId="652E8DB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600C93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4A50A"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AC4AD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1C034FB" w14:textId="77777777" w:rsidR="00DA0974" w:rsidRDefault="00DA0974" w:rsidP="0014067F">
            <w:pPr>
              <w:pStyle w:val="TAC"/>
              <w:rPr>
                <w:rFonts w:cs="Arial"/>
                <w:color w:val="000000"/>
                <w:szCs w:val="18"/>
                <w:lang w:val="en-US" w:eastAsia="zh-CN" w:bidi="ar"/>
              </w:rPr>
            </w:pPr>
          </w:p>
        </w:tc>
      </w:tr>
      <w:tr w:rsidR="00DA0974" w14:paraId="75639966" w14:textId="77777777" w:rsidTr="00804818">
        <w:trPr>
          <w:trHeight w:val="29"/>
        </w:trPr>
        <w:tc>
          <w:tcPr>
            <w:tcW w:w="2741" w:type="dxa"/>
            <w:tcBorders>
              <w:top w:val="nil"/>
              <w:left w:val="single" w:sz="4" w:space="0" w:color="auto"/>
              <w:bottom w:val="nil"/>
              <w:right w:val="single" w:sz="4" w:space="0" w:color="auto"/>
            </w:tcBorders>
            <w:vAlign w:val="center"/>
          </w:tcPr>
          <w:p w14:paraId="5EF1C8F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CB7FF5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B118F"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6D5EE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4DEE0D2" w14:textId="77777777" w:rsidR="00DA0974" w:rsidRDefault="00DA0974" w:rsidP="0014067F">
            <w:pPr>
              <w:pStyle w:val="TAC"/>
              <w:rPr>
                <w:rFonts w:cs="Arial"/>
                <w:color w:val="000000"/>
                <w:szCs w:val="18"/>
                <w:lang w:val="en-US" w:eastAsia="zh-CN" w:bidi="ar"/>
              </w:rPr>
            </w:pPr>
          </w:p>
        </w:tc>
      </w:tr>
      <w:tr w:rsidR="00DA0974" w14:paraId="5368C6AF" w14:textId="77777777" w:rsidTr="00804818">
        <w:trPr>
          <w:trHeight w:val="29"/>
        </w:trPr>
        <w:tc>
          <w:tcPr>
            <w:tcW w:w="2741" w:type="dxa"/>
            <w:tcBorders>
              <w:top w:val="nil"/>
              <w:left w:val="single" w:sz="4" w:space="0" w:color="auto"/>
              <w:bottom w:val="nil"/>
              <w:right w:val="single" w:sz="4" w:space="0" w:color="auto"/>
            </w:tcBorders>
            <w:vAlign w:val="center"/>
          </w:tcPr>
          <w:p w14:paraId="0900D85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07845D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D1B55"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4AE62D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13E5EE"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7F76C0CC" w14:textId="77777777" w:rsidTr="00804818">
        <w:trPr>
          <w:trHeight w:val="29"/>
        </w:trPr>
        <w:tc>
          <w:tcPr>
            <w:tcW w:w="2741" w:type="dxa"/>
            <w:tcBorders>
              <w:top w:val="nil"/>
              <w:left w:val="single" w:sz="4" w:space="0" w:color="auto"/>
              <w:bottom w:val="nil"/>
              <w:right w:val="single" w:sz="4" w:space="0" w:color="auto"/>
            </w:tcBorders>
            <w:vAlign w:val="center"/>
          </w:tcPr>
          <w:p w14:paraId="759AFEA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627B5F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7C9D38"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A85B0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CB96579" w14:textId="77777777" w:rsidR="00DA0974" w:rsidRDefault="00DA0974" w:rsidP="0014067F">
            <w:pPr>
              <w:pStyle w:val="TAC"/>
              <w:rPr>
                <w:rFonts w:cs="Arial"/>
                <w:color w:val="000000"/>
                <w:szCs w:val="18"/>
                <w:lang w:val="en-US" w:eastAsia="zh-CN" w:bidi="ar"/>
              </w:rPr>
            </w:pPr>
          </w:p>
        </w:tc>
      </w:tr>
      <w:tr w:rsidR="00DA0974" w14:paraId="4613C8A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CF5D41"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3945E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C8197"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7447EA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9BBD629" w14:textId="77777777" w:rsidR="00DA0974" w:rsidRDefault="00DA0974" w:rsidP="0014067F">
            <w:pPr>
              <w:pStyle w:val="TAC"/>
              <w:rPr>
                <w:rFonts w:cs="Arial"/>
                <w:color w:val="000000"/>
                <w:szCs w:val="18"/>
                <w:lang w:val="en-US" w:eastAsia="zh-CN" w:bidi="ar"/>
              </w:rPr>
            </w:pPr>
          </w:p>
        </w:tc>
      </w:tr>
      <w:tr w:rsidR="00DA0974" w14:paraId="518A478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0055569" w14:textId="77777777" w:rsidR="00DA0974" w:rsidRDefault="00DA0974" w:rsidP="0014067F">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67AA4D19" w14:textId="77777777" w:rsidR="00DA0974" w:rsidRDefault="00DA0974" w:rsidP="0014067F">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B5C9B84"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7AC6D9B6" w14:textId="77777777" w:rsidR="00DA0974" w:rsidRDefault="00DA0974" w:rsidP="0014067F">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99B1540"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8B151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B4C8DB"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2B4A54C0" w14:textId="77777777" w:rsidTr="00804818">
        <w:trPr>
          <w:trHeight w:val="29"/>
        </w:trPr>
        <w:tc>
          <w:tcPr>
            <w:tcW w:w="2741" w:type="dxa"/>
            <w:tcBorders>
              <w:top w:val="nil"/>
              <w:left w:val="single" w:sz="4" w:space="0" w:color="auto"/>
              <w:bottom w:val="nil"/>
              <w:right w:val="single" w:sz="4" w:space="0" w:color="auto"/>
            </w:tcBorders>
            <w:vAlign w:val="center"/>
          </w:tcPr>
          <w:p w14:paraId="40E8162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2A6FB3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10C8D"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4B82A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5E0C74A" w14:textId="77777777" w:rsidR="00DA0974" w:rsidRDefault="00DA0974" w:rsidP="0014067F">
            <w:pPr>
              <w:pStyle w:val="TAC"/>
              <w:rPr>
                <w:rFonts w:cs="Arial"/>
                <w:color w:val="000000"/>
                <w:szCs w:val="18"/>
                <w:lang w:val="en-US" w:eastAsia="zh-CN" w:bidi="ar"/>
              </w:rPr>
            </w:pPr>
          </w:p>
        </w:tc>
      </w:tr>
      <w:tr w:rsidR="00DA0974" w14:paraId="3EC8E0E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A20EAF"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1A2D9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1F0"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6F7CF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1A6606" w14:textId="77777777" w:rsidR="00DA0974" w:rsidRDefault="00DA0974" w:rsidP="0014067F">
            <w:pPr>
              <w:pStyle w:val="TAC"/>
              <w:rPr>
                <w:rFonts w:cs="Arial"/>
                <w:color w:val="000000"/>
                <w:szCs w:val="18"/>
                <w:lang w:val="en-US" w:eastAsia="zh-CN" w:bidi="ar"/>
              </w:rPr>
            </w:pPr>
          </w:p>
        </w:tc>
      </w:tr>
      <w:tr w:rsidR="00DA0974" w14:paraId="47ADD96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B68C6F9" w14:textId="77777777" w:rsidR="00DA0974" w:rsidRDefault="00DA0974" w:rsidP="0014067F">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3DA61C1E"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CA_n2A-n48A</w:t>
            </w:r>
          </w:p>
          <w:p w14:paraId="289186B0" w14:textId="77777777" w:rsidR="00DA0974" w:rsidRDefault="00DA0974" w:rsidP="0014067F">
            <w:pPr>
              <w:pStyle w:val="TAC"/>
              <w:rPr>
                <w:rFonts w:eastAsia="MS Mincho" w:cs="Arial"/>
                <w:color w:val="000000"/>
                <w:szCs w:val="18"/>
                <w:lang w:val="en-US"/>
              </w:rPr>
            </w:pPr>
            <w:r>
              <w:rPr>
                <w:rFonts w:eastAsia="MS Mincho" w:cs="Arial"/>
                <w:color w:val="000000"/>
                <w:szCs w:val="18"/>
                <w:lang w:val="en-US"/>
              </w:rPr>
              <w:t>CA_n2A-n77A</w:t>
            </w:r>
          </w:p>
          <w:p w14:paraId="71E8D4F8" w14:textId="77777777" w:rsidR="00DA0974" w:rsidRDefault="00DA0974" w:rsidP="0014067F">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C3F0F6E" w14:textId="77777777" w:rsidR="00DA0974" w:rsidRDefault="00DA0974" w:rsidP="0014067F">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A3FA0A3" w14:textId="77777777" w:rsidR="00DA0974" w:rsidRDefault="00DA0974" w:rsidP="0014067F">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027777"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34A531EB" w14:textId="77777777" w:rsidTr="00804818">
        <w:trPr>
          <w:trHeight w:val="29"/>
        </w:trPr>
        <w:tc>
          <w:tcPr>
            <w:tcW w:w="2741" w:type="dxa"/>
            <w:tcBorders>
              <w:top w:val="nil"/>
              <w:left w:val="single" w:sz="4" w:space="0" w:color="auto"/>
              <w:bottom w:val="nil"/>
              <w:right w:val="single" w:sz="4" w:space="0" w:color="auto"/>
            </w:tcBorders>
            <w:vAlign w:val="center"/>
          </w:tcPr>
          <w:p w14:paraId="737B62EB"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F8ECB47"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95104" w14:textId="77777777" w:rsidR="00DA0974" w:rsidRDefault="00DA0974" w:rsidP="0014067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45C158" w14:textId="77777777" w:rsidR="00DA0974" w:rsidRDefault="00DA0974" w:rsidP="0014067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1174454" w14:textId="77777777" w:rsidR="00DA0974" w:rsidRDefault="00DA0974" w:rsidP="0014067F">
            <w:pPr>
              <w:pStyle w:val="TAC"/>
              <w:rPr>
                <w:rFonts w:cs="Arial"/>
                <w:color w:val="000000"/>
                <w:szCs w:val="18"/>
                <w:lang w:val="en-US" w:eastAsia="zh-CN" w:bidi="ar"/>
              </w:rPr>
            </w:pPr>
          </w:p>
        </w:tc>
      </w:tr>
      <w:tr w:rsidR="00DA0974" w14:paraId="58B9AAED" w14:textId="77777777" w:rsidTr="00804818">
        <w:trPr>
          <w:trHeight w:val="29"/>
        </w:trPr>
        <w:tc>
          <w:tcPr>
            <w:tcW w:w="2741" w:type="dxa"/>
            <w:tcBorders>
              <w:top w:val="nil"/>
              <w:left w:val="single" w:sz="4" w:space="0" w:color="auto"/>
              <w:bottom w:val="nil"/>
              <w:right w:val="single" w:sz="4" w:space="0" w:color="auto"/>
            </w:tcBorders>
            <w:vAlign w:val="center"/>
          </w:tcPr>
          <w:p w14:paraId="4078D15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603258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3BE13"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5FDFDA"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21B9F43" w14:textId="77777777" w:rsidR="00DA0974" w:rsidRDefault="00DA0974" w:rsidP="0014067F">
            <w:pPr>
              <w:pStyle w:val="TAC"/>
              <w:rPr>
                <w:rFonts w:cs="Arial"/>
                <w:color w:val="000000"/>
                <w:szCs w:val="18"/>
                <w:lang w:val="en-US" w:eastAsia="zh-CN" w:bidi="ar"/>
              </w:rPr>
            </w:pPr>
          </w:p>
        </w:tc>
      </w:tr>
      <w:tr w:rsidR="00DA0974" w14:paraId="3ABD4376" w14:textId="77777777" w:rsidTr="00804818">
        <w:trPr>
          <w:trHeight w:val="29"/>
        </w:trPr>
        <w:tc>
          <w:tcPr>
            <w:tcW w:w="2741" w:type="dxa"/>
            <w:tcBorders>
              <w:top w:val="nil"/>
              <w:left w:val="single" w:sz="4" w:space="0" w:color="auto"/>
              <w:bottom w:val="nil"/>
              <w:right w:val="single" w:sz="4" w:space="0" w:color="auto"/>
            </w:tcBorders>
            <w:vAlign w:val="center"/>
          </w:tcPr>
          <w:p w14:paraId="65DF1AE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B18748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B19A3" w14:textId="77777777" w:rsidR="00DA0974" w:rsidRDefault="00DA0974" w:rsidP="0014067F">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535DB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B3E93E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5CFD38C8" w14:textId="77777777" w:rsidTr="00804818">
        <w:trPr>
          <w:trHeight w:val="29"/>
        </w:trPr>
        <w:tc>
          <w:tcPr>
            <w:tcW w:w="2741" w:type="dxa"/>
            <w:tcBorders>
              <w:top w:val="nil"/>
              <w:left w:val="single" w:sz="4" w:space="0" w:color="auto"/>
              <w:bottom w:val="nil"/>
              <w:right w:val="single" w:sz="4" w:space="0" w:color="auto"/>
            </w:tcBorders>
            <w:vAlign w:val="center"/>
          </w:tcPr>
          <w:p w14:paraId="09D1DC5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2FE9A3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035E9" w14:textId="77777777" w:rsidR="00DA0974" w:rsidRDefault="00DA0974" w:rsidP="0014067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D0E903" w14:textId="77777777" w:rsidR="00DA0974" w:rsidRDefault="00DA0974" w:rsidP="0014067F">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487E8DD" w14:textId="77777777" w:rsidR="00DA0974" w:rsidRDefault="00DA0974" w:rsidP="0014067F">
            <w:pPr>
              <w:pStyle w:val="TAC"/>
              <w:rPr>
                <w:rFonts w:cs="Arial"/>
                <w:color w:val="000000"/>
                <w:szCs w:val="18"/>
                <w:lang w:val="en-US" w:eastAsia="zh-CN" w:bidi="ar"/>
              </w:rPr>
            </w:pPr>
          </w:p>
        </w:tc>
      </w:tr>
      <w:tr w:rsidR="00DA0974" w14:paraId="3AA30C8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97829F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EEFCB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1C86F"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52F687"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BC89FB0" w14:textId="77777777" w:rsidR="00DA0974" w:rsidRDefault="00DA0974" w:rsidP="0014067F">
            <w:pPr>
              <w:pStyle w:val="TAC"/>
              <w:rPr>
                <w:rFonts w:cs="Arial"/>
                <w:color w:val="000000"/>
                <w:szCs w:val="18"/>
                <w:lang w:val="en-US" w:eastAsia="zh-CN" w:bidi="ar"/>
              </w:rPr>
            </w:pPr>
          </w:p>
        </w:tc>
      </w:tr>
      <w:tr w:rsidR="00DA0974" w14:paraId="4AAC2C9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C23D4CF" w14:textId="77777777" w:rsidR="00DA0974" w:rsidRDefault="00DA0974" w:rsidP="0014067F">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25A7CD29" w14:textId="77777777" w:rsidR="00DA0974" w:rsidRPr="001E32DC" w:rsidRDefault="00DA0974" w:rsidP="0014067F">
            <w:pPr>
              <w:pStyle w:val="TAC"/>
              <w:rPr>
                <w:rFonts w:eastAsia="MS Mincho" w:cs="Arial"/>
                <w:color w:val="000000"/>
                <w:szCs w:val="18"/>
                <w:lang w:val="en-US"/>
              </w:rPr>
            </w:pPr>
            <w:r w:rsidRPr="001E32DC">
              <w:rPr>
                <w:rFonts w:eastAsia="MS Mincho" w:cs="Arial"/>
                <w:color w:val="000000"/>
                <w:szCs w:val="18"/>
                <w:lang w:val="en-US"/>
              </w:rPr>
              <w:t>CA_n2A-n48A</w:t>
            </w:r>
          </w:p>
          <w:p w14:paraId="31766E12" w14:textId="77777777" w:rsidR="00DA0974" w:rsidRDefault="00DA0974" w:rsidP="0014067F">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76969A7" w14:textId="77777777" w:rsidR="00DA0974" w:rsidRDefault="00DA0974" w:rsidP="0014067F">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06FF97"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88081E"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0</w:t>
            </w:r>
          </w:p>
        </w:tc>
      </w:tr>
      <w:tr w:rsidR="00DA0974" w14:paraId="54A20127" w14:textId="77777777" w:rsidTr="00804818">
        <w:trPr>
          <w:trHeight w:val="29"/>
        </w:trPr>
        <w:tc>
          <w:tcPr>
            <w:tcW w:w="2741" w:type="dxa"/>
            <w:tcBorders>
              <w:top w:val="nil"/>
              <w:left w:val="single" w:sz="4" w:space="0" w:color="auto"/>
              <w:bottom w:val="nil"/>
              <w:right w:val="single" w:sz="4" w:space="0" w:color="auto"/>
            </w:tcBorders>
            <w:vAlign w:val="center"/>
          </w:tcPr>
          <w:p w14:paraId="4A37271F"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0E4A5A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4E0C0" w14:textId="77777777" w:rsidR="00DA0974" w:rsidRDefault="00DA0974" w:rsidP="0014067F">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1EE5BE" w14:textId="77777777" w:rsidR="00DA0974" w:rsidRDefault="00DA0974" w:rsidP="0014067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68606225" w14:textId="77777777" w:rsidR="00DA0974" w:rsidRDefault="00DA0974" w:rsidP="0014067F">
            <w:pPr>
              <w:pStyle w:val="TAC"/>
              <w:rPr>
                <w:rFonts w:cs="Arial"/>
                <w:color w:val="000000"/>
                <w:szCs w:val="18"/>
                <w:lang w:val="en-US" w:eastAsia="zh-CN" w:bidi="ar"/>
              </w:rPr>
            </w:pPr>
          </w:p>
        </w:tc>
      </w:tr>
      <w:tr w:rsidR="00DA0974" w14:paraId="147E3A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131B98"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167BA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34D14" w14:textId="77777777" w:rsidR="00DA0974" w:rsidRDefault="00DA0974" w:rsidP="0014067F">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00B8B4"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BBAB353" w14:textId="77777777" w:rsidR="00DA0974" w:rsidRDefault="00DA0974" w:rsidP="0014067F">
            <w:pPr>
              <w:pStyle w:val="TAC"/>
              <w:rPr>
                <w:rFonts w:cs="Arial"/>
                <w:color w:val="000000"/>
                <w:szCs w:val="18"/>
                <w:lang w:val="en-US" w:eastAsia="zh-CN" w:bidi="ar"/>
              </w:rPr>
            </w:pPr>
          </w:p>
        </w:tc>
      </w:tr>
      <w:tr w:rsidR="00DA0974" w14:paraId="429E2EB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9893964" w14:textId="77777777" w:rsidR="00DA0974" w:rsidRDefault="00DA0974" w:rsidP="0014067F">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06B81A7" w14:textId="77777777" w:rsidR="00DA0974" w:rsidRPr="001E32DC" w:rsidRDefault="00DA0974" w:rsidP="0014067F">
            <w:pPr>
              <w:pStyle w:val="TAC"/>
              <w:rPr>
                <w:rFonts w:eastAsia="MS Mincho" w:cs="Arial"/>
                <w:color w:val="000000"/>
                <w:szCs w:val="18"/>
                <w:lang w:val="en-US"/>
              </w:rPr>
            </w:pPr>
            <w:r w:rsidRPr="001E32DC">
              <w:rPr>
                <w:rFonts w:eastAsia="MS Mincho" w:cs="Arial"/>
                <w:color w:val="000000"/>
                <w:szCs w:val="18"/>
                <w:lang w:val="en-US"/>
              </w:rPr>
              <w:t>CA_n2A-n48A</w:t>
            </w:r>
          </w:p>
          <w:p w14:paraId="2759B2B8" w14:textId="77777777" w:rsidR="00DA0974" w:rsidRDefault="00DA0974" w:rsidP="0014067F">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72A0886" w14:textId="77777777" w:rsidR="00DA0974" w:rsidRDefault="00DA0974" w:rsidP="0014067F">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95C1B0"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3461F1"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0</w:t>
            </w:r>
          </w:p>
        </w:tc>
      </w:tr>
      <w:tr w:rsidR="00DA0974" w14:paraId="15A25A46" w14:textId="77777777" w:rsidTr="00804818">
        <w:trPr>
          <w:trHeight w:val="29"/>
        </w:trPr>
        <w:tc>
          <w:tcPr>
            <w:tcW w:w="2741" w:type="dxa"/>
            <w:tcBorders>
              <w:top w:val="nil"/>
              <w:left w:val="single" w:sz="4" w:space="0" w:color="auto"/>
              <w:bottom w:val="nil"/>
              <w:right w:val="single" w:sz="4" w:space="0" w:color="auto"/>
            </w:tcBorders>
            <w:vAlign w:val="center"/>
          </w:tcPr>
          <w:p w14:paraId="49723BD4"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E6E13B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69225" w14:textId="77777777" w:rsidR="00DA0974" w:rsidRDefault="00DA0974" w:rsidP="0014067F">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51604B" w14:textId="77777777" w:rsidR="00DA0974" w:rsidRDefault="00DA0974" w:rsidP="0014067F">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39E808B2" w14:textId="77777777" w:rsidR="00DA0974" w:rsidRDefault="00DA0974" w:rsidP="0014067F">
            <w:pPr>
              <w:pStyle w:val="TAC"/>
              <w:rPr>
                <w:rFonts w:cs="Arial"/>
                <w:color w:val="000000"/>
                <w:szCs w:val="18"/>
                <w:lang w:val="en-US" w:eastAsia="zh-CN" w:bidi="ar"/>
              </w:rPr>
            </w:pPr>
          </w:p>
        </w:tc>
      </w:tr>
      <w:tr w:rsidR="00DA0974" w14:paraId="279AF9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06DFF75"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EDDEAE"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4955F" w14:textId="77777777" w:rsidR="00DA0974" w:rsidRDefault="00DA0974" w:rsidP="0014067F">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634763" w14:textId="77777777" w:rsidR="00DA0974" w:rsidRDefault="00DA0974" w:rsidP="0014067F">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EB66DB1" w14:textId="77777777" w:rsidR="00DA0974" w:rsidRDefault="00DA0974" w:rsidP="0014067F">
            <w:pPr>
              <w:pStyle w:val="TAC"/>
              <w:rPr>
                <w:rFonts w:cs="Arial"/>
                <w:color w:val="000000"/>
                <w:szCs w:val="18"/>
                <w:lang w:val="en-US" w:eastAsia="zh-CN" w:bidi="ar"/>
              </w:rPr>
            </w:pPr>
          </w:p>
        </w:tc>
      </w:tr>
      <w:tr w:rsidR="00DA0974" w14:paraId="4C75E0E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F54ABBF" w14:textId="77777777" w:rsidR="00DA0974" w:rsidRDefault="00DA0974" w:rsidP="0014067F">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6E4DBE23" w14:textId="77777777" w:rsidR="00DA0974" w:rsidRDefault="00DA0974" w:rsidP="0014067F">
            <w:pPr>
              <w:pStyle w:val="TAC"/>
              <w:rPr>
                <w:rFonts w:cs="Arial"/>
                <w:color w:val="000000"/>
                <w:szCs w:val="18"/>
                <w:lang w:val="en-US"/>
              </w:rPr>
            </w:pPr>
            <w:r>
              <w:rPr>
                <w:rFonts w:cs="Arial"/>
                <w:color w:val="000000"/>
                <w:szCs w:val="18"/>
                <w:lang w:val="en-US"/>
              </w:rPr>
              <w:t>CA_n2A-n48A</w:t>
            </w:r>
          </w:p>
          <w:p w14:paraId="37843961" w14:textId="77777777" w:rsidR="00DA0974" w:rsidRDefault="00DA0974" w:rsidP="0014067F">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69A1108"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8C551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A956D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26CEE1C2" w14:textId="77777777" w:rsidTr="00804818">
        <w:trPr>
          <w:trHeight w:val="29"/>
        </w:trPr>
        <w:tc>
          <w:tcPr>
            <w:tcW w:w="2741" w:type="dxa"/>
            <w:tcBorders>
              <w:top w:val="nil"/>
              <w:left w:val="single" w:sz="4" w:space="0" w:color="auto"/>
              <w:bottom w:val="nil"/>
              <w:right w:val="single" w:sz="4" w:space="0" w:color="auto"/>
            </w:tcBorders>
            <w:vAlign w:val="center"/>
          </w:tcPr>
          <w:p w14:paraId="6142EE5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FBE5E5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513AF"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40D44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521C6801" w14:textId="77777777" w:rsidR="00DA0974" w:rsidRDefault="00DA0974" w:rsidP="0014067F">
            <w:pPr>
              <w:pStyle w:val="TAC"/>
              <w:rPr>
                <w:rFonts w:cs="Arial"/>
                <w:color w:val="000000"/>
                <w:szCs w:val="18"/>
                <w:lang w:val="en-US" w:eastAsia="zh-CN" w:bidi="ar"/>
              </w:rPr>
            </w:pPr>
          </w:p>
        </w:tc>
      </w:tr>
      <w:tr w:rsidR="00DA0974" w14:paraId="2B08F808" w14:textId="77777777" w:rsidTr="00804818">
        <w:trPr>
          <w:trHeight w:val="29"/>
        </w:trPr>
        <w:tc>
          <w:tcPr>
            <w:tcW w:w="2741" w:type="dxa"/>
            <w:tcBorders>
              <w:top w:val="nil"/>
              <w:left w:val="single" w:sz="4" w:space="0" w:color="auto"/>
              <w:bottom w:val="nil"/>
              <w:right w:val="single" w:sz="4" w:space="0" w:color="auto"/>
            </w:tcBorders>
            <w:vAlign w:val="center"/>
          </w:tcPr>
          <w:p w14:paraId="69B786D9"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0BD1596"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204C5"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ADB4E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022316" w14:textId="77777777" w:rsidR="00DA0974" w:rsidRDefault="00DA0974" w:rsidP="0014067F">
            <w:pPr>
              <w:pStyle w:val="TAC"/>
              <w:rPr>
                <w:rFonts w:cs="Arial"/>
                <w:color w:val="000000"/>
                <w:szCs w:val="18"/>
                <w:lang w:val="en-US" w:eastAsia="zh-CN" w:bidi="ar"/>
              </w:rPr>
            </w:pPr>
          </w:p>
        </w:tc>
      </w:tr>
      <w:tr w:rsidR="00DA0974" w14:paraId="7E798B00" w14:textId="77777777" w:rsidTr="00804818">
        <w:trPr>
          <w:trHeight w:val="29"/>
        </w:trPr>
        <w:tc>
          <w:tcPr>
            <w:tcW w:w="2741" w:type="dxa"/>
            <w:tcBorders>
              <w:top w:val="nil"/>
              <w:left w:val="single" w:sz="4" w:space="0" w:color="auto"/>
              <w:bottom w:val="nil"/>
              <w:right w:val="single" w:sz="4" w:space="0" w:color="auto"/>
            </w:tcBorders>
            <w:vAlign w:val="center"/>
          </w:tcPr>
          <w:p w14:paraId="12201A1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496576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4AD5D"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9BAE9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86911C"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3AD2AAB4" w14:textId="77777777" w:rsidTr="00804818">
        <w:trPr>
          <w:trHeight w:val="29"/>
        </w:trPr>
        <w:tc>
          <w:tcPr>
            <w:tcW w:w="2741" w:type="dxa"/>
            <w:tcBorders>
              <w:top w:val="nil"/>
              <w:left w:val="single" w:sz="4" w:space="0" w:color="auto"/>
              <w:bottom w:val="nil"/>
              <w:right w:val="single" w:sz="4" w:space="0" w:color="auto"/>
            </w:tcBorders>
            <w:vAlign w:val="center"/>
          </w:tcPr>
          <w:p w14:paraId="17D6892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C590E5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8D42A"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40029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5AFF83A" w14:textId="77777777" w:rsidR="00DA0974" w:rsidRDefault="00DA0974" w:rsidP="0014067F">
            <w:pPr>
              <w:pStyle w:val="TAC"/>
              <w:rPr>
                <w:rFonts w:cs="Arial"/>
                <w:color w:val="000000"/>
                <w:szCs w:val="18"/>
                <w:lang w:val="en-US" w:eastAsia="zh-CN" w:bidi="ar"/>
              </w:rPr>
            </w:pPr>
          </w:p>
        </w:tc>
      </w:tr>
      <w:tr w:rsidR="00DA0974" w14:paraId="5E3D5110" w14:textId="77777777" w:rsidTr="00804818">
        <w:trPr>
          <w:trHeight w:val="29"/>
        </w:trPr>
        <w:tc>
          <w:tcPr>
            <w:tcW w:w="2741" w:type="dxa"/>
            <w:tcBorders>
              <w:top w:val="nil"/>
              <w:left w:val="single" w:sz="4" w:space="0" w:color="auto"/>
              <w:bottom w:val="nil"/>
              <w:right w:val="single" w:sz="4" w:space="0" w:color="auto"/>
            </w:tcBorders>
            <w:vAlign w:val="center"/>
          </w:tcPr>
          <w:p w14:paraId="3EEB88D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CEE7F7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9C073E"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CE8C4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E910FB" w14:textId="77777777" w:rsidR="00DA0974" w:rsidRDefault="00DA0974" w:rsidP="0014067F">
            <w:pPr>
              <w:pStyle w:val="TAC"/>
              <w:rPr>
                <w:rFonts w:cs="Arial"/>
                <w:color w:val="000000"/>
                <w:szCs w:val="18"/>
                <w:lang w:val="en-US" w:eastAsia="zh-CN" w:bidi="ar"/>
              </w:rPr>
            </w:pPr>
          </w:p>
        </w:tc>
      </w:tr>
      <w:tr w:rsidR="00DA0974" w14:paraId="47CABCBB" w14:textId="77777777" w:rsidTr="00804818">
        <w:trPr>
          <w:trHeight w:val="29"/>
        </w:trPr>
        <w:tc>
          <w:tcPr>
            <w:tcW w:w="2741" w:type="dxa"/>
            <w:tcBorders>
              <w:top w:val="nil"/>
              <w:left w:val="single" w:sz="4" w:space="0" w:color="auto"/>
              <w:bottom w:val="nil"/>
              <w:right w:val="single" w:sz="4" w:space="0" w:color="auto"/>
            </w:tcBorders>
            <w:vAlign w:val="center"/>
          </w:tcPr>
          <w:p w14:paraId="715BB18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5B62BE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049F7"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E24FE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C208CEA"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2</w:t>
            </w:r>
          </w:p>
        </w:tc>
      </w:tr>
      <w:tr w:rsidR="00DA0974" w14:paraId="42FC6EA9" w14:textId="77777777" w:rsidTr="00804818">
        <w:trPr>
          <w:trHeight w:val="29"/>
        </w:trPr>
        <w:tc>
          <w:tcPr>
            <w:tcW w:w="2741" w:type="dxa"/>
            <w:tcBorders>
              <w:top w:val="nil"/>
              <w:left w:val="single" w:sz="4" w:space="0" w:color="auto"/>
              <w:bottom w:val="nil"/>
              <w:right w:val="single" w:sz="4" w:space="0" w:color="auto"/>
            </w:tcBorders>
            <w:vAlign w:val="center"/>
          </w:tcPr>
          <w:p w14:paraId="47B735F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A9E0B0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95A76"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B0620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0AE1F87" w14:textId="77777777" w:rsidR="00DA0974" w:rsidRDefault="00DA0974" w:rsidP="0014067F">
            <w:pPr>
              <w:pStyle w:val="TAC"/>
              <w:rPr>
                <w:rFonts w:cs="Arial"/>
                <w:color w:val="000000"/>
                <w:szCs w:val="18"/>
                <w:lang w:val="en-US" w:eastAsia="zh-CN" w:bidi="ar"/>
              </w:rPr>
            </w:pPr>
          </w:p>
        </w:tc>
      </w:tr>
      <w:tr w:rsidR="00DA0974" w14:paraId="26ED6C4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2E2375"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13261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8C0A8"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F3BC61"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8EBCCA" w14:textId="77777777" w:rsidR="00DA0974" w:rsidRDefault="00DA0974" w:rsidP="0014067F">
            <w:pPr>
              <w:pStyle w:val="TAC"/>
              <w:rPr>
                <w:rFonts w:cs="Arial"/>
                <w:color w:val="000000"/>
                <w:szCs w:val="18"/>
                <w:lang w:val="en-US" w:eastAsia="zh-CN" w:bidi="ar"/>
              </w:rPr>
            </w:pPr>
          </w:p>
        </w:tc>
      </w:tr>
      <w:tr w:rsidR="00DA0974" w14:paraId="2E7CDC6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D5F7991" w14:textId="77777777" w:rsidR="00DA0974" w:rsidRDefault="00DA0974" w:rsidP="0014067F">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52C79C19" w14:textId="77777777" w:rsidR="00DA0974" w:rsidRDefault="00DA0974" w:rsidP="0014067F">
            <w:pPr>
              <w:pStyle w:val="TAC"/>
              <w:rPr>
                <w:rFonts w:cs="Arial"/>
                <w:color w:val="000000"/>
                <w:szCs w:val="18"/>
                <w:lang w:val="en-US"/>
              </w:rPr>
            </w:pPr>
            <w:r>
              <w:rPr>
                <w:rFonts w:cs="Arial"/>
                <w:color w:val="000000"/>
                <w:szCs w:val="18"/>
                <w:lang w:val="en-US"/>
              </w:rPr>
              <w:t>CA_n2A-n48A</w:t>
            </w:r>
          </w:p>
          <w:p w14:paraId="4EBC3EA0" w14:textId="77777777" w:rsidR="00DA0974" w:rsidRDefault="00DA0974" w:rsidP="0014067F">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6BB6E45"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F82275A"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2CA32D"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0</w:t>
            </w:r>
          </w:p>
        </w:tc>
      </w:tr>
      <w:tr w:rsidR="00DA0974" w14:paraId="208E5F1F" w14:textId="77777777" w:rsidTr="00804818">
        <w:trPr>
          <w:trHeight w:val="29"/>
        </w:trPr>
        <w:tc>
          <w:tcPr>
            <w:tcW w:w="2741" w:type="dxa"/>
            <w:tcBorders>
              <w:top w:val="nil"/>
              <w:left w:val="single" w:sz="4" w:space="0" w:color="auto"/>
              <w:bottom w:val="nil"/>
              <w:right w:val="single" w:sz="4" w:space="0" w:color="auto"/>
            </w:tcBorders>
            <w:vAlign w:val="center"/>
          </w:tcPr>
          <w:p w14:paraId="071F1F5A"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50027651"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1EB3A"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29D5D4"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7FD03F9" w14:textId="77777777" w:rsidR="00DA0974" w:rsidRDefault="00DA0974" w:rsidP="0014067F">
            <w:pPr>
              <w:pStyle w:val="TAC"/>
              <w:rPr>
                <w:rFonts w:cs="Arial"/>
                <w:color w:val="000000"/>
                <w:szCs w:val="18"/>
                <w:lang w:val="en-US" w:eastAsia="zh-CN" w:bidi="ar"/>
              </w:rPr>
            </w:pPr>
          </w:p>
        </w:tc>
      </w:tr>
      <w:tr w:rsidR="00DA0974" w14:paraId="4583E624" w14:textId="77777777" w:rsidTr="00804818">
        <w:trPr>
          <w:trHeight w:val="29"/>
        </w:trPr>
        <w:tc>
          <w:tcPr>
            <w:tcW w:w="2741" w:type="dxa"/>
            <w:tcBorders>
              <w:top w:val="nil"/>
              <w:left w:val="single" w:sz="4" w:space="0" w:color="auto"/>
              <w:bottom w:val="nil"/>
              <w:right w:val="single" w:sz="4" w:space="0" w:color="auto"/>
            </w:tcBorders>
            <w:vAlign w:val="center"/>
          </w:tcPr>
          <w:p w14:paraId="10E3DED0"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0E78E0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4092CA"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4C069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A63D21" w14:textId="77777777" w:rsidR="00DA0974" w:rsidRDefault="00DA0974" w:rsidP="0014067F">
            <w:pPr>
              <w:pStyle w:val="TAC"/>
              <w:rPr>
                <w:rFonts w:cs="Arial"/>
                <w:color w:val="000000"/>
                <w:szCs w:val="18"/>
                <w:lang w:val="en-US" w:eastAsia="zh-CN" w:bidi="ar"/>
              </w:rPr>
            </w:pPr>
          </w:p>
        </w:tc>
      </w:tr>
      <w:tr w:rsidR="00DA0974" w14:paraId="162F62E1" w14:textId="77777777" w:rsidTr="00804818">
        <w:trPr>
          <w:trHeight w:val="29"/>
        </w:trPr>
        <w:tc>
          <w:tcPr>
            <w:tcW w:w="2741" w:type="dxa"/>
            <w:tcBorders>
              <w:top w:val="nil"/>
              <w:left w:val="single" w:sz="4" w:space="0" w:color="auto"/>
              <w:bottom w:val="nil"/>
              <w:right w:val="single" w:sz="4" w:space="0" w:color="auto"/>
            </w:tcBorders>
            <w:vAlign w:val="center"/>
          </w:tcPr>
          <w:p w14:paraId="7020D408"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67338C2"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53C12"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9EE775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647D7F" w14:textId="77777777" w:rsidR="00DA0974" w:rsidRDefault="00DA0974" w:rsidP="0014067F">
            <w:pPr>
              <w:pStyle w:val="TAC"/>
              <w:rPr>
                <w:rFonts w:cs="Arial"/>
                <w:color w:val="000000"/>
                <w:szCs w:val="18"/>
                <w:lang w:val="en-US" w:eastAsia="zh-CN" w:bidi="ar"/>
              </w:rPr>
            </w:pPr>
            <w:r>
              <w:rPr>
                <w:rFonts w:cs="Arial"/>
                <w:color w:val="000000"/>
                <w:szCs w:val="18"/>
                <w:lang w:val="en-US" w:eastAsia="zh-CN" w:bidi="ar"/>
              </w:rPr>
              <w:t>1</w:t>
            </w:r>
          </w:p>
        </w:tc>
      </w:tr>
      <w:tr w:rsidR="00DA0974" w14:paraId="4E19EBEE" w14:textId="77777777" w:rsidTr="00804818">
        <w:trPr>
          <w:trHeight w:val="29"/>
        </w:trPr>
        <w:tc>
          <w:tcPr>
            <w:tcW w:w="2741" w:type="dxa"/>
            <w:tcBorders>
              <w:top w:val="nil"/>
              <w:left w:val="single" w:sz="4" w:space="0" w:color="auto"/>
              <w:bottom w:val="nil"/>
              <w:right w:val="single" w:sz="4" w:space="0" w:color="auto"/>
            </w:tcBorders>
            <w:vAlign w:val="center"/>
          </w:tcPr>
          <w:p w14:paraId="32F1213D"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6794F04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2F32A" w14:textId="77777777" w:rsidR="00DA0974" w:rsidRDefault="00DA0974" w:rsidP="0014067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C7798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98D559B" w14:textId="77777777" w:rsidR="00DA0974" w:rsidRDefault="00DA0974" w:rsidP="0014067F">
            <w:pPr>
              <w:pStyle w:val="TAC"/>
              <w:rPr>
                <w:rFonts w:cs="Arial"/>
                <w:color w:val="000000"/>
                <w:szCs w:val="18"/>
                <w:lang w:val="en-US" w:eastAsia="zh-CN" w:bidi="ar"/>
              </w:rPr>
            </w:pPr>
          </w:p>
        </w:tc>
      </w:tr>
      <w:tr w:rsidR="00DA0974" w14:paraId="5396EFD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7CF462"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B8352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C2C66"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A04268"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208B90" w14:textId="77777777" w:rsidR="00DA0974" w:rsidRDefault="00DA0974" w:rsidP="0014067F">
            <w:pPr>
              <w:pStyle w:val="TAC"/>
              <w:rPr>
                <w:rFonts w:cs="Arial"/>
                <w:color w:val="000000"/>
                <w:szCs w:val="18"/>
                <w:lang w:val="en-US" w:eastAsia="zh-CN" w:bidi="ar"/>
              </w:rPr>
            </w:pPr>
          </w:p>
        </w:tc>
      </w:tr>
      <w:tr w:rsidR="00DA0974" w14:paraId="0E6DE69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07C3E2F" w14:textId="77777777" w:rsidR="00DA0974" w:rsidRDefault="00DA0974" w:rsidP="0014067F">
            <w:pPr>
              <w:pStyle w:val="TAC"/>
              <w:rPr>
                <w:lang w:val="en-US" w:eastAsia="zh-CN"/>
              </w:rPr>
            </w:pPr>
            <w:r>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196A6F90" w14:textId="77777777" w:rsidR="00DA0974" w:rsidRDefault="00DA0974" w:rsidP="0014067F">
            <w:pPr>
              <w:pStyle w:val="TAC"/>
              <w:rPr>
                <w:lang w:val="en-US" w:eastAsia="zh-CN"/>
              </w:rPr>
            </w:pPr>
            <w:r>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469CAA" w14:textId="77777777" w:rsidR="00DA0974" w:rsidRDefault="00DA0974" w:rsidP="0014067F">
            <w:pPr>
              <w:pStyle w:val="TAC"/>
              <w:rPr>
                <w:lang w:val="en-US" w:eastAsia="zh-CN"/>
              </w:rPr>
            </w:pPr>
            <w:r>
              <w:rPr>
                <w:rFonts w:eastAsia="SimSun"/>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6F4E5D2"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218EBE"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0</w:t>
            </w:r>
          </w:p>
        </w:tc>
      </w:tr>
      <w:tr w:rsidR="00DA0974" w14:paraId="68B1A4F9" w14:textId="77777777" w:rsidTr="00804818">
        <w:trPr>
          <w:trHeight w:val="29"/>
        </w:trPr>
        <w:tc>
          <w:tcPr>
            <w:tcW w:w="2741" w:type="dxa"/>
            <w:tcBorders>
              <w:top w:val="nil"/>
              <w:left w:val="single" w:sz="4" w:space="0" w:color="auto"/>
              <w:bottom w:val="nil"/>
              <w:right w:val="single" w:sz="4" w:space="0" w:color="auto"/>
            </w:tcBorders>
            <w:vAlign w:val="center"/>
          </w:tcPr>
          <w:p w14:paraId="2934FBD7"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70AE22A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509D5" w14:textId="77777777" w:rsidR="00DA0974" w:rsidRDefault="00DA0974" w:rsidP="0014067F">
            <w:pPr>
              <w:pStyle w:val="TAC"/>
              <w:rPr>
                <w:lang w:val="en-US" w:eastAsia="zh-CN"/>
              </w:rPr>
            </w:pPr>
            <w:r>
              <w:rPr>
                <w:rFonts w:eastAsia="SimSun"/>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071935"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5EBE26" w14:textId="77777777" w:rsidR="00DA0974" w:rsidRDefault="00DA0974" w:rsidP="0014067F">
            <w:pPr>
              <w:pStyle w:val="TAC"/>
              <w:rPr>
                <w:rFonts w:cs="Arial"/>
                <w:color w:val="000000"/>
                <w:szCs w:val="18"/>
                <w:lang w:val="en-US" w:eastAsia="zh-CN" w:bidi="ar"/>
              </w:rPr>
            </w:pPr>
          </w:p>
        </w:tc>
      </w:tr>
      <w:tr w:rsidR="00DA0974" w14:paraId="1B93F5A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212D74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D87038"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5D024" w14:textId="77777777" w:rsidR="00DA0974" w:rsidRDefault="00DA0974" w:rsidP="0014067F">
            <w:pPr>
              <w:pStyle w:val="TAC"/>
              <w:rPr>
                <w:lang w:val="en-US" w:eastAsia="zh-CN"/>
              </w:rPr>
            </w:pPr>
            <w:r>
              <w:rPr>
                <w:rFonts w:eastAsia="SimSun"/>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81EBD9C"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E5CDCEC" w14:textId="77777777" w:rsidR="00DA0974" w:rsidRDefault="00DA0974" w:rsidP="0014067F">
            <w:pPr>
              <w:pStyle w:val="TAC"/>
              <w:rPr>
                <w:rFonts w:cs="Arial"/>
                <w:color w:val="000000"/>
                <w:szCs w:val="18"/>
                <w:lang w:val="en-US" w:eastAsia="zh-CN" w:bidi="ar"/>
              </w:rPr>
            </w:pPr>
          </w:p>
        </w:tc>
      </w:tr>
      <w:tr w:rsidR="00DA0974" w14:paraId="3B150AC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6437F5B" w14:textId="77777777" w:rsidR="00DA0974" w:rsidRDefault="00DA0974" w:rsidP="0014067F">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36797351" w14:textId="77777777" w:rsidR="00DA0974" w:rsidRDefault="00DA0974" w:rsidP="0014067F">
            <w:pPr>
              <w:pStyle w:val="TAC"/>
              <w:rPr>
                <w:szCs w:val="18"/>
                <w:lang w:val="en-US" w:eastAsia="zh-CN"/>
              </w:rPr>
            </w:pPr>
            <w:r>
              <w:t>n77</w:t>
            </w:r>
            <w:r>
              <w:rPr>
                <w:vertAlign w:val="superscript"/>
              </w:rPr>
              <w:t>7, 9</w:t>
            </w:r>
          </w:p>
          <w:p w14:paraId="6C49B92C" w14:textId="77777777" w:rsidR="00DA0974" w:rsidRDefault="00DA0974" w:rsidP="0014067F">
            <w:pPr>
              <w:pStyle w:val="TAC"/>
              <w:rPr>
                <w:szCs w:val="18"/>
                <w:lang w:val="en-US" w:eastAsia="zh-CN"/>
              </w:rPr>
            </w:pPr>
            <w:r>
              <w:rPr>
                <w:szCs w:val="18"/>
                <w:lang w:val="en-US" w:eastAsia="zh-CN"/>
              </w:rPr>
              <w:t>CA_n2A-n66A</w:t>
            </w:r>
          </w:p>
          <w:p w14:paraId="6351C983" w14:textId="77777777" w:rsidR="00DA0974" w:rsidRDefault="00DA0974" w:rsidP="0014067F">
            <w:pPr>
              <w:pStyle w:val="TAC"/>
              <w:rPr>
                <w:szCs w:val="18"/>
                <w:lang w:val="en-US" w:eastAsia="zh-CN"/>
              </w:rPr>
            </w:pPr>
            <w:r>
              <w:rPr>
                <w:szCs w:val="18"/>
                <w:lang w:val="en-US" w:eastAsia="zh-CN"/>
              </w:rPr>
              <w:t>CA_n66A-n77A</w:t>
            </w:r>
            <w:r>
              <w:rPr>
                <w:szCs w:val="18"/>
                <w:vertAlign w:val="superscript"/>
                <w:lang w:val="en-US" w:eastAsia="zh-CN"/>
              </w:rPr>
              <w:t>7</w:t>
            </w:r>
          </w:p>
          <w:p w14:paraId="53ACA298" w14:textId="77777777" w:rsidR="00DA0974" w:rsidRDefault="00DA0974" w:rsidP="0014067F">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E692AA"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953762"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7A8A36" w14:textId="77777777" w:rsidR="00DA0974" w:rsidRDefault="00DA0974" w:rsidP="0014067F">
            <w:pPr>
              <w:pStyle w:val="TAC"/>
              <w:rPr>
                <w:lang w:val="en-US" w:eastAsia="zh-CN"/>
              </w:rPr>
            </w:pPr>
            <w:r>
              <w:rPr>
                <w:lang w:val="en-US" w:eastAsia="zh-CN"/>
              </w:rPr>
              <w:t>0</w:t>
            </w:r>
          </w:p>
        </w:tc>
      </w:tr>
      <w:tr w:rsidR="00DA0974" w14:paraId="2315CCB4" w14:textId="77777777" w:rsidTr="00804818">
        <w:trPr>
          <w:trHeight w:val="29"/>
        </w:trPr>
        <w:tc>
          <w:tcPr>
            <w:tcW w:w="2741" w:type="dxa"/>
            <w:tcBorders>
              <w:top w:val="nil"/>
              <w:left w:val="single" w:sz="4" w:space="0" w:color="auto"/>
              <w:bottom w:val="nil"/>
              <w:right w:val="single" w:sz="4" w:space="0" w:color="auto"/>
            </w:tcBorders>
            <w:vAlign w:val="center"/>
          </w:tcPr>
          <w:p w14:paraId="314AD02E"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E21396C"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A4AD5C"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9BAD6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589340" w14:textId="77777777" w:rsidR="00DA0974" w:rsidRDefault="00DA0974" w:rsidP="0014067F">
            <w:pPr>
              <w:pStyle w:val="TAC"/>
              <w:rPr>
                <w:lang w:val="en-US" w:eastAsia="zh-CN"/>
              </w:rPr>
            </w:pPr>
          </w:p>
        </w:tc>
      </w:tr>
      <w:tr w:rsidR="00DA0974" w14:paraId="5C28BB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5ACFB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DE528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1CD3A"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FB1A63"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302C85" w14:textId="77777777" w:rsidR="00DA0974" w:rsidRDefault="00DA0974" w:rsidP="0014067F">
            <w:pPr>
              <w:pStyle w:val="TAC"/>
              <w:rPr>
                <w:lang w:val="en-US" w:eastAsia="zh-CN"/>
              </w:rPr>
            </w:pPr>
          </w:p>
        </w:tc>
      </w:tr>
      <w:tr w:rsidR="00DA0974" w14:paraId="496391C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9B53FC" w14:textId="77777777" w:rsidR="00DA0974" w:rsidRDefault="00DA0974" w:rsidP="0014067F">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5EF1A19E" w14:textId="77777777" w:rsidR="00DA0974" w:rsidRDefault="00DA0974" w:rsidP="0014067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76D217A4" w14:textId="77777777" w:rsidR="00DA0974" w:rsidRDefault="00DA0974" w:rsidP="0014067F">
            <w:pPr>
              <w:pStyle w:val="TAC"/>
              <w:rPr>
                <w:szCs w:val="18"/>
                <w:lang w:val="en-US" w:eastAsia="zh-CN"/>
              </w:rPr>
            </w:pPr>
            <w:r>
              <w:rPr>
                <w:szCs w:val="18"/>
                <w:lang w:val="en-US" w:eastAsia="zh-CN"/>
              </w:rPr>
              <w:t>CA_n2A-n66A</w:t>
            </w:r>
          </w:p>
          <w:p w14:paraId="74E1E855" w14:textId="77777777" w:rsidR="00DA0974" w:rsidRDefault="00DA0974" w:rsidP="0014067F">
            <w:pPr>
              <w:pStyle w:val="TAC"/>
              <w:rPr>
                <w:szCs w:val="18"/>
                <w:lang w:val="en-US" w:eastAsia="zh-CN"/>
              </w:rPr>
            </w:pPr>
            <w:r>
              <w:rPr>
                <w:szCs w:val="18"/>
                <w:lang w:val="en-US" w:eastAsia="zh-CN"/>
              </w:rPr>
              <w:t>CA_n66A-n77A</w:t>
            </w:r>
            <w:r>
              <w:rPr>
                <w:szCs w:val="18"/>
                <w:vertAlign w:val="superscript"/>
                <w:lang w:val="en-US" w:eastAsia="zh-CN"/>
              </w:rPr>
              <w:t>7</w:t>
            </w:r>
          </w:p>
          <w:p w14:paraId="199B0B87" w14:textId="77777777" w:rsidR="00DA0974" w:rsidRDefault="00DA0974" w:rsidP="0014067F">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15FD40"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A17DD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651857" w14:textId="77777777" w:rsidR="00DA0974" w:rsidRDefault="00DA0974" w:rsidP="0014067F">
            <w:pPr>
              <w:pStyle w:val="TAC"/>
              <w:rPr>
                <w:lang w:val="en-US" w:eastAsia="zh-CN"/>
              </w:rPr>
            </w:pPr>
            <w:r>
              <w:rPr>
                <w:lang w:val="en-US" w:eastAsia="zh-CN"/>
              </w:rPr>
              <w:t>0</w:t>
            </w:r>
          </w:p>
        </w:tc>
      </w:tr>
      <w:tr w:rsidR="00DA0974" w14:paraId="599F0274" w14:textId="77777777" w:rsidTr="00804818">
        <w:trPr>
          <w:trHeight w:val="29"/>
        </w:trPr>
        <w:tc>
          <w:tcPr>
            <w:tcW w:w="2741" w:type="dxa"/>
            <w:tcBorders>
              <w:top w:val="nil"/>
              <w:left w:val="single" w:sz="4" w:space="0" w:color="auto"/>
              <w:bottom w:val="nil"/>
              <w:right w:val="single" w:sz="4" w:space="0" w:color="auto"/>
            </w:tcBorders>
            <w:vAlign w:val="center"/>
          </w:tcPr>
          <w:p w14:paraId="0BDC66C6"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15F677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1EAAB"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648E2C"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AEDE9E" w14:textId="77777777" w:rsidR="00DA0974" w:rsidRDefault="00DA0974" w:rsidP="0014067F">
            <w:pPr>
              <w:pStyle w:val="TAC"/>
              <w:rPr>
                <w:lang w:val="en-US" w:eastAsia="zh-CN"/>
              </w:rPr>
            </w:pPr>
          </w:p>
        </w:tc>
      </w:tr>
      <w:tr w:rsidR="00DA0974" w14:paraId="56886B0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42DF8AD"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A9EB33"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0E203"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DB68CE"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B5066E5" w14:textId="77777777" w:rsidR="00DA0974" w:rsidRDefault="00DA0974" w:rsidP="0014067F">
            <w:pPr>
              <w:pStyle w:val="TAC"/>
              <w:rPr>
                <w:lang w:val="en-US" w:eastAsia="zh-CN"/>
              </w:rPr>
            </w:pPr>
          </w:p>
        </w:tc>
      </w:tr>
      <w:tr w:rsidR="00DA0974" w14:paraId="4CCB4E0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A7E0378" w14:textId="77777777" w:rsidR="00DA0974" w:rsidRDefault="00DA0974" w:rsidP="0014067F">
            <w:pPr>
              <w:pStyle w:val="TAC"/>
              <w:rPr>
                <w:lang w:val="en-US" w:eastAsia="zh-CN"/>
              </w:rPr>
            </w:pPr>
            <w:r>
              <w:rPr>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5F57E0F8" w14:textId="77777777" w:rsidR="00DA0974" w:rsidRDefault="00DA0974" w:rsidP="0014067F">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95E63C8" w14:textId="77777777" w:rsidR="00DA0974" w:rsidRDefault="00DA0974" w:rsidP="0014067F">
            <w:pPr>
              <w:pStyle w:val="TAC"/>
              <w:rPr>
                <w:szCs w:val="18"/>
                <w:lang w:val="en-US" w:eastAsia="zh-CN"/>
              </w:rPr>
            </w:pPr>
            <w:r>
              <w:rPr>
                <w:szCs w:val="18"/>
                <w:lang w:val="en-US" w:eastAsia="zh-CN"/>
              </w:rPr>
              <w:t>CA_n2A-n66A</w:t>
            </w:r>
          </w:p>
          <w:p w14:paraId="4526D9C1" w14:textId="77777777" w:rsidR="00DA0974" w:rsidRDefault="00DA0974" w:rsidP="0014067F">
            <w:pPr>
              <w:pStyle w:val="TAC"/>
              <w:rPr>
                <w:szCs w:val="18"/>
                <w:lang w:val="en-US" w:eastAsia="zh-CN"/>
              </w:rPr>
            </w:pPr>
            <w:r>
              <w:rPr>
                <w:szCs w:val="18"/>
                <w:lang w:val="en-US" w:eastAsia="zh-CN"/>
              </w:rPr>
              <w:t>CA_n66A-n77A</w:t>
            </w:r>
            <w:r>
              <w:rPr>
                <w:szCs w:val="18"/>
                <w:vertAlign w:val="superscript"/>
                <w:lang w:val="en-US" w:eastAsia="zh-CN"/>
              </w:rPr>
              <w:t>7</w:t>
            </w:r>
          </w:p>
          <w:p w14:paraId="7E7CA2BE" w14:textId="77777777" w:rsidR="00DA0974" w:rsidRDefault="00DA0974" w:rsidP="0014067F">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7C46DE"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0B75F3B"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CD3732" w14:textId="77777777" w:rsidR="00DA0974" w:rsidRDefault="00DA0974" w:rsidP="0014067F">
            <w:pPr>
              <w:pStyle w:val="TAC"/>
              <w:rPr>
                <w:lang w:val="en-US" w:eastAsia="zh-CN"/>
              </w:rPr>
            </w:pPr>
            <w:r>
              <w:rPr>
                <w:lang w:val="en-US" w:eastAsia="zh-CN"/>
              </w:rPr>
              <w:t>0</w:t>
            </w:r>
          </w:p>
        </w:tc>
      </w:tr>
      <w:tr w:rsidR="00DA0974" w14:paraId="0F4A6927" w14:textId="77777777" w:rsidTr="00804818">
        <w:trPr>
          <w:trHeight w:val="29"/>
        </w:trPr>
        <w:tc>
          <w:tcPr>
            <w:tcW w:w="2741" w:type="dxa"/>
            <w:tcBorders>
              <w:top w:val="nil"/>
              <w:left w:val="single" w:sz="4" w:space="0" w:color="auto"/>
              <w:bottom w:val="nil"/>
              <w:right w:val="single" w:sz="4" w:space="0" w:color="auto"/>
            </w:tcBorders>
            <w:vAlign w:val="center"/>
          </w:tcPr>
          <w:p w14:paraId="2E7E6792"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425828E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4F53D"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E0F329"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7DD491B" w14:textId="77777777" w:rsidR="00DA0974" w:rsidRDefault="00DA0974" w:rsidP="0014067F">
            <w:pPr>
              <w:pStyle w:val="TAC"/>
              <w:rPr>
                <w:lang w:val="en-US" w:eastAsia="zh-CN"/>
              </w:rPr>
            </w:pPr>
          </w:p>
        </w:tc>
      </w:tr>
      <w:tr w:rsidR="00DA0974" w14:paraId="335D4F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B0B690"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589165"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EBCCA"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2D56D7"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695E8F" w14:textId="77777777" w:rsidR="00DA0974" w:rsidRDefault="00DA0974" w:rsidP="0014067F">
            <w:pPr>
              <w:pStyle w:val="TAC"/>
              <w:rPr>
                <w:lang w:val="en-US" w:eastAsia="zh-CN"/>
              </w:rPr>
            </w:pPr>
          </w:p>
        </w:tc>
      </w:tr>
      <w:tr w:rsidR="00DA0974" w14:paraId="6684974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BAA490" w14:textId="77777777" w:rsidR="00DA0974" w:rsidRDefault="00DA0974" w:rsidP="0014067F">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1C47F2DE" w14:textId="77777777" w:rsidR="00DA0974" w:rsidRDefault="00DA0974" w:rsidP="0014067F">
            <w:pPr>
              <w:pStyle w:val="TAC"/>
              <w:rPr>
                <w:rFonts w:cs="Arial"/>
                <w:szCs w:val="18"/>
                <w:lang w:val="en-US" w:eastAsia="zh-CN"/>
              </w:rPr>
            </w:pPr>
            <w:r>
              <w:rPr>
                <w:rFonts w:cs="Arial"/>
                <w:szCs w:val="18"/>
                <w:lang w:val="en-US" w:eastAsia="zh-CN"/>
              </w:rPr>
              <w:t>CA_n2A-n66A</w:t>
            </w:r>
          </w:p>
          <w:p w14:paraId="0F3CFE3A" w14:textId="77777777" w:rsidR="00DA0974" w:rsidRDefault="00DA0974" w:rsidP="0014067F">
            <w:pPr>
              <w:pStyle w:val="TAC"/>
              <w:rPr>
                <w:rFonts w:cs="Arial"/>
                <w:szCs w:val="18"/>
                <w:lang w:val="en-US" w:eastAsia="zh-CN"/>
              </w:rPr>
            </w:pPr>
            <w:r>
              <w:rPr>
                <w:rFonts w:cs="Arial"/>
                <w:szCs w:val="18"/>
                <w:lang w:val="en-US" w:eastAsia="zh-CN"/>
              </w:rPr>
              <w:t>CA_n66A-n77A</w:t>
            </w:r>
          </w:p>
          <w:p w14:paraId="31F1A6CD" w14:textId="77777777" w:rsidR="00DA0974" w:rsidRDefault="00DA0974" w:rsidP="0014067F">
            <w:pPr>
              <w:pStyle w:val="TAC"/>
              <w:rPr>
                <w:rFonts w:cs="Arial"/>
                <w:szCs w:val="18"/>
                <w:lang w:val="en-US" w:eastAsia="zh-CN"/>
              </w:rPr>
            </w:pPr>
            <w:r>
              <w:rPr>
                <w:rFonts w:cs="Arial"/>
                <w:szCs w:val="18"/>
                <w:lang w:val="en-US" w:eastAsia="zh-CN"/>
              </w:rPr>
              <w:t>CA_n2A-n77A</w:t>
            </w:r>
          </w:p>
          <w:p w14:paraId="1E98D500" w14:textId="77777777" w:rsidR="00DA0974" w:rsidRDefault="00DA0974" w:rsidP="0014067F">
            <w:pPr>
              <w:pStyle w:val="TAC"/>
              <w:rPr>
                <w:lang w:val="en-US" w:eastAsia="zh-CN"/>
              </w:rPr>
            </w:pPr>
            <w:r>
              <w:rPr>
                <w:rFonts w:hint="eastAsia"/>
                <w:lang w:val="en-US" w:eastAsia="zh-CN"/>
              </w:rPr>
              <w:t>C</w:t>
            </w:r>
            <w:r>
              <w:rPr>
                <w:lang w:val="en-US" w:eastAsia="zh-CN"/>
              </w:rPr>
              <w:t>A_n77C</w:t>
            </w:r>
          </w:p>
        </w:tc>
        <w:tc>
          <w:tcPr>
            <w:tcW w:w="1259" w:type="dxa"/>
            <w:tcBorders>
              <w:top w:val="single" w:sz="4" w:space="0" w:color="auto"/>
              <w:left w:val="single" w:sz="4" w:space="0" w:color="auto"/>
              <w:bottom w:val="single" w:sz="4" w:space="0" w:color="auto"/>
              <w:right w:val="single" w:sz="4" w:space="0" w:color="auto"/>
            </w:tcBorders>
            <w:vAlign w:val="center"/>
          </w:tcPr>
          <w:p w14:paraId="68302243" w14:textId="77777777" w:rsidR="00DA0974" w:rsidRDefault="00DA0974" w:rsidP="0014067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9F4633"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54CE8C" w14:textId="77777777" w:rsidR="00DA0974" w:rsidRDefault="00DA0974" w:rsidP="0014067F">
            <w:pPr>
              <w:pStyle w:val="TAC"/>
              <w:rPr>
                <w:lang w:val="en-US" w:eastAsia="zh-CN"/>
              </w:rPr>
            </w:pPr>
            <w:r>
              <w:rPr>
                <w:lang w:val="en-US" w:eastAsia="zh-CN"/>
              </w:rPr>
              <w:t>0</w:t>
            </w:r>
          </w:p>
        </w:tc>
      </w:tr>
      <w:tr w:rsidR="00DA0974" w14:paraId="4679BBCC" w14:textId="77777777" w:rsidTr="00804818">
        <w:trPr>
          <w:trHeight w:val="29"/>
        </w:trPr>
        <w:tc>
          <w:tcPr>
            <w:tcW w:w="2741" w:type="dxa"/>
            <w:tcBorders>
              <w:top w:val="nil"/>
              <w:left w:val="single" w:sz="4" w:space="0" w:color="auto"/>
              <w:bottom w:val="nil"/>
              <w:right w:val="single" w:sz="4" w:space="0" w:color="auto"/>
            </w:tcBorders>
            <w:vAlign w:val="center"/>
          </w:tcPr>
          <w:p w14:paraId="07ACE83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0F5498BD"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44495" w14:textId="77777777" w:rsidR="00DA0974" w:rsidRDefault="00DA0974" w:rsidP="0014067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77CB43"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BDBFF3" w14:textId="77777777" w:rsidR="00DA0974" w:rsidRDefault="00DA0974" w:rsidP="0014067F">
            <w:pPr>
              <w:pStyle w:val="TAC"/>
              <w:rPr>
                <w:lang w:val="en-US" w:eastAsia="zh-CN"/>
              </w:rPr>
            </w:pPr>
          </w:p>
        </w:tc>
      </w:tr>
      <w:tr w:rsidR="00DA0974" w14:paraId="1AD827B7" w14:textId="77777777" w:rsidTr="00804818">
        <w:trPr>
          <w:trHeight w:val="29"/>
        </w:trPr>
        <w:tc>
          <w:tcPr>
            <w:tcW w:w="2741" w:type="dxa"/>
            <w:tcBorders>
              <w:top w:val="nil"/>
              <w:left w:val="single" w:sz="4" w:space="0" w:color="auto"/>
              <w:bottom w:val="nil"/>
              <w:right w:val="single" w:sz="4" w:space="0" w:color="auto"/>
            </w:tcBorders>
            <w:vAlign w:val="center"/>
          </w:tcPr>
          <w:p w14:paraId="472657F3"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2508F320"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3D10A"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57523D" w14:textId="77777777" w:rsidR="00DA0974" w:rsidRDefault="00DA0974" w:rsidP="0014067F">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BFAAD53" w14:textId="77777777" w:rsidR="00DA0974" w:rsidRDefault="00DA0974" w:rsidP="0014067F">
            <w:pPr>
              <w:pStyle w:val="TAC"/>
              <w:rPr>
                <w:lang w:val="en-US" w:eastAsia="zh-CN"/>
              </w:rPr>
            </w:pPr>
          </w:p>
        </w:tc>
      </w:tr>
      <w:tr w:rsidR="00DA0974" w14:paraId="476E1CC8" w14:textId="77777777" w:rsidTr="00804818">
        <w:trPr>
          <w:trHeight w:val="29"/>
        </w:trPr>
        <w:tc>
          <w:tcPr>
            <w:tcW w:w="2741" w:type="dxa"/>
            <w:tcBorders>
              <w:top w:val="nil"/>
              <w:left w:val="single" w:sz="4" w:space="0" w:color="auto"/>
              <w:bottom w:val="nil"/>
              <w:right w:val="single" w:sz="4" w:space="0" w:color="auto"/>
            </w:tcBorders>
            <w:vAlign w:val="center"/>
          </w:tcPr>
          <w:p w14:paraId="717853CC"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30339B6B"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E1756" w14:textId="77777777" w:rsidR="00DA0974" w:rsidRDefault="00DA0974" w:rsidP="0014067F">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1321250"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8F55943" w14:textId="77777777" w:rsidR="00DA0974" w:rsidRDefault="00DA0974" w:rsidP="0014067F">
            <w:pPr>
              <w:pStyle w:val="TAC"/>
              <w:rPr>
                <w:lang w:val="en-US" w:eastAsia="zh-CN"/>
              </w:rPr>
            </w:pPr>
            <w:r>
              <w:rPr>
                <w:lang w:val="en-US" w:eastAsia="zh-CN"/>
              </w:rPr>
              <w:t>1</w:t>
            </w:r>
          </w:p>
        </w:tc>
      </w:tr>
      <w:tr w:rsidR="00DA0974" w14:paraId="59398333" w14:textId="77777777" w:rsidTr="00804818">
        <w:trPr>
          <w:trHeight w:val="29"/>
        </w:trPr>
        <w:tc>
          <w:tcPr>
            <w:tcW w:w="2741" w:type="dxa"/>
            <w:tcBorders>
              <w:top w:val="nil"/>
              <w:left w:val="single" w:sz="4" w:space="0" w:color="auto"/>
              <w:bottom w:val="nil"/>
              <w:right w:val="single" w:sz="4" w:space="0" w:color="auto"/>
            </w:tcBorders>
            <w:vAlign w:val="center"/>
          </w:tcPr>
          <w:p w14:paraId="6652FC65" w14:textId="77777777" w:rsidR="00DA0974" w:rsidRDefault="00DA0974" w:rsidP="0014067F">
            <w:pPr>
              <w:pStyle w:val="TAC"/>
              <w:rPr>
                <w:lang w:val="en-US" w:eastAsia="zh-CN"/>
              </w:rPr>
            </w:pPr>
          </w:p>
        </w:tc>
        <w:tc>
          <w:tcPr>
            <w:tcW w:w="2785" w:type="dxa"/>
            <w:tcBorders>
              <w:top w:val="nil"/>
              <w:left w:val="single" w:sz="4" w:space="0" w:color="auto"/>
              <w:bottom w:val="nil"/>
              <w:right w:val="single" w:sz="4" w:space="0" w:color="auto"/>
            </w:tcBorders>
            <w:vAlign w:val="center"/>
          </w:tcPr>
          <w:p w14:paraId="18A9A36F"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F8CA7" w14:textId="77777777" w:rsidR="00DA0974" w:rsidRDefault="00DA0974" w:rsidP="0014067F">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F3A668" w14:textId="77777777" w:rsidR="00DA0974" w:rsidRDefault="00DA0974" w:rsidP="0014067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439F0D" w14:textId="77777777" w:rsidR="00DA0974" w:rsidRDefault="00DA0974" w:rsidP="0014067F">
            <w:pPr>
              <w:pStyle w:val="TAC"/>
              <w:rPr>
                <w:lang w:val="en-US" w:eastAsia="zh-CN"/>
              </w:rPr>
            </w:pPr>
          </w:p>
        </w:tc>
      </w:tr>
      <w:tr w:rsidR="00DA0974" w14:paraId="288CF39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6B0E54" w14:textId="77777777" w:rsidR="00DA0974" w:rsidRDefault="00DA0974" w:rsidP="0014067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1154FA" w14:textId="77777777" w:rsidR="00DA0974" w:rsidRDefault="00DA0974" w:rsidP="0014067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5D7F4" w14:textId="77777777" w:rsidR="00DA0974" w:rsidRDefault="00DA0974" w:rsidP="0014067F">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6AA361" w14:textId="77777777" w:rsidR="00DA0974" w:rsidRDefault="00DA0974" w:rsidP="0014067F">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0A7DE8" w14:textId="77777777" w:rsidR="00DA0974" w:rsidRDefault="00DA0974" w:rsidP="0014067F">
            <w:pPr>
              <w:pStyle w:val="TAC"/>
              <w:rPr>
                <w:lang w:val="en-US" w:eastAsia="zh-CN"/>
              </w:rPr>
            </w:pPr>
          </w:p>
        </w:tc>
      </w:tr>
      <w:tr w:rsidR="00DA0974" w14:paraId="34B2BEB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268C3B0" w14:textId="77777777" w:rsidR="00DA0974" w:rsidRDefault="00DA0974" w:rsidP="0014067F">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482811C0" w14:textId="77777777" w:rsidR="00DA0974" w:rsidRDefault="00DA0974" w:rsidP="0014067F">
            <w:pPr>
              <w:pStyle w:val="TAC"/>
              <w:rPr>
                <w:lang w:val="en-US" w:eastAsia="zh-CN"/>
              </w:rPr>
            </w:pPr>
            <w:r>
              <w:rPr>
                <w:lang w:val="en-US" w:eastAsia="zh-CN"/>
              </w:rPr>
              <w:t>n77</w:t>
            </w:r>
            <w:r>
              <w:rPr>
                <w:vertAlign w:val="superscript"/>
                <w:lang w:val="en-US" w:eastAsia="zh-CN"/>
              </w:rPr>
              <w:t>7</w:t>
            </w:r>
          </w:p>
          <w:p w14:paraId="443DD249" w14:textId="77777777" w:rsidR="00DA0974" w:rsidRDefault="00DA0974" w:rsidP="0014067F">
            <w:pPr>
              <w:pStyle w:val="TAC"/>
              <w:rPr>
                <w:lang w:val="en-US" w:eastAsia="zh-CN"/>
              </w:rPr>
            </w:pPr>
            <w:r>
              <w:rPr>
                <w:lang w:val="en-US" w:eastAsia="zh-CN"/>
              </w:rPr>
              <w:t>CA_n2A-n66A</w:t>
            </w:r>
          </w:p>
          <w:p w14:paraId="12B904B4" w14:textId="77777777" w:rsidR="00DA0974" w:rsidRDefault="00DA0974" w:rsidP="0014067F">
            <w:pPr>
              <w:pStyle w:val="TAC"/>
              <w:rPr>
                <w:lang w:val="en-US" w:eastAsia="zh-CN"/>
              </w:rPr>
            </w:pPr>
            <w:r>
              <w:rPr>
                <w:lang w:val="en-US" w:eastAsia="zh-CN"/>
              </w:rPr>
              <w:t>CA_n66A-n77A</w:t>
            </w:r>
            <w:r>
              <w:rPr>
                <w:vertAlign w:val="superscript"/>
                <w:lang w:val="en-US" w:eastAsia="zh-CN"/>
              </w:rPr>
              <w:t>7</w:t>
            </w:r>
          </w:p>
          <w:p w14:paraId="5EF61A1F" w14:textId="77777777" w:rsidR="00DA0974" w:rsidRDefault="00DA0974" w:rsidP="0014067F">
            <w:pPr>
              <w:pStyle w:val="TAC"/>
              <w:rPr>
                <w:lang w:val="en-US" w:eastAsia="zh-CN"/>
              </w:rPr>
            </w:pPr>
            <w:r>
              <w:rPr>
                <w:lang w:val="en-US" w:eastAsia="zh-CN"/>
              </w:rPr>
              <w:t>CA_n2A-n77A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5501F6" w14:textId="77777777" w:rsidR="00DA0974" w:rsidRDefault="00DA0974" w:rsidP="0014067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2390705"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CF1DB0" w14:textId="77777777" w:rsidR="00DA0974" w:rsidRDefault="00DA0974" w:rsidP="0014067F">
            <w:pPr>
              <w:pStyle w:val="TAC"/>
              <w:rPr>
                <w:lang w:val="en-US" w:eastAsia="zh-CN"/>
              </w:rPr>
            </w:pPr>
            <w:r>
              <w:rPr>
                <w:lang w:val="en-US" w:eastAsia="zh-CN"/>
              </w:rPr>
              <w:t>0</w:t>
            </w:r>
          </w:p>
        </w:tc>
      </w:tr>
      <w:tr w:rsidR="00DA0974" w14:paraId="5E8C3556" w14:textId="77777777" w:rsidTr="00804818">
        <w:trPr>
          <w:trHeight w:val="29"/>
        </w:trPr>
        <w:tc>
          <w:tcPr>
            <w:tcW w:w="2741" w:type="dxa"/>
            <w:tcBorders>
              <w:top w:val="nil"/>
              <w:left w:val="single" w:sz="4" w:space="0" w:color="auto"/>
              <w:bottom w:val="nil"/>
              <w:right w:val="single" w:sz="4" w:space="0" w:color="auto"/>
            </w:tcBorders>
            <w:vAlign w:val="center"/>
          </w:tcPr>
          <w:p w14:paraId="484BE4F3" w14:textId="77777777" w:rsidR="00DA0974" w:rsidRDefault="00DA0974" w:rsidP="0014067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29B1007"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2968A" w14:textId="77777777" w:rsidR="00DA0974" w:rsidRDefault="00DA0974" w:rsidP="0014067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15F63D"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944E4A" w14:textId="77777777" w:rsidR="00DA0974" w:rsidRDefault="00DA0974" w:rsidP="0014067F">
            <w:pPr>
              <w:pStyle w:val="TAC"/>
              <w:rPr>
                <w:lang w:val="en-US" w:eastAsia="zh-CN"/>
              </w:rPr>
            </w:pPr>
          </w:p>
        </w:tc>
      </w:tr>
      <w:tr w:rsidR="00DA0974" w14:paraId="004B1C7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E716E2" w14:textId="77777777" w:rsidR="00DA0974" w:rsidRDefault="00DA0974" w:rsidP="0014067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365B27F"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D762C" w14:textId="77777777" w:rsidR="00DA0974" w:rsidRDefault="00DA0974" w:rsidP="0014067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2B4D20" w14:textId="77777777" w:rsidR="00DA0974" w:rsidRDefault="00DA0974" w:rsidP="0014067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3AA7FB" w14:textId="77777777" w:rsidR="00DA0974" w:rsidRDefault="00DA0974" w:rsidP="0014067F">
            <w:pPr>
              <w:pStyle w:val="TAC"/>
              <w:rPr>
                <w:lang w:val="en-US" w:eastAsia="zh-CN"/>
              </w:rPr>
            </w:pPr>
          </w:p>
        </w:tc>
      </w:tr>
      <w:tr w:rsidR="00DA0974" w14:paraId="31CA841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C905B6C" w14:textId="77777777" w:rsidR="00DA0974" w:rsidRDefault="00DA0974" w:rsidP="0014067F">
            <w:pPr>
              <w:pStyle w:val="TAC"/>
              <w:rPr>
                <w:color w:val="000000"/>
                <w:lang w:val="en-US" w:eastAsia="zh-CN"/>
              </w:rPr>
            </w:pPr>
            <w:r>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291015AE" w14:textId="77777777" w:rsidR="00DA0974" w:rsidRPr="0046352C" w:rsidRDefault="00DA0974" w:rsidP="0014067F">
            <w:pPr>
              <w:pStyle w:val="TAC"/>
              <w:rPr>
                <w:lang w:val="en-US" w:eastAsia="zh-CN"/>
              </w:rPr>
            </w:pPr>
            <w:r w:rsidRPr="0046352C">
              <w:rPr>
                <w:lang w:val="en-US" w:eastAsia="zh-CN"/>
              </w:rPr>
              <w:t>n77</w:t>
            </w:r>
            <w:r w:rsidRPr="0046352C">
              <w:rPr>
                <w:vertAlign w:val="superscript"/>
                <w:lang w:val="en-US" w:eastAsia="zh-CN"/>
              </w:rPr>
              <w:t>7</w:t>
            </w:r>
          </w:p>
          <w:p w14:paraId="691C7519" w14:textId="77777777" w:rsidR="00DA0974" w:rsidRPr="0046352C" w:rsidRDefault="00DA0974" w:rsidP="0014067F">
            <w:pPr>
              <w:pStyle w:val="TAC"/>
              <w:rPr>
                <w:lang w:val="en-US" w:eastAsia="zh-CN"/>
              </w:rPr>
            </w:pPr>
            <w:r w:rsidRPr="0046352C">
              <w:rPr>
                <w:lang w:val="en-US" w:eastAsia="zh-CN"/>
              </w:rPr>
              <w:t>CA_n2A-n66A</w:t>
            </w:r>
          </w:p>
          <w:p w14:paraId="03C52577" w14:textId="77777777" w:rsidR="00DA0974" w:rsidRPr="0046352C" w:rsidRDefault="00DA0974" w:rsidP="0014067F">
            <w:pPr>
              <w:pStyle w:val="TAC"/>
              <w:rPr>
                <w:lang w:val="en-US" w:eastAsia="zh-CN"/>
              </w:rPr>
            </w:pPr>
            <w:r w:rsidRPr="0046352C">
              <w:rPr>
                <w:lang w:val="en-US" w:eastAsia="zh-CN"/>
              </w:rPr>
              <w:t>CA_n66A-n77A</w:t>
            </w:r>
            <w:r w:rsidRPr="0046352C">
              <w:rPr>
                <w:vertAlign w:val="superscript"/>
                <w:lang w:val="en-US" w:eastAsia="zh-CN"/>
              </w:rPr>
              <w:t>7</w:t>
            </w:r>
          </w:p>
          <w:p w14:paraId="3D3AF07E" w14:textId="77777777" w:rsidR="00DA0974" w:rsidRDefault="00DA0974" w:rsidP="0014067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28D656" w14:textId="77777777" w:rsidR="00DA0974" w:rsidRDefault="00DA0974" w:rsidP="0014067F">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B35C6F"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1EDFB32" w14:textId="77777777" w:rsidR="00DA0974" w:rsidRDefault="00DA0974" w:rsidP="0014067F">
            <w:pPr>
              <w:pStyle w:val="TAC"/>
              <w:rPr>
                <w:lang w:val="en-US" w:eastAsia="zh-CN"/>
              </w:rPr>
            </w:pPr>
            <w:r>
              <w:rPr>
                <w:rFonts w:eastAsia="SimSun"/>
                <w:kern w:val="2"/>
                <w:szCs w:val="22"/>
                <w:lang w:val="en-US" w:eastAsia="zh-CN"/>
              </w:rPr>
              <w:t>0</w:t>
            </w:r>
          </w:p>
        </w:tc>
      </w:tr>
      <w:tr w:rsidR="00DA0974" w14:paraId="45A6C152" w14:textId="77777777" w:rsidTr="00804818">
        <w:trPr>
          <w:trHeight w:val="29"/>
        </w:trPr>
        <w:tc>
          <w:tcPr>
            <w:tcW w:w="2741" w:type="dxa"/>
            <w:tcBorders>
              <w:top w:val="nil"/>
              <w:left w:val="single" w:sz="4" w:space="0" w:color="auto"/>
              <w:bottom w:val="nil"/>
              <w:right w:val="single" w:sz="4" w:space="0" w:color="auto"/>
            </w:tcBorders>
            <w:vAlign w:val="center"/>
          </w:tcPr>
          <w:p w14:paraId="4139E814" w14:textId="77777777" w:rsidR="00DA0974" w:rsidRDefault="00DA0974" w:rsidP="0014067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58927EC"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D6EB6" w14:textId="77777777" w:rsidR="00DA0974" w:rsidRDefault="00DA0974" w:rsidP="0014067F">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1D1E20"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D197B95" w14:textId="77777777" w:rsidR="00DA0974" w:rsidRDefault="00DA0974" w:rsidP="0014067F">
            <w:pPr>
              <w:pStyle w:val="TAC"/>
              <w:rPr>
                <w:lang w:val="en-US" w:eastAsia="zh-CN"/>
              </w:rPr>
            </w:pPr>
          </w:p>
        </w:tc>
      </w:tr>
      <w:tr w:rsidR="00DA0974" w14:paraId="7EDD8D82" w14:textId="77777777" w:rsidTr="006C4EE6">
        <w:trPr>
          <w:trHeight w:val="29"/>
        </w:trPr>
        <w:tc>
          <w:tcPr>
            <w:tcW w:w="2741" w:type="dxa"/>
            <w:tcBorders>
              <w:top w:val="nil"/>
              <w:left w:val="single" w:sz="4" w:space="0" w:color="auto"/>
              <w:bottom w:val="single" w:sz="4" w:space="0" w:color="auto"/>
              <w:right w:val="single" w:sz="4" w:space="0" w:color="auto"/>
            </w:tcBorders>
            <w:vAlign w:val="center"/>
          </w:tcPr>
          <w:p w14:paraId="2953377D" w14:textId="77777777" w:rsidR="00DA0974" w:rsidRDefault="00DA0974" w:rsidP="0014067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88481EF" w14:textId="77777777" w:rsidR="00DA0974" w:rsidRDefault="00DA0974" w:rsidP="0014067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9B1A0" w14:textId="77777777" w:rsidR="00DA0974" w:rsidRDefault="00DA0974" w:rsidP="0014067F">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A00E14" w14:textId="77777777" w:rsidR="00DA0974" w:rsidRDefault="00DA0974" w:rsidP="0014067F">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4915FE" w14:textId="77777777" w:rsidR="00DA0974" w:rsidRDefault="00DA0974" w:rsidP="0014067F">
            <w:pPr>
              <w:pStyle w:val="TAC"/>
              <w:rPr>
                <w:lang w:val="en-US" w:eastAsia="zh-CN"/>
              </w:rPr>
            </w:pPr>
          </w:p>
        </w:tc>
      </w:tr>
      <w:tr w:rsidR="00320AFF" w14:paraId="6BC61746" w14:textId="77777777" w:rsidTr="006C4EE6">
        <w:trPr>
          <w:trHeight w:val="29"/>
          <w:ins w:id="16" w:author="Reihaneh Malekafzaliardakani" w:date="2023-02-01T14:29:00Z"/>
        </w:trPr>
        <w:tc>
          <w:tcPr>
            <w:tcW w:w="2741" w:type="dxa"/>
            <w:tcBorders>
              <w:top w:val="single" w:sz="4" w:space="0" w:color="auto"/>
              <w:left w:val="single" w:sz="4" w:space="0" w:color="auto"/>
              <w:bottom w:val="nil"/>
              <w:right w:val="single" w:sz="4" w:space="0" w:color="auto"/>
            </w:tcBorders>
            <w:vAlign w:val="center"/>
          </w:tcPr>
          <w:p w14:paraId="77B62B5C" w14:textId="55A27816" w:rsidR="00320AFF" w:rsidRDefault="00320AFF" w:rsidP="00320AFF">
            <w:pPr>
              <w:pStyle w:val="TAC"/>
              <w:rPr>
                <w:ins w:id="17" w:author="Reihaneh Malekafzaliardakani" w:date="2023-02-01T14:29:00Z"/>
                <w:color w:val="000000"/>
                <w:lang w:val="en-US" w:eastAsia="zh-CN"/>
              </w:rPr>
            </w:pPr>
            <w:ins w:id="18" w:author="Reihaneh Malekafzaliardakani" w:date="2023-02-02T10:50:00Z">
              <w:r w:rsidRPr="000F09A5">
                <w:rPr>
                  <w:color w:val="000000"/>
                  <w:lang w:val="en-US" w:eastAsia="zh-CN"/>
                </w:rPr>
                <w:t>CA_n2(2A)-n66(2A)-n77(2A)</w:t>
              </w:r>
            </w:ins>
          </w:p>
        </w:tc>
        <w:tc>
          <w:tcPr>
            <w:tcW w:w="2785" w:type="dxa"/>
            <w:tcBorders>
              <w:top w:val="single" w:sz="4" w:space="0" w:color="auto"/>
              <w:left w:val="single" w:sz="4" w:space="0" w:color="auto"/>
              <w:bottom w:val="nil"/>
              <w:right w:val="single" w:sz="4" w:space="0" w:color="auto"/>
            </w:tcBorders>
            <w:vAlign w:val="center"/>
          </w:tcPr>
          <w:p w14:paraId="33911BBD" w14:textId="77777777" w:rsidR="00320AFF" w:rsidRPr="000557B5" w:rsidRDefault="00320AFF" w:rsidP="00320AFF">
            <w:pPr>
              <w:pStyle w:val="TAC"/>
              <w:rPr>
                <w:ins w:id="19" w:author="Reihaneh Malekafzaliardakani" w:date="2023-02-02T10:52:00Z"/>
                <w:szCs w:val="18"/>
                <w:lang w:val="en-US" w:eastAsia="zh-CN"/>
              </w:rPr>
            </w:pPr>
            <w:ins w:id="20" w:author="Reihaneh Malekafzaliardakani" w:date="2023-02-02T10:52:00Z">
              <w:r w:rsidRPr="000557B5">
                <w:rPr>
                  <w:szCs w:val="18"/>
                  <w:lang w:val="en-US" w:eastAsia="zh-CN"/>
                </w:rPr>
                <w:t>CA_n2A-n66A</w:t>
              </w:r>
            </w:ins>
          </w:p>
          <w:p w14:paraId="60E2011E" w14:textId="77777777" w:rsidR="00320AFF" w:rsidRPr="000557B5" w:rsidRDefault="00320AFF" w:rsidP="00320AFF">
            <w:pPr>
              <w:pStyle w:val="TAC"/>
              <w:rPr>
                <w:ins w:id="21" w:author="Reihaneh Malekafzaliardakani" w:date="2023-02-02T10:52:00Z"/>
                <w:szCs w:val="18"/>
                <w:lang w:val="en-US" w:eastAsia="zh-CN"/>
              </w:rPr>
            </w:pPr>
            <w:ins w:id="22" w:author="Reihaneh Malekafzaliardakani" w:date="2023-02-02T10:52:00Z">
              <w:r w:rsidRPr="000557B5">
                <w:rPr>
                  <w:szCs w:val="18"/>
                  <w:lang w:val="en-US" w:eastAsia="zh-CN"/>
                </w:rPr>
                <w:t>CA_n2A-n77A</w:t>
              </w:r>
            </w:ins>
          </w:p>
          <w:p w14:paraId="22AA55E5" w14:textId="5951C579" w:rsidR="00320AFF" w:rsidRDefault="00320AFF" w:rsidP="00320AFF">
            <w:pPr>
              <w:pStyle w:val="TAC"/>
              <w:rPr>
                <w:ins w:id="23" w:author="Reihaneh Malekafzaliardakani" w:date="2023-02-01T14:29:00Z"/>
                <w:szCs w:val="18"/>
                <w:lang w:val="en-US" w:eastAsia="zh-CN"/>
              </w:rPr>
            </w:pPr>
            <w:ins w:id="24" w:author="Reihaneh Malekafzaliardakani" w:date="2023-02-02T10:52:00Z">
              <w:r w:rsidRPr="000557B5">
                <w:rPr>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7BADF433" w14:textId="3D01495C" w:rsidR="00320AFF" w:rsidRDefault="00320AFF" w:rsidP="00320AFF">
            <w:pPr>
              <w:pStyle w:val="TAC"/>
              <w:rPr>
                <w:ins w:id="25" w:author="Reihaneh Malekafzaliardakani" w:date="2023-02-01T14:29:00Z"/>
                <w:rFonts w:eastAsia="SimSun"/>
                <w:kern w:val="2"/>
                <w:szCs w:val="22"/>
                <w:lang w:val="en-US" w:eastAsia="zh-CN"/>
              </w:rPr>
            </w:pPr>
            <w:ins w:id="26" w:author="Reihaneh Malekafzaliardakani" w:date="2023-02-02T10:49:00Z">
              <w:r>
                <w:rPr>
                  <w:rFonts w:eastAsia="SimSun"/>
                  <w:kern w:val="2"/>
                  <w:szCs w:val="22"/>
                  <w:lang w:val="en-US" w:eastAsia="zh-CN"/>
                </w:rPr>
                <w:t>n2</w:t>
              </w:r>
            </w:ins>
          </w:p>
        </w:tc>
        <w:tc>
          <w:tcPr>
            <w:tcW w:w="4997" w:type="dxa"/>
            <w:tcBorders>
              <w:top w:val="single" w:sz="4" w:space="0" w:color="auto"/>
              <w:left w:val="single" w:sz="4" w:space="0" w:color="auto"/>
              <w:bottom w:val="single" w:sz="4" w:space="0" w:color="auto"/>
              <w:right w:val="single" w:sz="4" w:space="0" w:color="auto"/>
            </w:tcBorders>
            <w:vAlign w:val="center"/>
          </w:tcPr>
          <w:p w14:paraId="5B7E49B4" w14:textId="4BC95C1B" w:rsidR="00320AFF" w:rsidRDefault="00320AFF" w:rsidP="00320AFF">
            <w:pPr>
              <w:pStyle w:val="TAC"/>
              <w:rPr>
                <w:ins w:id="27" w:author="Reihaneh Malekafzaliardakani" w:date="2023-02-01T14:29:00Z"/>
                <w:rFonts w:eastAsia="SimSun" w:cs="Arial"/>
                <w:color w:val="000000"/>
                <w:szCs w:val="18"/>
                <w:lang w:val="en-US" w:eastAsia="zh-CN" w:bidi="ar"/>
              </w:rPr>
            </w:pPr>
            <w:ins w:id="28" w:author="Reihaneh Malekafzaliardakani" w:date="2023-02-02T10:53:00Z">
              <w:r>
                <w:rPr>
                  <w:rFonts w:eastAsia="SimSun" w:cs="Arial"/>
                  <w:color w:val="000000"/>
                  <w:szCs w:val="18"/>
                  <w:lang w:val="en-US" w:eastAsia="zh-CN" w:bidi="ar"/>
                </w:rPr>
                <w:t>CA_n2(2A)_BCS0</w:t>
              </w:r>
            </w:ins>
          </w:p>
        </w:tc>
        <w:tc>
          <w:tcPr>
            <w:tcW w:w="2445" w:type="dxa"/>
            <w:tcBorders>
              <w:top w:val="single" w:sz="4" w:space="0" w:color="auto"/>
              <w:left w:val="single" w:sz="4" w:space="0" w:color="auto"/>
              <w:bottom w:val="nil"/>
              <w:right w:val="single" w:sz="4" w:space="0" w:color="auto"/>
            </w:tcBorders>
            <w:vAlign w:val="center"/>
          </w:tcPr>
          <w:p w14:paraId="16DE5DED" w14:textId="48643E03" w:rsidR="00320AFF" w:rsidRDefault="00320AFF" w:rsidP="00320AFF">
            <w:pPr>
              <w:pStyle w:val="TAC"/>
              <w:rPr>
                <w:ins w:id="29" w:author="Reihaneh Malekafzaliardakani" w:date="2023-02-01T14:29:00Z"/>
                <w:lang w:val="en-US" w:eastAsia="zh-CN"/>
              </w:rPr>
            </w:pPr>
            <w:ins w:id="30" w:author="Reihaneh Malekafzaliardakani" w:date="2023-02-02T10:52:00Z">
              <w:r>
                <w:rPr>
                  <w:lang w:val="en-US" w:eastAsia="zh-CN"/>
                </w:rPr>
                <w:t>0</w:t>
              </w:r>
            </w:ins>
          </w:p>
        </w:tc>
      </w:tr>
      <w:tr w:rsidR="00320AFF" w14:paraId="372FCCC5" w14:textId="77777777" w:rsidTr="006C4EE6">
        <w:trPr>
          <w:trHeight w:val="29"/>
          <w:ins w:id="31" w:author="Reihaneh Malekafzaliardakani" w:date="2023-02-01T14:29:00Z"/>
        </w:trPr>
        <w:tc>
          <w:tcPr>
            <w:tcW w:w="2741" w:type="dxa"/>
            <w:tcBorders>
              <w:top w:val="nil"/>
              <w:left w:val="single" w:sz="4" w:space="0" w:color="auto"/>
              <w:bottom w:val="nil"/>
              <w:right w:val="single" w:sz="4" w:space="0" w:color="auto"/>
            </w:tcBorders>
            <w:vAlign w:val="center"/>
          </w:tcPr>
          <w:p w14:paraId="2977D1E4" w14:textId="77777777" w:rsidR="00320AFF" w:rsidRDefault="00320AFF" w:rsidP="00320AFF">
            <w:pPr>
              <w:pStyle w:val="TAC"/>
              <w:rPr>
                <w:ins w:id="32" w:author="Reihaneh Malekafzaliardakani" w:date="2023-02-01T14:29:00Z"/>
                <w:color w:val="000000"/>
                <w:lang w:val="en-US" w:eastAsia="zh-CN"/>
              </w:rPr>
            </w:pPr>
          </w:p>
        </w:tc>
        <w:tc>
          <w:tcPr>
            <w:tcW w:w="2785" w:type="dxa"/>
            <w:tcBorders>
              <w:top w:val="nil"/>
              <w:left w:val="single" w:sz="4" w:space="0" w:color="auto"/>
              <w:bottom w:val="nil"/>
              <w:right w:val="single" w:sz="4" w:space="0" w:color="auto"/>
            </w:tcBorders>
            <w:vAlign w:val="center"/>
          </w:tcPr>
          <w:p w14:paraId="74BBDC3C" w14:textId="77777777" w:rsidR="00320AFF" w:rsidRDefault="00320AFF" w:rsidP="00320AFF">
            <w:pPr>
              <w:pStyle w:val="TAC"/>
              <w:rPr>
                <w:ins w:id="33" w:author="Reihaneh Malekafzaliardakani" w:date="2023-02-01T14:29: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CE3C7" w14:textId="75681394" w:rsidR="00320AFF" w:rsidRDefault="00320AFF" w:rsidP="00320AFF">
            <w:pPr>
              <w:pStyle w:val="TAC"/>
              <w:rPr>
                <w:ins w:id="34" w:author="Reihaneh Malekafzaliardakani" w:date="2023-02-01T14:29:00Z"/>
                <w:rFonts w:eastAsia="SimSun"/>
                <w:kern w:val="2"/>
                <w:szCs w:val="22"/>
                <w:lang w:val="en-US" w:eastAsia="zh-CN"/>
              </w:rPr>
            </w:pPr>
            <w:ins w:id="35" w:author="Reihaneh Malekafzaliardakani" w:date="2023-02-02T10:49:00Z">
              <w:r>
                <w:rPr>
                  <w:rFonts w:eastAsia="SimSun"/>
                  <w:kern w:val="2"/>
                  <w:szCs w:val="22"/>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1BB3E68" w14:textId="06DF4DD5" w:rsidR="00320AFF" w:rsidRDefault="00320AFF" w:rsidP="00320AFF">
            <w:pPr>
              <w:pStyle w:val="TAC"/>
              <w:rPr>
                <w:ins w:id="36" w:author="Reihaneh Malekafzaliardakani" w:date="2023-02-01T14:29:00Z"/>
                <w:rFonts w:eastAsia="SimSun" w:cs="Arial"/>
                <w:color w:val="000000"/>
                <w:szCs w:val="18"/>
                <w:lang w:val="en-US" w:eastAsia="zh-CN" w:bidi="ar"/>
              </w:rPr>
            </w:pPr>
            <w:ins w:id="37" w:author="Reihaneh Malekafzaliardakani" w:date="2023-02-02T10:53:00Z">
              <w:r>
                <w:rPr>
                  <w:rFonts w:eastAsia="SimSun" w:cs="Arial"/>
                  <w:color w:val="000000"/>
                  <w:szCs w:val="18"/>
                  <w:lang w:val="en-US" w:eastAsia="zh-CN" w:bidi="ar"/>
                </w:rPr>
                <w:t>CA_n66(2A)_BCS1</w:t>
              </w:r>
            </w:ins>
          </w:p>
        </w:tc>
        <w:tc>
          <w:tcPr>
            <w:tcW w:w="2445" w:type="dxa"/>
            <w:tcBorders>
              <w:top w:val="nil"/>
              <w:left w:val="single" w:sz="4" w:space="0" w:color="auto"/>
              <w:bottom w:val="nil"/>
              <w:right w:val="single" w:sz="4" w:space="0" w:color="auto"/>
            </w:tcBorders>
            <w:vAlign w:val="center"/>
          </w:tcPr>
          <w:p w14:paraId="7755F1F2" w14:textId="77777777" w:rsidR="00320AFF" w:rsidRDefault="00320AFF" w:rsidP="00320AFF">
            <w:pPr>
              <w:pStyle w:val="TAC"/>
              <w:rPr>
                <w:ins w:id="38" w:author="Reihaneh Malekafzaliardakani" w:date="2023-02-01T14:29:00Z"/>
                <w:lang w:val="en-US" w:eastAsia="zh-CN"/>
              </w:rPr>
            </w:pPr>
          </w:p>
        </w:tc>
      </w:tr>
      <w:tr w:rsidR="00320AFF" w14:paraId="5BAF8E32" w14:textId="77777777" w:rsidTr="00804818">
        <w:trPr>
          <w:trHeight w:val="29"/>
          <w:ins w:id="39" w:author="Reihaneh Malekafzaliardakani" w:date="2023-02-01T14:29:00Z"/>
        </w:trPr>
        <w:tc>
          <w:tcPr>
            <w:tcW w:w="2741" w:type="dxa"/>
            <w:tcBorders>
              <w:top w:val="nil"/>
              <w:left w:val="single" w:sz="4" w:space="0" w:color="auto"/>
              <w:bottom w:val="single" w:sz="4" w:space="0" w:color="auto"/>
              <w:right w:val="single" w:sz="4" w:space="0" w:color="auto"/>
            </w:tcBorders>
            <w:vAlign w:val="center"/>
          </w:tcPr>
          <w:p w14:paraId="3FCF8525" w14:textId="77777777" w:rsidR="00320AFF" w:rsidRDefault="00320AFF" w:rsidP="00320AFF">
            <w:pPr>
              <w:pStyle w:val="TAC"/>
              <w:rPr>
                <w:ins w:id="40" w:author="Reihaneh Malekafzaliardakani" w:date="2023-02-01T14:29:00Z"/>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733C5A5" w14:textId="77777777" w:rsidR="00320AFF" w:rsidRDefault="00320AFF" w:rsidP="00320AFF">
            <w:pPr>
              <w:pStyle w:val="TAC"/>
              <w:rPr>
                <w:ins w:id="41" w:author="Reihaneh Malekafzaliardakani" w:date="2023-02-01T14:29: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1FF51" w14:textId="34C407B5" w:rsidR="00320AFF" w:rsidRDefault="00320AFF" w:rsidP="00320AFF">
            <w:pPr>
              <w:pStyle w:val="TAC"/>
              <w:rPr>
                <w:ins w:id="42" w:author="Reihaneh Malekafzaliardakani" w:date="2023-02-01T14:29:00Z"/>
                <w:rFonts w:eastAsia="SimSun"/>
                <w:kern w:val="2"/>
                <w:szCs w:val="22"/>
                <w:lang w:val="en-US" w:eastAsia="zh-CN"/>
              </w:rPr>
            </w:pPr>
            <w:ins w:id="43" w:author="Reihaneh Malekafzaliardakani" w:date="2023-02-02T10:49:00Z">
              <w:r>
                <w:rPr>
                  <w:rFonts w:eastAsia="SimSun"/>
                  <w:kern w:val="2"/>
                  <w:szCs w:val="22"/>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711C9EFD" w14:textId="21E90BC7" w:rsidR="00320AFF" w:rsidRDefault="00320AFF" w:rsidP="00320AFF">
            <w:pPr>
              <w:pStyle w:val="TAC"/>
              <w:rPr>
                <w:ins w:id="44" w:author="Reihaneh Malekafzaliardakani" w:date="2023-02-01T14:29:00Z"/>
                <w:rFonts w:eastAsia="SimSun" w:cs="Arial"/>
                <w:color w:val="000000"/>
                <w:szCs w:val="18"/>
                <w:lang w:val="en-US" w:eastAsia="zh-CN" w:bidi="ar"/>
              </w:rPr>
            </w:pPr>
            <w:ins w:id="45" w:author="Reihaneh Malekafzaliardakani" w:date="2023-02-02T10:53:00Z">
              <w:r>
                <w:rPr>
                  <w:rFonts w:cs="Arial"/>
                  <w:color w:val="000000"/>
                  <w:szCs w:val="18"/>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720C4492" w14:textId="77777777" w:rsidR="00320AFF" w:rsidRDefault="00320AFF" w:rsidP="00320AFF">
            <w:pPr>
              <w:pStyle w:val="TAC"/>
              <w:rPr>
                <w:ins w:id="46" w:author="Reihaneh Malekafzaliardakani" w:date="2023-02-01T14:29:00Z"/>
                <w:lang w:val="en-US" w:eastAsia="zh-CN"/>
              </w:rPr>
            </w:pPr>
          </w:p>
        </w:tc>
      </w:tr>
      <w:tr w:rsidR="00320AFF" w14:paraId="03342F1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48AA512" w14:textId="77777777" w:rsidR="00320AFF" w:rsidRDefault="00320AFF" w:rsidP="00320AFF">
            <w:pPr>
              <w:pStyle w:val="TAC"/>
              <w:rPr>
                <w:color w:val="000000"/>
                <w:lang w:val="en-US" w:eastAsia="zh-CN"/>
              </w:rPr>
            </w:pPr>
            <w:r>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25EB6C4C" w14:textId="77777777" w:rsidR="00320AFF" w:rsidRPr="0046352C" w:rsidRDefault="00320AFF" w:rsidP="00320AFF">
            <w:pPr>
              <w:pStyle w:val="TAC"/>
              <w:rPr>
                <w:lang w:val="en-US" w:eastAsia="zh-CN"/>
              </w:rPr>
            </w:pPr>
            <w:r w:rsidRPr="0046352C">
              <w:rPr>
                <w:lang w:val="en-US" w:eastAsia="zh-CN"/>
              </w:rPr>
              <w:t>n77</w:t>
            </w:r>
            <w:r w:rsidRPr="0046352C">
              <w:rPr>
                <w:vertAlign w:val="superscript"/>
                <w:lang w:val="en-US" w:eastAsia="zh-CN"/>
              </w:rPr>
              <w:t>7</w:t>
            </w:r>
          </w:p>
          <w:p w14:paraId="53A66165" w14:textId="77777777" w:rsidR="00320AFF" w:rsidRPr="0046352C" w:rsidRDefault="00320AFF" w:rsidP="00320AFF">
            <w:pPr>
              <w:pStyle w:val="TAC"/>
              <w:rPr>
                <w:lang w:val="en-US" w:eastAsia="zh-CN"/>
              </w:rPr>
            </w:pPr>
            <w:r w:rsidRPr="0046352C">
              <w:rPr>
                <w:lang w:val="en-US" w:eastAsia="zh-CN"/>
              </w:rPr>
              <w:t>CA_n2A-n66A</w:t>
            </w:r>
          </w:p>
          <w:p w14:paraId="30F34BF7" w14:textId="77777777" w:rsidR="00320AFF" w:rsidRPr="0046352C" w:rsidRDefault="00320AFF" w:rsidP="00320AFF">
            <w:pPr>
              <w:pStyle w:val="TAC"/>
              <w:rPr>
                <w:lang w:val="en-US" w:eastAsia="zh-CN"/>
              </w:rPr>
            </w:pPr>
            <w:r w:rsidRPr="0046352C">
              <w:rPr>
                <w:lang w:val="en-US" w:eastAsia="zh-CN"/>
              </w:rPr>
              <w:t>CA_n66A-n77A</w:t>
            </w:r>
            <w:r w:rsidRPr="0046352C">
              <w:rPr>
                <w:vertAlign w:val="superscript"/>
                <w:lang w:val="en-US" w:eastAsia="zh-CN"/>
              </w:rPr>
              <w:t>7</w:t>
            </w:r>
          </w:p>
          <w:p w14:paraId="00B60845" w14:textId="77777777" w:rsidR="00320AFF" w:rsidRDefault="00320AFF" w:rsidP="00320AF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67E1C2" w14:textId="77777777" w:rsidR="00320AFF" w:rsidRDefault="00320AFF" w:rsidP="00320AFF">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64CAD23"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69AFEF8" w14:textId="77777777" w:rsidR="00320AFF" w:rsidRDefault="00320AFF" w:rsidP="00320AFF">
            <w:pPr>
              <w:pStyle w:val="TAC"/>
              <w:rPr>
                <w:lang w:val="en-US" w:eastAsia="zh-CN"/>
              </w:rPr>
            </w:pPr>
            <w:r>
              <w:rPr>
                <w:rFonts w:eastAsia="SimSun"/>
                <w:kern w:val="2"/>
                <w:szCs w:val="22"/>
                <w:lang w:val="en-US" w:eastAsia="zh-CN"/>
              </w:rPr>
              <w:t>0</w:t>
            </w:r>
          </w:p>
        </w:tc>
      </w:tr>
      <w:tr w:rsidR="00320AFF" w14:paraId="680B9AAF" w14:textId="77777777" w:rsidTr="00804818">
        <w:trPr>
          <w:trHeight w:val="29"/>
        </w:trPr>
        <w:tc>
          <w:tcPr>
            <w:tcW w:w="2741" w:type="dxa"/>
            <w:tcBorders>
              <w:top w:val="nil"/>
              <w:left w:val="single" w:sz="4" w:space="0" w:color="auto"/>
              <w:bottom w:val="nil"/>
              <w:right w:val="single" w:sz="4" w:space="0" w:color="auto"/>
            </w:tcBorders>
            <w:vAlign w:val="center"/>
          </w:tcPr>
          <w:p w14:paraId="040015CC"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1250F7AD"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A53AC" w14:textId="77777777" w:rsidR="00320AFF" w:rsidRDefault="00320AFF" w:rsidP="00320AFF">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A8C20B"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28E5FB" w14:textId="77777777" w:rsidR="00320AFF" w:rsidRDefault="00320AFF" w:rsidP="00320AFF">
            <w:pPr>
              <w:pStyle w:val="TAC"/>
              <w:rPr>
                <w:lang w:val="en-US" w:eastAsia="zh-CN"/>
              </w:rPr>
            </w:pPr>
          </w:p>
        </w:tc>
      </w:tr>
      <w:tr w:rsidR="00320AFF" w14:paraId="28BB68F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03A16E0"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F8C470B"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E6F9F" w14:textId="77777777" w:rsidR="00320AFF" w:rsidRDefault="00320AFF" w:rsidP="00320AFF">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5D2611"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8A2508" w14:textId="77777777" w:rsidR="00320AFF" w:rsidRDefault="00320AFF" w:rsidP="00320AFF">
            <w:pPr>
              <w:pStyle w:val="TAC"/>
              <w:rPr>
                <w:lang w:val="en-US" w:eastAsia="zh-CN"/>
              </w:rPr>
            </w:pPr>
          </w:p>
        </w:tc>
      </w:tr>
      <w:tr w:rsidR="00320AFF" w14:paraId="1D5B262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8B79DE2" w14:textId="77777777" w:rsidR="00320AFF" w:rsidRDefault="00320AFF" w:rsidP="00320AFF">
            <w:pPr>
              <w:pStyle w:val="TAC"/>
              <w:rPr>
                <w:color w:val="000000"/>
                <w:lang w:val="en-US" w:eastAsia="zh-CN"/>
              </w:rPr>
            </w:pPr>
            <w:r>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7730B71F" w14:textId="77777777" w:rsidR="00320AFF" w:rsidRPr="0046352C" w:rsidRDefault="00320AFF" w:rsidP="00320AFF">
            <w:pPr>
              <w:pStyle w:val="TAC"/>
              <w:rPr>
                <w:lang w:val="en-US" w:eastAsia="zh-CN"/>
              </w:rPr>
            </w:pPr>
            <w:r w:rsidRPr="0046352C">
              <w:rPr>
                <w:lang w:val="en-US" w:eastAsia="zh-CN"/>
              </w:rPr>
              <w:t>n77</w:t>
            </w:r>
            <w:r w:rsidRPr="0046352C">
              <w:rPr>
                <w:vertAlign w:val="superscript"/>
                <w:lang w:val="en-US" w:eastAsia="zh-CN"/>
              </w:rPr>
              <w:t>7</w:t>
            </w:r>
          </w:p>
          <w:p w14:paraId="22EE202B" w14:textId="77777777" w:rsidR="00320AFF" w:rsidRPr="0046352C" w:rsidRDefault="00320AFF" w:rsidP="00320AFF">
            <w:pPr>
              <w:pStyle w:val="TAC"/>
              <w:rPr>
                <w:lang w:val="en-US" w:eastAsia="zh-CN"/>
              </w:rPr>
            </w:pPr>
            <w:r w:rsidRPr="0046352C">
              <w:rPr>
                <w:lang w:val="en-US" w:eastAsia="zh-CN"/>
              </w:rPr>
              <w:t>CA_n2A-n66A</w:t>
            </w:r>
          </w:p>
          <w:p w14:paraId="2454C77F" w14:textId="77777777" w:rsidR="00320AFF" w:rsidRPr="0046352C" w:rsidRDefault="00320AFF" w:rsidP="00320AFF">
            <w:pPr>
              <w:pStyle w:val="TAC"/>
              <w:rPr>
                <w:lang w:val="en-US" w:eastAsia="zh-CN"/>
              </w:rPr>
            </w:pPr>
            <w:r w:rsidRPr="0046352C">
              <w:rPr>
                <w:lang w:val="en-US" w:eastAsia="zh-CN"/>
              </w:rPr>
              <w:t>CA_n66A-n77A</w:t>
            </w:r>
            <w:r w:rsidRPr="0046352C">
              <w:rPr>
                <w:vertAlign w:val="superscript"/>
                <w:lang w:val="en-US" w:eastAsia="zh-CN"/>
              </w:rPr>
              <w:t>7</w:t>
            </w:r>
          </w:p>
          <w:p w14:paraId="63761D9D" w14:textId="77777777" w:rsidR="00320AFF" w:rsidRDefault="00320AFF" w:rsidP="00320AF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5AFF01" w14:textId="77777777" w:rsidR="00320AFF" w:rsidRDefault="00320AFF" w:rsidP="00320AFF">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F5A394"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9132EB" w14:textId="77777777" w:rsidR="00320AFF" w:rsidRDefault="00320AFF" w:rsidP="00320AFF">
            <w:pPr>
              <w:pStyle w:val="TAC"/>
              <w:rPr>
                <w:lang w:val="en-US" w:eastAsia="zh-CN"/>
              </w:rPr>
            </w:pPr>
            <w:r>
              <w:rPr>
                <w:rFonts w:eastAsia="SimSun"/>
                <w:kern w:val="2"/>
                <w:szCs w:val="22"/>
                <w:lang w:val="en-US" w:eastAsia="zh-CN"/>
              </w:rPr>
              <w:t>0</w:t>
            </w:r>
          </w:p>
        </w:tc>
      </w:tr>
      <w:tr w:rsidR="00320AFF" w14:paraId="49652F02" w14:textId="77777777" w:rsidTr="00804818">
        <w:trPr>
          <w:trHeight w:val="29"/>
        </w:trPr>
        <w:tc>
          <w:tcPr>
            <w:tcW w:w="2741" w:type="dxa"/>
            <w:tcBorders>
              <w:top w:val="nil"/>
              <w:left w:val="single" w:sz="4" w:space="0" w:color="auto"/>
              <w:bottom w:val="nil"/>
              <w:right w:val="single" w:sz="4" w:space="0" w:color="auto"/>
            </w:tcBorders>
            <w:vAlign w:val="center"/>
          </w:tcPr>
          <w:p w14:paraId="4CD39CA1"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D2CACFE"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F58AAD" w14:textId="77777777" w:rsidR="00320AFF" w:rsidRDefault="00320AFF" w:rsidP="00320AFF">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D5F92C"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6C4DD29" w14:textId="77777777" w:rsidR="00320AFF" w:rsidRDefault="00320AFF" w:rsidP="00320AFF">
            <w:pPr>
              <w:pStyle w:val="TAC"/>
              <w:rPr>
                <w:lang w:val="en-US" w:eastAsia="zh-CN"/>
              </w:rPr>
            </w:pPr>
          </w:p>
        </w:tc>
      </w:tr>
      <w:tr w:rsidR="00320AFF" w14:paraId="0CEC16A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C933A5"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6CF2B90"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71F5D" w14:textId="77777777" w:rsidR="00320AFF" w:rsidRDefault="00320AFF" w:rsidP="00320AFF">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0AE36A"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AC32EED" w14:textId="77777777" w:rsidR="00320AFF" w:rsidRDefault="00320AFF" w:rsidP="00320AFF">
            <w:pPr>
              <w:pStyle w:val="TAC"/>
              <w:rPr>
                <w:lang w:val="en-US" w:eastAsia="zh-CN"/>
              </w:rPr>
            </w:pPr>
          </w:p>
        </w:tc>
      </w:tr>
      <w:tr w:rsidR="00320AFF" w14:paraId="737351F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2D2B34" w14:textId="77777777" w:rsidR="00320AFF" w:rsidRDefault="00320AFF" w:rsidP="00320AFF">
            <w:pPr>
              <w:pStyle w:val="TAC"/>
              <w:rPr>
                <w:color w:val="000000"/>
                <w:lang w:val="en-US" w:eastAsia="zh-CN"/>
              </w:rPr>
            </w:pPr>
            <w:r>
              <w:rPr>
                <w:rFonts w:eastAsia="SimSun"/>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57DF4860" w14:textId="77777777" w:rsidR="00320AFF" w:rsidRPr="0046352C" w:rsidRDefault="00320AFF" w:rsidP="00320AFF">
            <w:pPr>
              <w:pStyle w:val="TAC"/>
              <w:rPr>
                <w:lang w:val="en-US" w:eastAsia="zh-CN"/>
              </w:rPr>
            </w:pPr>
            <w:r w:rsidRPr="0046352C">
              <w:rPr>
                <w:lang w:val="en-US" w:eastAsia="zh-CN"/>
              </w:rPr>
              <w:t>n77</w:t>
            </w:r>
            <w:r w:rsidRPr="0046352C">
              <w:rPr>
                <w:vertAlign w:val="superscript"/>
                <w:lang w:val="en-US" w:eastAsia="zh-CN"/>
              </w:rPr>
              <w:t>7</w:t>
            </w:r>
          </w:p>
          <w:p w14:paraId="2BE86697" w14:textId="77777777" w:rsidR="00320AFF" w:rsidRPr="0046352C" w:rsidRDefault="00320AFF" w:rsidP="00320AFF">
            <w:pPr>
              <w:pStyle w:val="TAC"/>
              <w:rPr>
                <w:lang w:val="en-US" w:eastAsia="zh-CN"/>
              </w:rPr>
            </w:pPr>
            <w:r w:rsidRPr="0046352C">
              <w:rPr>
                <w:lang w:val="en-US" w:eastAsia="zh-CN"/>
              </w:rPr>
              <w:t>CA_n2A-n66A</w:t>
            </w:r>
          </w:p>
          <w:p w14:paraId="0DB46EEC" w14:textId="77777777" w:rsidR="00320AFF" w:rsidRPr="0046352C" w:rsidRDefault="00320AFF" w:rsidP="00320AFF">
            <w:pPr>
              <w:pStyle w:val="TAC"/>
              <w:rPr>
                <w:lang w:val="en-US" w:eastAsia="zh-CN"/>
              </w:rPr>
            </w:pPr>
            <w:r w:rsidRPr="0046352C">
              <w:rPr>
                <w:lang w:val="en-US" w:eastAsia="zh-CN"/>
              </w:rPr>
              <w:t>CA_n66A-n77A</w:t>
            </w:r>
            <w:r w:rsidRPr="0046352C">
              <w:rPr>
                <w:vertAlign w:val="superscript"/>
                <w:lang w:val="en-US" w:eastAsia="zh-CN"/>
              </w:rPr>
              <w:t>7</w:t>
            </w:r>
          </w:p>
          <w:p w14:paraId="5E1012D3" w14:textId="77777777" w:rsidR="00320AFF" w:rsidRDefault="00320AFF" w:rsidP="00320AFF">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AF003F" w14:textId="77777777" w:rsidR="00320AFF" w:rsidRDefault="00320AFF" w:rsidP="00320AFF">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9A93153"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D61F16" w14:textId="77777777" w:rsidR="00320AFF" w:rsidRDefault="00320AFF" w:rsidP="00320AFF">
            <w:pPr>
              <w:pStyle w:val="TAC"/>
              <w:rPr>
                <w:lang w:val="en-US" w:eastAsia="zh-CN"/>
              </w:rPr>
            </w:pPr>
            <w:r>
              <w:rPr>
                <w:rFonts w:eastAsia="SimSun"/>
                <w:kern w:val="2"/>
                <w:szCs w:val="22"/>
                <w:lang w:val="en-US" w:eastAsia="zh-CN"/>
              </w:rPr>
              <w:t>0</w:t>
            </w:r>
          </w:p>
        </w:tc>
      </w:tr>
      <w:tr w:rsidR="00320AFF" w14:paraId="4CD63D4E" w14:textId="77777777" w:rsidTr="00804818">
        <w:trPr>
          <w:trHeight w:val="29"/>
        </w:trPr>
        <w:tc>
          <w:tcPr>
            <w:tcW w:w="2741" w:type="dxa"/>
            <w:tcBorders>
              <w:top w:val="nil"/>
              <w:left w:val="single" w:sz="4" w:space="0" w:color="auto"/>
              <w:bottom w:val="nil"/>
              <w:right w:val="single" w:sz="4" w:space="0" w:color="auto"/>
            </w:tcBorders>
            <w:vAlign w:val="center"/>
          </w:tcPr>
          <w:p w14:paraId="2A1CCC7F"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DDDF489"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B01CA" w14:textId="77777777" w:rsidR="00320AFF" w:rsidRDefault="00320AFF" w:rsidP="00320AFF">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8069F0"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76D07F0" w14:textId="77777777" w:rsidR="00320AFF" w:rsidRDefault="00320AFF" w:rsidP="00320AFF">
            <w:pPr>
              <w:pStyle w:val="TAC"/>
              <w:rPr>
                <w:lang w:val="en-US" w:eastAsia="zh-CN"/>
              </w:rPr>
            </w:pPr>
          </w:p>
        </w:tc>
      </w:tr>
      <w:tr w:rsidR="00320AFF" w14:paraId="1BEEF5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FABF3D"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B876233"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F0C9B" w14:textId="77777777" w:rsidR="00320AFF" w:rsidRDefault="00320AFF" w:rsidP="00320AFF">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235420" w14:textId="77777777" w:rsidR="00320AFF" w:rsidRDefault="00320AFF" w:rsidP="00320AFF">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5F23D8" w14:textId="77777777" w:rsidR="00320AFF" w:rsidRDefault="00320AFF" w:rsidP="00320AFF">
            <w:pPr>
              <w:pStyle w:val="TAC"/>
              <w:rPr>
                <w:lang w:val="en-US" w:eastAsia="zh-CN"/>
              </w:rPr>
            </w:pPr>
          </w:p>
        </w:tc>
      </w:tr>
      <w:tr w:rsidR="00320AFF" w14:paraId="0347543D" w14:textId="77777777" w:rsidTr="00804818">
        <w:trPr>
          <w:trHeight w:val="29"/>
          <w:ins w:id="47" w:author="Reihaneh Malekafzaliardakani" w:date="2023-02-01T13:35:00Z"/>
        </w:trPr>
        <w:tc>
          <w:tcPr>
            <w:tcW w:w="2741" w:type="dxa"/>
            <w:tcBorders>
              <w:top w:val="single" w:sz="4" w:space="0" w:color="auto"/>
              <w:left w:val="single" w:sz="4" w:space="0" w:color="auto"/>
              <w:bottom w:val="nil"/>
              <w:right w:val="single" w:sz="4" w:space="0" w:color="auto"/>
            </w:tcBorders>
            <w:vAlign w:val="center"/>
          </w:tcPr>
          <w:p w14:paraId="44BE71FB" w14:textId="61B71131" w:rsidR="00320AFF" w:rsidRDefault="00320AFF" w:rsidP="00320AFF">
            <w:pPr>
              <w:pStyle w:val="TAC"/>
              <w:rPr>
                <w:ins w:id="48" w:author="Reihaneh Malekafzaliardakani" w:date="2023-02-01T13:35:00Z"/>
                <w:color w:val="000000"/>
                <w:lang w:val="en-US" w:eastAsia="zh-CN"/>
              </w:rPr>
            </w:pPr>
            <w:ins w:id="49" w:author="Reihaneh Malekafzaliardakani" w:date="2023-02-01T13:35:00Z">
              <w:r w:rsidRPr="00804818">
                <w:rPr>
                  <w:color w:val="000000"/>
                  <w:lang w:val="en-US" w:eastAsia="zh-CN"/>
                </w:rPr>
                <w:t>CA_n2A-n66(3A)-n77(2A)</w:t>
              </w:r>
            </w:ins>
          </w:p>
        </w:tc>
        <w:tc>
          <w:tcPr>
            <w:tcW w:w="2785" w:type="dxa"/>
            <w:tcBorders>
              <w:top w:val="single" w:sz="4" w:space="0" w:color="auto"/>
              <w:left w:val="single" w:sz="4" w:space="0" w:color="auto"/>
              <w:bottom w:val="nil"/>
              <w:right w:val="single" w:sz="4" w:space="0" w:color="auto"/>
            </w:tcBorders>
            <w:vAlign w:val="center"/>
          </w:tcPr>
          <w:p w14:paraId="38D55D1F" w14:textId="77777777" w:rsidR="00320AFF" w:rsidRPr="00B23E90" w:rsidRDefault="00320AFF" w:rsidP="00320AFF">
            <w:pPr>
              <w:pStyle w:val="TAC"/>
              <w:rPr>
                <w:ins w:id="50" w:author="Reihaneh Malekafzaliardakani" w:date="2023-02-01T13:36:00Z"/>
                <w:szCs w:val="18"/>
                <w:lang w:val="en-US" w:eastAsia="zh-CN"/>
              </w:rPr>
            </w:pPr>
            <w:ins w:id="51" w:author="Reihaneh Malekafzaliardakani" w:date="2023-02-01T13:36:00Z">
              <w:r w:rsidRPr="00B23E90">
                <w:rPr>
                  <w:szCs w:val="18"/>
                  <w:lang w:val="en-US" w:eastAsia="zh-CN"/>
                </w:rPr>
                <w:t>CA_n2A-n66A</w:t>
              </w:r>
            </w:ins>
          </w:p>
          <w:p w14:paraId="6C623B96" w14:textId="77777777" w:rsidR="00320AFF" w:rsidRPr="00B23E90" w:rsidRDefault="00320AFF" w:rsidP="00320AFF">
            <w:pPr>
              <w:pStyle w:val="TAC"/>
              <w:rPr>
                <w:ins w:id="52" w:author="Reihaneh Malekafzaliardakani" w:date="2023-02-01T13:36:00Z"/>
                <w:szCs w:val="18"/>
                <w:lang w:val="en-US" w:eastAsia="zh-CN"/>
              </w:rPr>
            </w:pPr>
            <w:ins w:id="53" w:author="Reihaneh Malekafzaliardakani" w:date="2023-02-01T13:36:00Z">
              <w:r w:rsidRPr="00B23E90">
                <w:rPr>
                  <w:szCs w:val="18"/>
                  <w:lang w:val="en-US" w:eastAsia="zh-CN"/>
                </w:rPr>
                <w:t>CA_n2A-n77A</w:t>
              </w:r>
            </w:ins>
          </w:p>
          <w:p w14:paraId="5927775C" w14:textId="0F94D4B8" w:rsidR="00320AFF" w:rsidRDefault="00320AFF" w:rsidP="00320AFF">
            <w:pPr>
              <w:pStyle w:val="TAC"/>
              <w:rPr>
                <w:ins w:id="54" w:author="Reihaneh Malekafzaliardakani" w:date="2023-02-01T13:35:00Z"/>
                <w:szCs w:val="18"/>
                <w:lang w:val="en-US" w:eastAsia="zh-CN"/>
              </w:rPr>
            </w:pPr>
            <w:ins w:id="55" w:author="Reihaneh Malekafzaliardakani" w:date="2023-02-01T13:36:00Z">
              <w:r w:rsidRPr="00B23E90">
                <w:rPr>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5A1AE1B5" w14:textId="6370E07E" w:rsidR="00320AFF" w:rsidRDefault="00320AFF" w:rsidP="00320AFF">
            <w:pPr>
              <w:pStyle w:val="TAC"/>
              <w:rPr>
                <w:ins w:id="56" w:author="Reihaneh Malekafzaliardakani" w:date="2023-02-01T13:35:00Z"/>
                <w:rFonts w:eastAsia="SimSun"/>
                <w:kern w:val="2"/>
                <w:szCs w:val="22"/>
                <w:lang w:val="en-US" w:eastAsia="zh-CN"/>
              </w:rPr>
            </w:pPr>
            <w:ins w:id="57" w:author="Reihaneh Malekafzaliardakani" w:date="2023-02-01T13:36:00Z">
              <w:r>
                <w:rPr>
                  <w:rFonts w:eastAsia="SimSun"/>
                  <w:kern w:val="2"/>
                  <w:szCs w:val="22"/>
                  <w:lang w:val="en-US" w:eastAsia="zh-CN"/>
                </w:rPr>
                <w:t>n2</w:t>
              </w:r>
            </w:ins>
          </w:p>
        </w:tc>
        <w:tc>
          <w:tcPr>
            <w:tcW w:w="4997" w:type="dxa"/>
            <w:tcBorders>
              <w:top w:val="single" w:sz="4" w:space="0" w:color="auto"/>
              <w:left w:val="single" w:sz="4" w:space="0" w:color="auto"/>
              <w:bottom w:val="single" w:sz="4" w:space="0" w:color="auto"/>
              <w:right w:val="single" w:sz="4" w:space="0" w:color="auto"/>
            </w:tcBorders>
            <w:vAlign w:val="center"/>
          </w:tcPr>
          <w:p w14:paraId="5451BC10" w14:textId="3A25C519" w:rsidR="00320AFF" w:rsidRDefault="00320AFF" w:rsidP="00320AFF">
            <w:pPr>
              <w:pStyle w:val="TAC"/>
              <w:rPr>
                <w:ins w:id="58" w:author="Reihaneh Malekafzaliardakani" w:date="2023-02-01T13:35:00Z"/>
                <w:rFonts w:eastAsia="SimSun" w:cs="Arial"/>
                <w:color w:val="000000"/>
                <w:szCs w:val="18"/>
                <w:lang w:val="en-US" w:eastAsia="zh-CN" w:bidi="ar"/>
              </w:rPr>
            </w:pPr>
            <w:ins w:id="59" w:author="Reihaneh Malekafzaliardakani" w:date="2023-02-01T14:27:00Z">
              <w:r>
                <w:rPr>
                  <w:rFonts w:eastAsia="SimSun" w:cs="Arial"/>
                  <w:color w:val="000000"/>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5EA88D73" w14:textId="648E5AC1" w:rsidR="00320AFF" w:rsidRDefault="00320AFF" w:rsidP="00320AFF">
            <w:pPr>
              <w:pStyle w:val="TAC"/>
              <w:rPr>
                <w:ins w:id="60" w:author="Reihaneh Malekafzaliardakani" w:date="2023-02-01T13:35:00Z"/>
                <w:lang w:val="en-US" w:eastAsia="zh-CN"/>
              </w:rPr>
            </w:pPr>
            <w:ins w:id="61" w:author="Reihaneh Malekafzaliardakani" w:date="2023-02-01T14:25:00Z">
              <w:r>
                <w:rPr>
                  <w:lang w:val="en-US" w:eastAsia="zh-CN"/>
                </w:rPr>
                <w:t>0</w:t>
              </w:r>
            </w:ins>
          </w:p>
        </w:tc>
      </w:tr>
      <w:tr w:rsidR="00320AFF" w14:paraId="31588F83" w14:textId="77777777" w:rsidTr="00804818">
        <w:trPr>
          <w:trHeight w:val="29"/>
          <w:ins w:id="62" w:author="Reihaneh Malekafzaliardakani" w:date="2023-02-01T13:35:00Z"/>
        </w:trPr>
        <w:tc>
          <w:tcPr>
            <w:tcW w:w="2741" w:type="dxa"/>
            <w:tcBorders>
              <w:top w:val="nil"/>
              <w:left w:val="single" w:sz="4" w:space="0" w:color="auto"/>
              <w:bottom w:val="nil"/>
              <w:right w:val="single" w:sz="4" w:space="0" w:color="auto"/>
            </w:tcBorders>
            <w:vAlign w:val="center"/>
          </w:tcPr>
          <w:p w14:paraId="62776B5E" w14:textId="77777777" w:rsidR="00320AFF" w:rsidRDefault="00320AFF" w:rsidP="00320AFF">
            <w:pPr>
              <w:pStyle w:val="TAC"/>
              <w:rPr>
                <w:ins w:id="63" w:author="Reihaneh Malekafzaliardakani" w:date="2023-02-01T13:35:00Z"/>
                <w:color w:val="000000"/>
                <w:lang w:val="en-US" w:eastAsia="zh-CN"/>
              </w:rPr>
            </w:pPr>
          </w:p>
        </w:tc>
        <w:tc>
          <w:tcPr>
            <w:tcW w:w="2785" w:type="dxa"/>
            <w:tcBorders>
              <w:top w:val="nil"/>
              <w:left w:val="single" w:sz="4" w:space="0" w:color="auto"/>
              <w:bottom w:val="nil"/>
              <w:right w:val="single" w:sz="4" w:space="0" w:color="auto"/>
            </w:tcBorders>
            <w:vAlign w:val="center"/>
          </w:tcPr>
          <w:p w14:paraId="1A5EF2BC" w14:textId="77777777" w:rsidR="00320AFF" w:rsidRDefault="00320AFF" w:rsidP="00320AFF">
            <w:pPr>
              <w:pStyle w:val="TAC"/>
              <w:rPr>
                <w:ins w:id="64" w:author="Reihaneh Malekafzaliardakani" w:date="2023-02-01T13:35: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2CAE5" w14:textId="7C6125A7" w:rsidR="00320AFF" w:rsidRDefault="00320AFF" w:rsidP="00320AFF">
            <w:pPr>
              <w:pStyle w:val="TAC"/>
              <w:rPr>
                <w:ins w:id="65" w:author="Reihaneh Malekafzaliardakani" w:date="2023-02-01T13:35:00Z"/>
                <w:rFonts w:eastAsia="SimSun"/>
                <w:kern w:val="2"/>
                <w:szCs w:val="22"/>
                <w:lang w:val="en-US" w:eastAsia="zh-CN"/>
              </w:rPr>
            </w:pPr>
            <w:ins w:id="66" w:author="Reihaneh Malekafzaliardakani" w:date="2023-02-01T13:36:00Z">
              <w:r>
                <w:rPr>
                  <w:rFonts w:eastAsia="SimSun"/>
                  <w:kern w:val="2"/>
                  <w:szCs w:val="22"/>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657EA0A9" w14:textId="56071491" w:rsidR="00320AFF" w:rsidRDefault="00320AFF" w:rsidP="00320AFF">
            <w:pPr>
              <w:pStyle w:val="TAC"/>
              <w:rPr>
                <w:ins w:id="67" w:author="Reihaneh Malekafzaliardakani" w:date="2023-02-01T13:35:00Z"/>
                <w:rFonts w:eastAsia="SimSun" w:cs="Arial"/>
                <w:color w:val="000000"/>
                <w:szCs w:val="18"/>
                <w:lang w:val="en-US" w:eastAsia="zh-CN" w:bidi="ar"/>
              </w:rPr>
            </w:pPr>
            <w:ins w:id="68" w:author="Reihaneh Malekafzaliardakani" w:date="2023-02-01T14:27:00Z">
              <w:r>
                <w:rPr>
                  <w:rFonts w:eastAsia="SimSun" w:cs="Arial"/>
                  <w:color w:val="000000"/>
                  <w:szCs w:val="18"/>
                  <w:lang w:val="en-US" w:eastAsia="zh-CN" w:bidi="ar"/>
                </w:rPr>
                <w:t>CA_n66(3A)_BCS0</w:t>
              </w:r>
            </w:ins>
          </w:p>
        </w:tc>
        <w:tc>
          <w:tcPr>
            <w:tcW w:w="2445" w:type="dxa"/>
            <w:tcBorders>
              <w:top w:val="nil"/>
              <w:left w:val="single" w:sz="4" w:space="0" w:color="auto"/>
              <w:bottom w:val="nil"/>
              <w:right w:val="single" w:sz="4" w:space="0" w:color="auto"/>
            </w:tcBorders>
            <w:vAlign w:val="center"/>
          </w:tcPr>
          <w:p w14:paraId="45E65BB2" w14:textId="77777777" w:rsidR="00320AFF" w:rsidRDefault="00320AFF" w:rsidP="00320AFF">
            <w:pPr>
              <w:pStyle w:val="TAC"/>
              <w:rPr>
                <w:ins w:id="69" w:author="Reihaneh Malekafzaliardakani" w:date="2023-02-01T13:35:00Z"/>
                <w:lang w:val="en-US" w:eastAsia="zh-CN"/>
              </w:rPr>
            </w:pPr>
          </w:p>
        </w:tc>
      </w:tr>
      <w:tr w:rsidR="00320AFF" w14:paraId="787B657C" w14:textId="77777777" w:rsidTr="00804818">
        <w:trPr>
          <w:trHeight w:val="29"/>
          <w:ins w:id="70" w:author="Reihaneh Malekafzaliardakani" w:date="2023-02-01T13:35:00Z"/>
        </w:trPr>
        <w:tc>
          <w:tcPr>
            <w:tcW w:w="2741" w:type="dxa"/>
            <w:tcBorders>
              <w:top w:val="nil"/>
              <w:left w:val="single" w:sz="4" w:space="0" w:color="auto"/>
              <w:bottom w:val="single" w:sz="4" w:space="0" w:color="auto"/>
              <w:right w:val="single" w:sz="4" w:space="0" w:color="auto"/>
            </w:tcBorders>
            <w:vAlign w:val="center"/>
          </w:tcPr>
          <w:p w14:paraId="2D8651E2" w14:textId="77777777" w:rsidR="00320AFF" w:rsidRDefault="00320AFF" w:rsidP="00320AFF">
            <w:pPr>
              <w:pStyle w:val="TAC"/>
              <w:rPr>
                <w:ins w:id="71" w:author="Reihaneh Malekafzaliardakani" w:date="2023-02-01T13:35:00Z"/>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150014E9" w14:textId="77777777" w:rsidR="00320AFF" w:rsidRDefault="00320AFF" w:rsidP="00320AFF">
            <w:pPr>
              <w:pStyle w:val="TAC"/>
              <w:rPr>
                <w:ins w:id="72" w:author="Reihaneh Malekafzaliardakani" w:date="2023-02-01T13:35:00Z"/>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EDEE6" w14:textId="35EE6404" w:rsidR="00320AFF" w:rsidRDefault="00320AFF" w:rsidP="00320AFF">
            <w:pPr>
              <w:pStyle w:val="TAC"/>
              <w:rPr>
                <w:ins w:id="73" w:author="Reihaneh Malekafzaliardakani" w:date="2023-02-01T13:35:00Z"/>
                <w:rFonts w:eastAsia="SimSun"/>
                <w:kern w:val="2"/>
                <w:szCs w:val="22"/>
                <w:lang w:val="en-US" w:eastAsia="zh-CN"/>
              </w:rPr>
            </w:pPr>
            <w:ins w:id="74" w:author="Reihaneh Malekafzaliardakani" w:date="2023-02-01T13:36:00Z">
              <w:r>
                <w:rPr>
                  <w:rFonts w:eastAsia="SimSun"/>
                  <w:kern w:val="2"/>
                  <w:szCs w:val="22"/>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0429F680" w14:textId="42A2250B" w:rsidR="00320AFF" w:rsidRDefault="00320AFF" w:rsidP="00320AFF">
            <w:pPr>
              <w:pStyle w:val="TAC"/>
              <w:rPr>
                <w:ins w:id="75" w:author="Reihaneh Malekafzaliardakani" w:date="2023-02-01T13:35:00Z"/>
                <w:rFonts w:eastAsia="SimSun" w:cs="Arial"/>
                <w:color w:val="000000"/>
                <w:szCs w:val="18"/>
                <w:lang w:val="en-US" w:eastAsia="zh-CN" w:bidi="ar"/>
              </w:rPr>
            </w:pPr>
            <w:ins w:id="76" w:author="Reihaneh Malekafzaliardakani" w:date="2023-02-01T14:28:00Z">
              <w:r>
                <w:rPr>
                  <w:rFonts w:eastAsia="SimSun" w:cs="Arial"/>
                  <w:color w:val="000000"/>
                  <w:szCs w:val="18"/>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58E230EA" w14:textId="77777777" w:rsidR="00320AFF" w:rsidRDefault="00320AFF" w:rsidP="00320AFF">
            <w:pPr>
              <w:pStyle w:val="TAC"/>
              <w:rPr>
                <w:ins w:id="77" w:author="Reihaneh Malekafzaliardakani" w:date="2023-02-01T13:35:00Z"/>
                <w:lang w:val="en-US" w:eastAsia="zh-CN"/>
              </w:rPr>
            </w:pPr>
          </w:p>
        </w:tc>
      </w:tr>
      <w:tr w:rsidR="00320AFF" w14:paraId="3372A3F0" w14:textId="77777777" w:rsidTr="00804818">
        <w:trPr>
          <w:trHeight w:val="29"/>
        </w:trPr>
        <w:tc>
          <w:tcPr>
            <w:tcW w:w="2741" w:type="dxa"/>
            <w:tcBorders>
              <w:top w:val="single" w:sz="4" w:space="0" w:color="auto"/>
              <w:left w:val="single" w:sz="4" w:space="0" w:color="auto"/>
              <w:bottom w:val="nil"/>
              <w:right w:val="single" w:sz="4" w:space="0" w:color="auto"/>
            </w:tcBorders>
          </w:tcPr>
          <w:p w14:paraId="3950F082" w14:textId="77777777" w:rsidR="00320AFF" w:rsidRDefault="00320AFF" w:rsidP="00320AFF">
            <w:pPr>
              <w:pStyle w:val="TAC"/>
              <w:rPr>
                <w:color w:val="000000"/>
                <w:lang w:val="en-US" w:eastAsia="zh-CN"/>
              </w:rPr>
            </w:pPr>
            <w:r>
              <w:rPr>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712783B7" w14:textId="77777777" w:rsidR="00320AFF" w:rsidRDefault="00320AFF" w:rsidP="00320AF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3F4F12E" w14:textId="77777777" w:rsidR="00320AFF" w:rsidRDefault="00320AFF" w:rsidP="00320AF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6D5223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8D7949" w14:textId="77777777" w:rsidR="00320AFF" w:rsidRDefault="00320AFF" w:rsidP="00320AFF">
            <w:pPr>
              <w:pStyle w:val="TAC"/>
              <w:rPr>
                <w:lang w:val="en-US" w:eastAsia="zh-CN"/>
              </w:rPr>
            </w:pPr>
            <w:r>
              <w:rPr>
                <w:lang w:val="en-US" w:eastAsia="zh-CN"/>
              </w:rPr>
              <w:t>0</w:t>
            </w:r>
          </w:p>
        </w:tc>
      </w:tr>
      <w:tr w:rsidR="00320AFF" w14:paraId="30A3BFB3" w14:textId="77777777" w:rsidTr="00804818">
        <w:trPr>
          <w:trHeight w:val="29"/>
        </w:trPr>
        <w:tc>
          <w:tcPr>
            <w:tcW w:w="2741" w:type="dxa"/>
            <w:tcBorders>
              <w:top w:val="nil"/>
              <w:left w:val="single" w:sz="4" w:space="0" w:color="auto"/>
              <w:bottom w:val="nil"/>
              <w:right w:val="single" w:sz="4" w:space="0" w:color="auto"/>
            </w:tcBorders>
          </w:tcPr>
          <w:p w14:paraId="5007ED6D"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tcPr>
          <w:p w14:paraId="5B2C5420"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A42E2F"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8CA3C2"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73056C" w14:textId="77777777" w:rsidR="00320AFF" w:rsidRDefault="00320AFF" w:rsidP="00320AFF">
            <w:pPr>
              <w:pStyle w:val="TAC"/>
              <w:rPr>
                <w:lang w:val="en-US" w:eastAsia="zh-CN"/>
              </w:rPr>
            </w:pPr>
          </w:p>
        </w:tc>
      </w:tr>
      <w:tr w:rsidR="00320AFF" w14:paraId="40598DBC" w14:textId="77777777" w:rsidTr="00804818">
        <w:trPr>
          <w:trHeight w:val="29"/>
        </w:trPr>
        <w:tc>
          <w:tcPr>
            <w:tcW w:w="2741" w:type="dxa"/>
            <w:tcBorders>
              <w:top w:val="nil"/>
              <w:left w:val="single" w:sz="4" w:space="0" w:color="auto"/>
              <w:bottom w:val="single" w:sz="4" w:space="0" w:color="auto"/>
              <w:right w:val="single" w:sz="4" w:space="0" w:color="auto"/>
            </w:tcBorders>
          </w:tcPr>
          <w:p w14:paraId="14FE0A1A"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70D63347"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7A0E98"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8EDB5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80CD87" w14:textId="77777777" w:rsidR="00320AFF" w:rsidRDefault="00320AFF" w:rsidP="00320AFF">
            <w:pPr>
              <w:pStyle w:val="TAC"/>
              <w:rPr>
                <w:lang w:val="en-US" w:eastAsia="zh-CN"/>
              </w:rPr>
            </w:pPr>
          </w:p>
        </w:tc>
      </w:tr>
      <w:tr w:rsidR="00320AFF" w14:paraId="101A0303" w14:textId="77777777" w:rsidTr="00804818">
        <w:trPr>
          <w:trHeight w:val="29"/>
        </w:trPr>
        <w:tc>
          <w:tcPr>
            <w:tcW w:w="2741" w:type="dxa"/>
            <w:tcBorders>
              <w:top w:val="single" w:sz="4" w:space="0" w:color="auto"/>
              <w:left w:val="single" w:sz="4" w:space="0" w:color="auto"/>
              <w:bottom w:val="nil"/>
              <w:right w:val="single" w:sz="4" w:space="0" w:color="auto"/>
            </w:tcBorders>
          </w:tcPr>
          <w:p w14:paraId="469F2908" w14:textId="77777777" w:rsidR="00320AFF" w:rsidRDefault="00320AFF" w:rsidP="00320AFF">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62F5F989" w14:textId="77777777" w:rsidR="00320AFF" w:rsidRDefault="00320AFF" w:rsidP="00320AF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172F09D" w14:textId="77777777" w:rsidR="00320AFF" w:rsidRDefault="00320AFF" w:rsidP="00320AF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185637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45C16A" w14:textId="77777777" w:rsidR="00320AFF" w:rsidRDefault="00320AFF" w:rsidP="00320AFF">
            <w:pPr>
              <w:pStyle w:val="TAC"/>
              <w:rPr>
                <w:lang w:val="en-US" w:eastAsia="zh-CN"/>
              </w:rPr>
            </w:pPr>
            <w:r>
              <w:rPr>
                <w:lang w:val="en-US" w:eastAsia="zh-CN"/>
              </w:rPr>
              <w:t>0</w:t>
            </w:r>
          </w:p>
        </w:tc>
      </w:tr>
      <w:tr w:rsidR="00320AFF" w14:paraId="2B70D435" w14:textId="77777777" w:rsidTr="00804818">
        <w:trPr>
          <w:trHeight w:val="29"/>
        </w:trPr>
        <w:tc>
          <w:tcPr>
            <w:tcW w:w="2741" w:type="dxa"/>
            <w:tcBorders>
              <w:top w:val="nil"/>
              <w:left w:val="single" w:sz="4" w:space="0" w:color="auto"/>
              <w:bottom w:val="nil"/>
              <w:right w:val="single" w:sz="4" w:space="0" w:color="auto"/>
            </w:tcBorders>
          </w:tcPr>
          <w:p w14:paraId="50F240B6"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tcPr>
          <w:p w14:paraId="78A96FEA"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7375022"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09E00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E41E72" w14:textId="77777777" w:rsidR="00320AFF" w:rsidRDefault="00320AFF" w:rsidP="00320AFF">
            <w:pPr>
              <w:pStyle w:val="TAC"/>
              <w:rPr>
                <w:lang w:val="en-US" w:eastAsia="zh-CN"/>
              </w:rPr>
            </w:pPr>
          </w:p>
        </w:tc>
      </w:tr>
      <w:tr w:rsidR="00320AFF" w14:paraId="72C2094D" w14:textId="77777777" w:rsidTr="00804818">
        <w:trPr>
          <w:trHeight w:val="29"/>
        </w:trPr>
        <w:tc>
          <w:tcPr>
            <w:tcW w:w="2741" w:type="dxa"/>
            <w:tcBorders>
              <w:top w:val="nil"/>
              <w:left w:val="single" w:sz="4" w:space="0" w:color="auto"/>
              <w:bottom w:val="single" w:sz="4" w:space="0" w:color="auto"/>
              <w:right w:val="single" w:sz="4" w:space="0" w:color="auto"/>
            </w:tcBorders>
          </w:tcPr>
          <w:p w14:paraId="2289B219"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7822F71"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62CB07"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13C89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6F037590" w14:textId="77777777" w:rsidR="00320AFF" w:rsidRDefault="00320AFF" w:rsidP="00320AFF">
            <w:pPr>
              <w:pStyle w:val="TAC"/>
              <w:rPr>
                <w:lang w:val="en-US" w:eastAsia="zh-CN"/>
              </w:rPr>
            </w:pPr>
          </w:p>
        </w:tc>
      </w:tr>
      <w:tr w:rsidR="00320AFF" w14:paraId="25C52013" w14:textId="77777777" w:rsidTr="00804818">
        <w:trPr>
          <w:trHeight w:val="29"/>
        </w:trPr>
        <w:tc>
          <w:tcPr>
            <w:tcW w:w="2741" w:type="dxa"/>
            <w:tcBorders>
              <w:top w:val="single" w:sz="4" w:space="0" w:color="auto"/>
              <w:left w:val="single" w:sz="4" w:space="0" w:color="auto"/>
              <w:bottom w:val="nil"/>
              <w:right w:val="single" w:sz="4" w:space="0" w:color="auto"/>
            </w:tcBorders>
          </w:tcPr>
          <w:p w14:paraId="18EBBB3F" w14:textId="77777777" w:rsidR="00320AFF" w:rsidRDefault="00320AFF" w:rsidP="00320AFF">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267B257F" w14:textId="77777777" w:rsidR="00320AFF" w:rsidRDefault="00320AFF" w:rsidP="00320AF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5A4929" w14:textId="77777777" w:rsidR="00320AFF" w:rsidRDefault="00320AFF" w:rsidP="00320AF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B5836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80157D" w14:textId="77777777" w:rsidR="00320AFF" w:rsidRDefault="00320AFF" w:rsidP="00320AFF">
            <w:pPr>
              <w:pStyle w:val="TAC"/>
              <w:rPr>
                <w:lang w:val="en-US" w:eastAsia="zh-CN"/>
              </w:rPr>
            </w:pPr>
            <w:r>
              <w:rPr>
                <w:lang w:val="en-US" w:eastAsia="zh-CN"/>
              </w:rPr>
              <w:t>0</w:t>
            </w:r>
          </w:p>
        </w:tc>
      </w:tr>
      <w:tr w:rsidR="00320AFF" w14:paraId="776B26C6" w14:textId="77777777" w:rsidTr="00804818">
        <w:trPr>
          <w:trHeight w:val="29"/>
        </w:trPr>
        <w:tc>
          <w:tcPr>
            <w:tcW w:w="2741" w:type="dxa"/>
            <w:tcBorders>
              <w:top w:val="nil"/>
              <w:left w:val="single" w:sz="4" w:space="0" w:color="auto"/>
              <w:bottom w:val="nil"/>
              <w:right w:val="single" w:sz="4" w:space="0" w:color="auto"/>
            </w:tcBorders>
          </w:tcPr>
          <w:p w14:paraId="166C2D35"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tcPr>
          <w:p w14:paraId="4F0EF57D"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EC8ED6" w14:textId="77777777" w:rsidR="00320AFF" w:rsidRDefault="00320AFF" w:rsidP="00320AFF">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3053B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08D1F4" w14:textId="77777777" w:rsidR="00320AFF" w:rsidRDefault="00320AFF" w:rsidP="00320AFF">
            <w:pPr>
              <w:pStyle w:val="TAC"/>
              <w:rPr>
                <w:lang w:val="en-US" w:eastAsia="zh-CN"/>
              </w:rPr>
            </w:pPr>
          </w:p>
        </w:tc>
      </w:tr>
      <w:tr w:rsidR="00320AFF" w14:paraId="00999EDD" w14:textId="77777777" w:rsidTr="00804818">
        <w:trPr>
          <w:trHeight w:val="29"/>
        </w:trPr>
        <w:tc>
          <w:tcPr>
            <w:tcW w:w="2741" w:type="dxa"/>
            <w:tcBorders>
              <w:top w:val="nil"/>
              <w:left w:val="single" w:sz="4" w:space="0" w:color="auto"/>
              <w:bottom w:val="single" w:sz="4" w:space="0" w:color="auto"/>
              <w:right w:val="single" w:sz="4" w:space="0" w:color="auto"/>
            </w:tcBorders>
          </w:tcPr>
          <w:p w14:paraId="64BB6F6A"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05AE2E85"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3B6535"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FA6614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EE64B1" w14:textId="77777777" w:rsidR="00320AFF" w:rsidRDefault="00320AFF" w:rsidP="00320AFF">
            <w:pPr>
              <w:pStyle w:val="TAC"/>
              <w:rPr>
                <w:lang w:val="en-US" w:eastAsia="zh-CN"/>
              </w:rPr>
            </w:pPr>
          </w:p>
        </w:tc>
      </w:tr>
      <w:tr w:rsidR="00320AFF" w14:paraId="13281AD4" w14:textId="77777777" w:rsidTr="00804818">
        <w:trPr>
          <w:trHeight w:val="29"/>
        </w:trPr>
        <w:tc>
          <w:tcPr>
            <w:tcW w:w="2741" w:type="dxa"/>
            <w:tcBorders>
              <w:top w:val="single" w:sz="4" w:space="0" w:color="auto"/>
              <w:left w:val="single" w:sz="4" w:space="0" w:color="auto"/>
              <w:bottom w:val="nil"/>
              <w:right w:val="single" w:sz="4" w:space="0" w:color="auto"/>
            </w:tcBorders>
          </w:tcPr>
          <w:p w14:paraId="20703F7B" w14:textId="77777777" w:rsidR="00320AFF" w:rsidRDefault="00320AFF" w:rsidP="00320AFF">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0D401832" w14:textId="77777777" w:rsidR="00320AFF" w:rsidRDefault="00320AFF" w:rsidP="00320AFF">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EECF237" w14:textId="77777777" w:rsidR="00320AFF" w:rsidRDefault="00320AFF" w:rsidP="00320AFF">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3152B72"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306F3C" w14:textId="77777777" w:rsidR="00320AFF" w:rsidRDefault="00320AFF" w:rsidP="00320AFF">
            <w:pPr>
              <w:pStyle w:val="TAC"/>
              <w:rPr>
                <w:lang w:val="en-US" w:eastAsia="zh-CN"/>
              </w:rPr>
            </w:pPr>
            <w:r>
              <w:rPr>
                <w:lang w:val="en-US" w:eastAsia="zh-CN"/>
              </w:rPr>
              <w:t>0</w:t>
            </w:r>
          </w:p>
        </w:tc>
      </w:tr>
      <w:tr w:rsidR="00320AFF" w14:paraId="45F84193" w14:textId="77777777" w:rsidTr="00804818">
        <w:trPr>
          <w:trHeight w:val="29"/>
        </w:trPr>
        <w:tc>
          <w:tcPr>
            <w:tcW w:w="2741" w:type="dxa"/>
            <w:tcBorders>
              <w:top w:val="nil"/>
              <w:left w:val="single" w:sz="4" w:space="0" w:color="auto"/>
              <w:bottom w:val="nil"/>
              <w:right w:val="single" w:sz="4" w:space="0" w:color="auto"/>
            </w:tcBorders>
          </w:tcPr>
          <w:p w14:paraId="0499FC2E"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tcPr>
          <w:p w14:paraId="226C16ED"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7B84E00" w14:textId="77777777" w:rsidR="00320AFF" w:rsidRDefault="00320AFF" w:rsidP="00320AFF">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4952FE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5BFCA6" w14:textId="77777777" w:rsidR="00320AFF" w:rsidRDefault="00320AFF" w:rsidP="00320AFF">
            <w:pPr>
              <w:pStyle w:val="TAC"/>
              <w:rPr>
                <w:lang w:val="en-US" w:eastAsia="zh-CN"/>
              </w:rPr>
            </w:pPr>
          </w:p>
        </w:tc>
      </w:tr>
      <w:tr w:rsidR="00320AFF" w14:paraId="535CE82D" w14:textId="77777777" w:rsidTr="00804818">
        <w:trPr>
          <w:trHeight w:val="29"/>
        </w:trPr>
        <w:tc>
          <w:tcPr>
            <w:tcW w:w="2741" w:type="dxa"/>
            <w:tcBorders>
              <w:top w:val="nil"/>
              <w:left w:val="single" w:sz="4" w:space="0" w:color="auto"/>
              <w:bottom w:val="single" w:sz="4" w:space="0" w:color="auto"/>
              <w:right w:val="single" w:sz="4" w:space="0" w:color="auto"/>
            </w:tcBorders>
          </w:tcPr>
          <w:p w14:paraId="5FF87300"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5960B598"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2365F4"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0B246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4980201E" w14:textId="77777777" w:rsidR="00320AFF" w:rsidRDefault="00320AFF" w:rsidP="00320AFF">
            <w:pPr>
              <w:pStyle w:val="TAC"/>
              <w:rPr>
                <w:lang w:val="en-US" w:eastAsia="zh-CN"/>
              </w:rPr>
            </w:pPr>
          </w:p>
        </w:tc>
      </w:tr>
      <w:tr w:rsidR="00320AFF" w14:paraId="71013CB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43F8EA" w14:textId="77777777" w:rsidR="00320AFF" w:rsidRDefault="00320AFF" w:rsidP="00320AFF">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00B0F870" w14:textId="77777777" w:rsidR="00320AFF" w:rsidRDefault="00320AFF" w:rsidP="00320AFF">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37827C"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957F75" w14:textId="77777777" w:rsidR="00320AFF" w:rsidRDefault="00320AFF" w:rsidP="00320AFF">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E475127" w14:textId="77777777" w:rsidR="00320AFF" w:rsidRDefault="00320AFF" w:rsidP="00320AFF">
            <w:pPr>
              <w:pStyle w:val="TAC"/>
              <w:rPr>
                <w:lang w:val="en-US" w:eastAsia="zh-CN"/>
              </w:rPr>
            </w:pPr>
            <w:r>
              <w:rPr>
                <w:lang w:val="en-US" w:eastAsia="zh-CN"/>
              </w:rPr>
              <w:t>0</w:t>
            </w:r>
          </w:p>
        </w:tc>
      </w:tr>
      <w:tr w:rsidR="00320AFF" w14:paraId="4F9B2B3B" w14:textId="77777777" w:rsidTr="00804818">
        <w:trPr>
          <w:trHeight w:val="29"/>
        </w:trPr>
        <w:tc>
          <w:tcPr>
            <w:tcW w:w="2741" w:type="dxa"/>
            <w:tcBorders>
              <w:top w:val="nil"/>
              <w:left w:val="single" w:sz="4" w:space="0" w:color="auto"/>
              <w:bottom w:val="nil"/>
              <w:right w:val="single" w:sz="4" w:space="0" w:color="auto"/>
            </w:tcBorders>
            <w:vAlign w:val="center"/>
          </w:tcPr>
          <w:p w14:paraId="57831E1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C25F12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A16A17"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96FD709"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2995694" w14:textId="77777777" w:rsidR="00320AFF" w:rsidRDefault="00320AFF" w:rsidP="00320AFF">
            <w:pPr>
              <w:pStyle w:val="TAC"/>
              <w:rPr>
                <w:lang w:val="en-US" w:eastAsia="zh-CN"/>
              </w:rPr>
            </w:pPr>
          </w:p>
        </w:tc>
      </w:tr>
      <w:tr w:rsidR="00320AFF" w14:paraId="7E6BD44B" w14:textId="77777777" w:rsidTr="00804818">
        <w:trPr>
          <w:trHeight w:val="29"/>
        </w:trPr>
        <w:tc>
          <w:tcPr>
            <w:tcW w:w="2741" w:type="dxa"/>
            <w:tcBorders>
              <w:top w:val="nil"/>
              <w:left w:val="single" w:sz="4" w:space="0" w:color="auto"/>
              <w:bottom w:val="nil"/>
              <w:right w:val="single" w:sz="4" w:space="0" w:color="auto"/>
            </w:tcBorders>
            <w:vAlign w:val="center"/>
          </w:tcPr>
          <w:p w14:paraId="0ED64A82"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F5201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DBE08D"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4259CA" w14:textId="77777777" w:rsidR="00320AFF" w:rsidRDefault="00320AFF" w:rsidP="00320AF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97B68AF" w14:textId="77777777" w:rsidR="00320AFF" w:rsidRDefault="00320AFF" w:rsidP="00320AFF">
            <w:pPr>
              <w:pStyle w:val="TAC"/>
              <w:rPr>
                <w:lang w:val="en-US" w:eastAsia="zh-CN"/>
              </w:rPr>
            </w:pPr>
          </w:p>
        </w:tc>
      </w:tr>
      <w:tr w:rsidR="00320AFF" w14:paraId="7F76AB98" w14:textId="77777777" w:rsidTr="00804818">
        <w:trPr>
          <w:trHeight w:val="29"/>
        </w:trPr>
        <w:tc>
          <w:tcPr>
            <w:tcW w:w="2741" w:type="dxa"/>
            <w:tcBorders>
              <w:top w:val="nil"/>
              <w:left w:val="single" w:sz="4" w:space="0" w:color="auto"/>
              <w:bottom w:val="nil"/>
              <w:right w:val="single" w:sz="4" w:space="0" w:color="auto"/>
            </w:tcBorders>
            <w:vAlign w:val="center"/>
          </w:tcPr>
          <w:p w14:paraId="09BC2F78"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375C991" w14:textId="77777777" w:rsidR="00320AFF" w:rsidRDefault="00320AFF" w:rsidP="00320AFF">
            <w:pPr>
              <w:pStyle w:val="TAC"/>
              <w:rPr>
                <w:szCs w:val="18"/>
                <w:lang w:val="en-US" w:eastAsia="zh-CN"/>
              </w:rPr>
            </w:pPr>
            <w:r>
              <w:rPr>
                <w:szCs w:val="18"/>
                <w:lang w:val="en-US" w:eastAsia="zh-CN"/>
              </w:rPr>
              <w:t>CA_n3A-n5A</w:t>
            </w:r>
          </w:p>
          <w:p w14:paraId="28C27148" w14:textId="77777777" w:rsidR="00320AFF" w:rsidRDefault="00320AFF" w:rsidP="00320AFF">
            <w:pPr>
              <w:pStyle w:val="TAC"/>
              <w:rPr>
                <w:szCs w:val="18"/>
                <w:lang w:val="en-US" w:eastAsia="zh-CN"/>
              </w:rPr>
            </w:pPr>
            <w:r>
              <w:rPr>
                <w:szCs w:val="18"/>
                <w:lang w:val="en-US" w:eastAsia="zh-CN"/>
              </w:rPr>
              <w:t>CA_n3A-n7A</w:t>
            </w:r>
          </w:p>
          <w:p w14:paraId="46809413" w14:textId="77777777" w:rsidR="00320AFF" w:rsidRDefault="00320AFF" w:rsidP="00320AFF">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4DBD6A3A"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A11E4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E13FA51" w14:textId="77777777" w:rsidR="00320AFF" w:rsidRDefault="00320AFF" w:rsidP="00320AFF">
            <w:pPr>
              <w:pStyle w:val="TAC"/>
              <w:rPr>
                <w:lang w:val="en-US" w:eastAsia="zh-CN"/>
              </w:rPr>
            </w:pPr>
            <w:r>
              <w:rPr>
                <w:lang w:val="en-US" w:eastAsia="zh-CN"/>
              </w:rPr>
              <w:t>1</w:t>
            </w:r>
          </w:p>
        </w:tc>
      </w:tr>
      <w:tr w:rsidR="00320AFF" w14:paraId="37D4EB1A" w14:textId="77777777" w:rsidTr="00804818">
        <w:trPr>
          <w:trHeight w:val="29"/>
        </w:trPr>
        <w:tc>
          <w:tcPr>
            <w:tcW w:w="2741" w:type="dxa"/>
            <w:tcBorders>
              <w:top w:val="nil"/>
              <w:left w:val="single" w:sz="4" w:space="0" w:color="auto"/>
              <w:bottom w:val="nil"/>
              <w:right w:val="single" w:sz="4" w:space="0" w:color="auto"/>
            </w:tcBorders>
            <w:vAlign w:val="center"/>
          </w:tcPr>
          <w:p w14:paraId="06A1F2F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DF19976"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90728"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B4415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3BFFE6" w14:textId="77777777" w:rsidR="00320AFF" w:rsidRDefault="00320AFF" w:rsidP="00320AFF">
            <w:pPr>
              <w:pStyle w:val="TAC"/>
              <w:rPr>
                <w:lang w:val="en-US" w:eastAsia="zh-CN"/>
              </w:rPr>
            </w:pPr>
          </w:p>
        </w:tc>
      </w:tr>
      <w:tr w:rsidR="00320AFF" w14:paraId="7FE9332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E4C286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B6B6BB"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8D1081"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BF064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0F606401" w14:textId="77777777" w:rsidR="00320AFF" w:rsidRDefault="00320AFF" w:rsidP="00320AFF">
            <w:pPr>
              <w:pStyle w:val="TAC"/>
              <w:rPr>
                <w:lang w:val="en-US" w:eastAsia="zh-CN"/>
              </w:rPr>
            </w:pPr>
          </w:p>
        </w:tc>
      </w:tr>
      <w:tr w:rsidR="00320AFF" w14:paraId="6CEC54B9" w14:textId="77777777" w:rsidTr="00804818">
        <w:trPr>
          <w:trHeight w:val="29"/>
        </w:trPr>
        <w:tc>
          <w:tcPr>
            <w:tcW w:w="2741" w:type="dxa"/>
            <w:tcBorders>
              <w:top w:val="nil"/>
              <w:left w:val="single" w:sz="4" w:space="0" w:color="auto"/>
              <w:bottom w:val="nil"/>
              <w:right w:val="single" w:sz="4" w:space="0" w:color="auto"/>
            </w:tcBorders>
            <w:vAlign w:val="center"/>
          </w:tcPr>
          <w:p w14:paraId="305C7999" w14:textId="77777777" w:rsidR="00320AFF" w:rsidRDefault="00320AFF" w:rsidP="00320AFF">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66B1A3FE" w14:textId="77777777" w:rsidR="00320AFF" w:rsidRDefault="00320AFF" w:rsidP="00320AFF">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ED3711"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666150" w14:textId="77777777" w:rsidR="00320AFF" w:rsidRDefault="00320AFF" w:rsidP="00320AFF">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CB0279B" w14:textId="77777777" w:rsidR="00320AFF" w:rsidRDefault="00320AFF" w:rsidP="00320AFF">
            <w:pPr>
              <w:pStyle w:val="TAC"/>
              <w:rPr>
                <w:lang w:val="en-US" w:eastAsia="zh-CN"/>
              </w:rPr>
            </w:pPr>
            <w:r>
              <w:rPr>
                <w:lang w:val="en-US" w:eastAsia="zh-CN"/>
              </w:rPr>
              <w:t>0</w:t>
            </w:r>
          </w:p>
        </w:tc>
      </w:tr>
      <w:tr w:rsidR="00320AFF" w14:paraId="5D8BEE2D" w14:textId="77777777" w:rsidTr="00804818">
        <w:trPr>
          <w:trHeight w:val="29"/>
        </w:trPr>
        <w:tc>
          <w:tcPr>
            <w:tcW w:w="2741" w:type="dxa"/>
            <w:tcBorders>
              <w:top w:val="nil"/>
              <w:left w:val="single" w:sz="4" w:space="0" w:color="auto"/>
              <w:bottom w:val="nil"/>
              <w:right w:val="single" w:sz="4" w:space="0" w:color="auto"/>
            </w:tcBorders>
            <w:vAlign w:val="center"/>
          </w:tcPr>
          <w:p w14:paraId="417B413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082505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2217C"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DB44C5"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EA38A5" w14:textId="77777777" w:rsidR="00320AFF" w:rsidRDefault="00320AFF" w:rsidP="00320AFF">
            <w:pPr>
              <w:pStyle w:val="TAC"/>
              <w:rPr>
                <w:lang w:val="en-US" w:eastAsia="zh-CN"/>
              </w:rPr>
            </w:pPr>
          </w:p>
        </w:tc>
      </w:tr>
      <w:tr w:rsidR="00320AFF" w14:paraId="3F8F93B8" w14:textId="77777777" w:rsidTr="00804818">
        <w:trPr>
          <w:trHeight w:val="29"/>
        </w:trPr>
        <w:tc>
          <w:tcPr>
            <w:tcW w:w="2741" w:type="dxa"/>
            <w:tcBorders>
              <w:top w:val="nil"/>
              <w:left w:val="single" w:sz="4" w:space="0" w:color="auto"/>
              <w:bottom w:val="nil"/>
              <w:right w:val="single" w:sz="4" w:space="0" w:color="auto"/>
            </w:tcBorders>
            <w:vAlign w:val="center"/>
          </w:tcPr>
          <w:p w14:paraId="5C3D2530"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C8916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7F1CFF"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C8830CA" w14:textId="77777777" w:rsidR="00320AFF" w:rsidRDefault="00320AFF" w:rsidP="00320AFF">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FC47A2B" w14:textId="77777777" w:rsidR="00320AFF" w:rsidRDefault="00320AFF" w:rsidP="00320AFF">
            <w:pPr>
              <w:pStyle w:val="TAC"/>
              <w:rPr>
                <w:lang w:val="en-US" w:eastAsia="zh-CN"/>
              </w:rPr>
            </w:pPr>
          </w:p>
        </w:tc>
      </w:tr>
      <w:tr w:rsidR="00320AFF" w14:paraId="3C52ADC4" w14:textId="77777777" w:rsidTr="00804818">
        <w:trPr>
          <w:trHeight w:val="29"/>
        </w:trPr>
        <w:tc>
          <w:tcPr>
            <w:tcW w:w="2741" w:type="dxa"/>
            <w:tcBorders>
              <w:top w:val="nil"/>
              <w:left w:val="single" w:sz="4" w:space="0" w:color="auto"/>
              <w:bottom w:val="nil"/>
              <w:right w:val="single" w:sz="4" w:space="0" w:color="auto"/>
            </w:tcBorders>
            <w:vAlign w:val="center"/>
          </w:tcPr>
          <w:p w14:paraId="0222DA5B"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E1F86BD" w14:textId="77777777" w:rsidR="00320AFF" w:rsidRDefault="00320AFF" w:rsidP="00320AFF">
            <w:pPr>
              <w:pStyle w:val="TAC"/>
              <w:rPr>
                <w:szCs w:val="18"/>
                <w:lang w:val="en-US" w:eastAsia="zh-CN"/>
              </w:rPr>
            </w:pPr>
            <w:r>
              <w:rPr>
                <w:szCs w:val="18"/>
                <w:lang w:val="en-US" w:eastAsia="zh-CN"/>
              </w:rPr>
              <w:t>CA_n3A-n5A</w:t>
            </w:r>
          </w:p>
          <w:p w14:paraId="6A80C48C" w14:textId="77777777" w:rsidR="00320AFF" w:rsidRDefault="00320AFF" w:rsidP="00320AFF">
            <w:pPr>
              <w:pStyle w:val="TAC"/>
              <w:rPr>
                <w:szCs w:val="18"/>
                <w:lang w:val="en-US" w:eastAsia="zh-CN"/>
              </w:rPr>
            </w:pPr>
            <w:r>
              <w:rPr>
                <w:szCs w:val="18"/>
                <w:lang w:val="en-US" w:eastAsia="zh-CN"/>
              </w:rPr>
              <w:t>CA_n3A-n7A</w:t>
            </w:r>
          </w:p>
          <w:p w14:paraId="69010F11" w14:textId="77777777" w:rsidR="00320AFF" w:rsidRDefault="00320AFF" w:rsidP="00320AFF">
            <w:pPr>
              <w:pStyle w:val="TAC"/>
              <w:rPr>
                <w:szCs w:val="18"/>
                <w:lang w:val="en-US" w:eastAsia="zh-CN"/>
              </w:rPr>
            </w:pPr>
            <w:r>
              <w:rPr>
                <w:szCs w:val="18"/>
                <w:lang w:val="en-US" w:eastAsia="zh-CN"/>
              </w:rPr>
              <w:t>CA_n5A-n7A</w:t>
            </w:r>
          </w:p>
          <w:p w14:paraId="68ABE1B4" w14:textId="77777777" w:rsidR="00320AFF" w:rsidRDefault="00320AFF" w:rsidP="00320AFF">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4FEB120"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9DDE05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FF3F033" w14:textId="77777777" w:rsidR="00320AFF" w:rsidRDefault="00320AFF" w:rsidP="00320AFF">
            <w:pPr>
              <w:pStyle w:val="TAC"/>
              <w:rPr>
                <w:lang w:val="en-US" w:eastAsia="zh-CN"/>
              </w:rPr>
            </w:pPr>
            <w:r>
              <w:rPr>
                <w:lang w:val="en-US" w:eastAsia="zh-CN"/>
              </w:rPr>
              <w:t>1</w:t>
            </w:r>
          </w:p>
        </w:tc>
      </w:tr>
      <w:tr w:rsidR="00320AFF" w14:paraId="63C26E30" w14:textId="77777777" w:rsidTr="00804818">
        <w:trPr>
          <w:trHeight w:val="29"/>
        </w:trPr>
        <w:tc>
          <w:tcPr>
            <w:tcW w:w="2741" w:type="dxa"/>
            <w:tcBorders>
              <w:top w:val="nil"/>
              <w:left w:val="single" w:sz="4" w:space="0" w:color="auto"/>
              <w:bottom w:val="nil"/>
              <w:right w:val="single" w:sz="4" w:space="0" w:color="auto"/>
            </w:tcBorders>
            <w:vAlign w:val="center"/>
          </w:tcPr>
          <w:p w14:paraId="4AE11ED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9698B8E"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B91D1"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9B5C07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CA652C8" w14:textId="77777777" w:rsidR="00320AFF" w:rsidRDefault="00320AFF" w:rsidP="00320AFF">
            <w:pPr>
              <w:pStyle w:val="TAC"/>
              <w:rPr>
                <w:lang w:val="en-US" w:eastAsia="zh-CN"/>
              </w:rPr>
            </w:pPr>
          </w:p>
        </w:tc>
      </w:tr>
      <w:tr w:rsidR="00320AFF" w14:paraId="6ADEA13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50A15BC"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F08F28"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0E4C5"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6454158" w14:textId="77777777" w:rsidR="00320AFF" w:rsidRDefault="00320AFF" w:rsidP="00320AFF">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79E89665" w14:textId="77777777" w:rsidR="00320AFF" w:rsidRDefault="00320AFF" w:rsidP="00320AFF">
            <w:pPr>
              <w:pStyle w:val="TAC"/>
              <w:rPr>
                <w:lang w:val="en-US" w:eastAsia="zh-CN"/>
              </w:rPr>
            </w:pPr>
          </w:p>
        </w:tc>
      </w:tr>
      <w:tr w:rsidR="00320AFF" w14:paraId="4FEA39B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9DAC26B" w14:textId="77777777" w:rsidR="00320AFF" w:rsidRDefault="00320AFF" w:rsidP="00320AFF">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5861792F" w14:textId="77777777" w:rsidR="00320AFF" w:rsidRDefault="00320AFF" w:rsidP="00320AF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72D2B9"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60AC41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11B218" w14:textId="77777777" w:rsidR="00320AFF" w:rsidRDefault="00320AFF" w:rsidP="00320AFF">
            <w:pPr>
              <w:pStyle w:val="TAC"/>
              <w:rPr>
                <w:lang w:val="en-US" w:eastAsia="zh-CN"/>
              </w:rPr>
            </w:pPr>
            <w:r>
              <w:rPr>
                <w:lang w:val="en-US" w:eastAsia="zh-CN"/>
              </w:rPr>
              <w:t>0</w:t>
            </w:r>
          </w:p>
        </w:tc>
      </w:tr>
      <w:tr w:rsidR="00320AFF" w14:paraId="01B6FE4C" w14:textId="77777777" w:rsidTr="00804818">
        <w:trPr>
          <w:trHeight w:val="29"/>
        </w:trPr>
        <w:tc>
          <w:tcPr>
            <w:tcW w:w="2741" w:type="dxa"/>
            <w:tcBorders>
              <w:top w:val="nil"/>
              <w:left w:val="single" w:sz="4" w:space="0" w:color="auto"/>
              <w:bottom w:val="nil"/>
              <w:right w:val="single" w:sz="4" w:space="0" w:color="auto"/>
            </w:tcBorders>
            <w:vAlign w:val="center"/>
          </w:tcPr>
          <w:p w14:paraId="67B49950"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166A739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E26146"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BA6AF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A71400" w14:textId="77777777" w:rsidR="00320AFF" w:rsidRDefault="00320AFF" w:rsidP="00320AFF">
            <w:pPr>
              <w:pStyle w:val="TAC"/>
              <w:rPr>
                <w:lang w:val="en-US" w:eastAsia="zh-CN"/>
              </w:rPr>
            </w:pPr>
          </w:p>
        </w:tc>
      </w:tr>
      <w:tr w:rsidR="00320AFF" w14:paraId="5119BE3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466939"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C3F9D36"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F089E"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77A73B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6FB6C112" w14:textId="77777777" w:rsidR="00320AFF" w:rsidRDefault="00320AFF" w:rsidP="00320AFF">
            <w:pPr>
              <w:pStyle w:val="TAC"/>
              <w:rPr>
                <w:lang w:val="en-US" w:eastAsia="zh-CN"/>
              </w:rPr>
            </w:pPr>
          </w:p>
        </w:tc>
      </w:tr>
      <w:tr w:rsidR="00320AFF" w14:paraId="7E63328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3A2DC08" w14:textId="77777777" w:rsidR="00320AFF" w:rsidRDefault="00320AFF" w:rsidP="00320AFF">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79E00481" w14:textId="77777777" w:rsidR="00320AFF" w:rsidRDefault="00320AFF" w:rsidP="00320AFF">
            <w:pPr>
              <w:pStyle w:val="TAC"/>
              <w:rPr>
                <w:lang w:val="en-US" w:eastAsia="zh-CN"/>
              </w:rPr>
            </w:pPr>
            <w:r>
              <w:rPr>
                <w:lang w:val="en-US" w:eastAsia="zh-CN"/>
              </w:rPr>
              <w:t>CA_n3A-n5A</w:t>
            </w:r>
          </w:p>
          <w:p w14:paraId="2219D4C2" w14:textId="77777777" w:rsidR="00320AFF" w:rsidRDefault="00320AFF" w:rsidP="00320AFF">
            <w:pPr>
              <w:pStyle w:val="TAC"/>
              <w:rPr>
                <w:lang w:val="en-US" w:eastAsia="zh-CN"/>
              </w:rPr>
            </w:pPr>
            <w:r>
              <w:rPr>
                <w:lang w:val="en-US" w:eastAsia="zh-CN"/>
              </w:rPr>
              <w:t>CA_n3A-n78A</w:t>
            </w:r>
          </w:p>
          <w:p w14:paraId="5403CEBF" w14:textId="77777777" w:rsidR="00320AFF" w:rsidRDefault="00320AFF" w:rsidP="00320AFF">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11F5F09" w14:textId="77777777" w:rsidR="00320AFF" w:rsidRDefault="00320AFF" w:rsidP="00320AFF">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8DBA75" w14:textId="77777777" w:rsidR="00320AFF" w:rsidRDefault="00320AFF" w:rsidP="00320AFF">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36DA58" w14:textId="77777777" w:rsidR="00320AFF" w:rsidRDefault="00320AFF" w:rsidP="00320AFF">
            <w:pPr>
              <w:pStyle w:val="TAC"/>
              <w:rPr>
                <w:lang w:val="en-US" w:eastAsia="zh-CN"/>
              </w:rPr>
            </w:pPr>
            <w:r>
              <w:rPr>
                <w:lang w:val="en-US" w:eastAsia="zh-CN"/>
              </w:rPr>
              <w:t>0</w:t>
            </w:r>
          </w:p>
        </w:tc>
      </w:tr>
      <w:tr w:rsidR="00320AFF" w14:paraId="19DBAB0C" w14:textId="77777777" w:rsidTr="00804818">
        <w:trPr>
          <w:trHeight w:val="29"/>
        </w:trPr>
        <w:tc>
          <w:tcPr>
            <w:tcW w:w="2741" w:type="dxa"/>
            <w:tcBorders>
              <w:top w:val="nil"/>
              <w:left w:val="single" w:sz="4" w:space="0" w:color="auto"/>
              <w:bottom w:val="nil"/>
              <w:right w:val="single" w:sz="4" w:space="0" w:color="auto"/>
            </w:tcBorders>
            <w:vAlign w:val="center"/>
          </w:tcPr>
          <w:p w14:paraId="3E95D5E8" w14:textId="77777777" w:rsidR="00320AFF" w:rsidRDefault="00320AFF" w:rsidP="00320AFF">
            <w:pPr>
              <w:pStyle w:val="TAC"/>
              <w:rPr>
                <w:lang w:val="sv-SE" w:eastAsia="zh-CN"/>
              </w:rPr>
            </w:pPr>
          </w:p>
        </w:tc>
        <w:tc>
          <w:tcPr>
            <w:tcW w:w="2785" w:type="dxa"/>
            <w:tcBorders>
              <w:top w:val="nil"/>
              <w:left w:val="single" w:sz="4" w:space="0" w:color="auto"/>
              <w:bottom w:val="nil"/>
              <w:right w:val="single" w:sz="4" w:space="0" w:color="auto"/>
            </w:tcBorders>
            <w:vAlign w:val="center"/>
          </w:tcPr>
          <w:p w14:paraId="153C0B1D" w14:textId="77777777" w:rsidR="00320AFF" w:rsidRDefault="00320AFF" w:rsidP="00320AF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83053E" w14:textId="77777777" w:rsidR="00320AFF" w:rsidRDefault="00320AFF" w:rsidP="00320AFF">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6CEDB9"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E88FA5" w14:textId="77777777" w:rsidR="00320AFF" w:rsidRDefault="00320AFF" w:rsidP="00320AFF">
            <w:pPr>
              <w:pStyle w:val="TAC"/>
              <w:rPr>
                <w:lang w:val="en-US" w:eastAsia="zh-CN"/>
              </w:rPr>
            </w:pPr>
          </w:p>
        </w:tc>
      </w:tr>
      <w:tr w:rsidR="00320AFF" w14:paraId="28E8FC8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B3DB9BD" w14:textId="77777777" w:rsidR="00320AFF" w:rsidRDefault="00320AFF" w:rsidP="00320AFF">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A0B3AFD" w14:textId="77777777" w:rsidR="00320AFF" w:rsidRDefault="00320AFF" w:rsidP="00320AFF">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2BFA6" w14:textId="77777777" w:rsidR="00320AFF" w:rsidRDefault="00320AFF" w:rsidP="00320AFF">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DEFE93" w14:textId="77777777" w:rsidR="00320AFF" w:rsidRDefault="00320AFF" w:rsidP="00320AF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D91AE1" w14:textId="77777777" w:rsidR="00320AFF" w:rsidRDefault="00320AFF" w:rsidP="00320AFF">
            <w:pPr>
              <w:pStyle w:val="TAC"/>
              <w:rPr>
                <w:lang w:val="en-US" w:eastAsia="zh-CN"/>
              </w:rPr>
            </w:pPr>
          </w:p>
        </w:tc>
      </w:tr>
      <w:tr w:rsidR="00320AFF" w14:paraId="17C213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D2CE299" w14:textId="77777777" w:rsidR="00320AFF" w:rsidRDefault="00320AFF" w:rsidP="00320AFF">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0DFDBE5C" w14:textId="77777777" w:rsidR="00320AFF" w:rsidRDefault="00320AFF" w:rsidP="00320AF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7C7A6E"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71B1D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8C063D1" w14:textId="77777777" w:rsidR="00320AFF" w:rsidRDefault="00320AFF" w:rsidP="00320AFF">
            <w:pPr>
              <w:pStyle w:val="TAC"/>
              <w:rPr>
                <w:lang w:val="en-US" w:eastAsia="zh-CN"/>
              </w:rPr>
            </w:pPr>
            <w:r>
              <w:rPr>
                <w:lang w:val="en-US" w:eastAsia="zh-CN"/>
              </w:rPr>
              <w:t>0</w:t>
            </w:r>
          </w:p>
        </w:tc>
      </w:tr>
      <w:tr w:rsidR="00320AFF" w14:paraId="78FF8D42" w14:textId="77777777" w:rsidTr="00804818">
        <w:trPr>
          <w:trHeight w:val="29"/>
        </w:trPr>
        <w:tc>
          <w:tcPr>
            <w:tcW w:w="2741" w:type="dxa"/>
            <w:tcBorders>
              <w:top w:val="nil"/>
              <w:left w:val="single" w:sz="4" w:space="0" w:color="auto"/>
              <w:bottom w:val="nil"/>
              <w:right w:val="single" w:sz="4" w:space="0" w:color="auto"/>
            </w:tcBorders>
            <w:vAlign w:val="center"/>
          </w:tcPr>
          <w:p w14:paraId="0B66A5C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BF2838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BDF41"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A08FF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7FBFB7EA" w14:textId="77777777" w:rsidR="00320AFF" w:rsidRDefault="00320AFF" w:rsidP="00320AFF">
            <w:pPr>
              <w:pStyle w:val="TAC"/>
              <w:rPr>
                <w:lang w:val="en-US" w:eastAsia="zh-CN"/>
              </w:rPr>
            </w:pPr>
          </w:p>
        </w:tc>
      </w:tr>
      <w:tr w:rsidR="00320AFF" w14:paraId="0C37862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EDB038D"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242BB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CD555" w14:textId="77777777" w:rsidR="00320AFF" w:rsidRDefault="00320AFF" w:rsidP="00320AFF">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A80E1E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7D67A525" w14:textId="77777777" w:rsidR="00320AFF" w:rsidRDefault="00320AFF" w:rsidP="00320AFF">
            <w:pPr>
              <w:pStyle w:val="TAC"/>
              <w:rPr>
                <w:lang w:val="en-US" w:eastAsia="zh-CN"/>
              </w:rPr>
            </w:pPr>
          </w:p>
        </w:tc>
      </w:tr>
      <w:tr w:rsidR="00320AFF" w14:paraId="6AADC5D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922A757" w14:textId="77777777" w:rsidR="00320AFF" w:rsidRDefault="00320AFF" w:rsidP="00320AFF">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517A8348" w14:textId="77777777" w:rsidR="00320AFF" w:rsidRDefault="00320AFF" w:rsidP="00320AFF">
            <w:pPr>
              <w:pStyle w:val="TAC"/>
              <w:rPr>
                <w:szCs w:val="18"/>
                <w:lang w:val="en-US" w:eastAsia="zh-CN"/>
              </w:rPr>
            </w:pPr>
            <w:r>
              <w:rPr>
                <w:szCs w:val="18"/>
                <w:lang w:val="en-US" w:eastAsia="zh-CN"/>
              </w:rPr>
              <w:t>CA_n3A-n26A</w:t>
            </w:r>
          </w:p>
          <w:p w14:paraId="640B305B" w14:textId="77777777" w:rsidR="00320AFF" w:rsidRDefault="00320AFF" w:rsidP="00320AFF">
            <w:pPr>
              <w:pStyle w:val="TAC"/>
              <w:rPr>
                <w:szCs w:val="18"/>
                <w:lang w:val="en-US" w:eastAsia="zh-CN"/>
              </w:rPr>
            </w:pPr>
            <w:r>
              <w:rPr>
                <w:szCs w:val="18"/>
                <w:lang w:val="en-US" w:eastAsia="zh-CN"/>
              </w:rPr>
              <w:t>CA_n3A-n7A</w:t>
            </w:r>
          </w:p>
          <w:p w14:paraId="1C4AECAD" w14:textId="77777777" w:rsidR="00320AFF" w:rsidRDefault="00320AFF" w:rsidP="00320AFF">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166659E" w14:textId="77777777" w:rsidR="00320AFF" w:rsidRDefault="00320AFF" w:rsidP="00320AF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551DC9"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C649B7C" w14:textId="77777777" w:rsidR="00320AFF" w:rsidRDefault="00320AFF" w:rsidP="00320AFF">
            <w:pPr>
              <w:pStyle w:val="TAC"/>
              <w:rPr>
                <w:lang w:val="en-US" w:eastAsia="zh-CN"/>
              </w:rPr>
            </w:pPr>
            <w:r>
              <w:rPr>
                <w:rFonts w:hint="eastAsia"/>
                <w:szCs w:val="18"/>
                <w:lang w:val="en-US" w:eastAsia="zh-CN"/>
              </w:rPr>
              <w:t>0</w:t>
            </w:r>
          </w:p>
        </w:tc>
      </w:tr>
      <w:tr w:rsidR="00320AFF" w14:paraId="0AFFD6B2" w14:textId="77777777" w:rsidTr="00804818">
        <w:trPr>
          <w:trHeight w:val="29"/>
        </w:trPr>
        <w:tc>
          <w:tcPr>
            <w:tcW w:w="2741" w:type="dxa"/>
            <w:tcBorders>
              <w:top w:val="nil"/>
              <w:left w:val="single" w:sz="4" w:space="0" w:color="auto"/>
              <w:bottom w:val="nil"/>
              <w:right w:val="single" w:sz="4" w:space="0" w:color="auto"/>
            </w:tcBorders>
            <w:vAlign w:val="center"/>
          </w:tcPr>
          <w:p w14:paraId="278B318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1F6F36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3E86C" w14:textId="77777777" w:rsidR="00320AFF" w:rsidRDefault="00320AFF" w:rsidP="00320AF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582756"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BE9FF9B" w14:textId="77777777" w:rsidR="00320AFF" w:rsidRDefault="00320AFF" w:rsidP="00320AFF">
            <w:pPr>
              <w:pStyle w:val="TAC"/>
              <w:rPr>
                <w:lang w:val="en-US" w:eastAsia="zh-CN"/>
              </w:rPr>
            </w:pPr>
          </w:p>
        </w:tc>
      </w:tr>
      <w:tr w:rsidR="00320AFF" w14:paraId="49C215D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DC280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F88BA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364B4" w14:textId="77777777" w:rsidR="00320AFF" w:rsidRDefault="00320AFF" w:rsidP="00320AFF">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C0B4D24"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89B52BF" w14:textId="77777777" w:rsidR="00320AFF" w:rsidRDefault="00320AFF" w:rsidP="00320AFF">
            <w:pPr>
              <w:pStyle w:val="TAC"/>
              <w:rPr>
                <w:lang w:val="en-US" w:eastAsia="zh-CN"/>
              </w:rPr>
            </w:pPr>
          </w:p>
        </w:tc>
      </w:tr>
      <w:tr w:rsidR="00320AFF" w14:paraId="60939B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5CBE81D" w14:textId="77777777" w:rsidR="00320AFF" w:rsidRDefault="00320AFF" w:rsidP="00320AFF">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6A947DAB" w14:textId="77777777" w:rsidR="00320AFF" w:rsidRDefault="00320AFF" w:rsidP="00320AFF">
            <w:pPr>
              <w:pStyle w:val="TAC"/>
              <w:rPr>
                <w:szCs w:val="18"/>
                <w:lang w:val="en-US" w:eastAsia="zh-CN"/>
              </w:rPr>
            </w:pPr>
            <w:r>
              <w:rPr>
                <w:szCs w:val="18"/>
                <w:lang w:val="en-US" w:eastAsia="zh-CN"/>
              </w:rPr>
              <w:t>CA_n3A-n26A</w:t>
            </w:r>
          </w:p>
          <w:p w14:paraId="5DA600DB" w14:textId="77777777" w:rsidR="00320AFF" w:rsidRDefault="00320AFF" w:rsidP="00320AFF">
            <w:pPr>
              <w:pStyle w:val="TAC"/>
              <w:rPr>
                <w:szCs w:val="18"/>
                <w:lang w:val="en-US" w:eastAsia="zh-CN"/>
              </w:rPr>
            </w:pPr>
            <w:r>
              <w:rPr>
                <w:szCs w:val="18"/>
                <w:lang w:val="en-US" w:eastAsia="zh-CN"/>
              </w:rPr>
              <w:t>CA_n3A-n7A</w:t>
            </w:r>
          </w:p>
          <w:p w14:paraId="447BB570" w14:textId="77777777" w:rsidR="00320AFF" w:rsidRDefault="00320AFF" w:rsidP="00320AFF">
            <w:pPr>
              <w:pStyle w:val="TAC"/>
              <w:rPr>
                <w:szCs w:val="18"/>
                <w:lang w:val="en-US" w:eastAsia="zh-CN"/>
              </w:rPr>
            </w:pPr>
            <w:r>
              <w:rPr>
                <w:szCs w:val="18"/>
                <w:lang w:val="en-US" w:eastAsia="zh-CN"/>
              </w:rPr>
              <w:t>CA_n7A-n26A</w:t>
            </w:r>
          </w:p>
          <w:p w14:paraId="58EC6865" w14:textId="77777777" w:rsidR="00320AFF" w:rsidRDefault="00320AFF" w:rsidP="00320AFF">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06DDB50" w14:textId="77777777" w:rsidR="00320AFF" w:rsidRDefault="00320AFF" w:rsidP="00320AFF">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1833FC4"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7332026A" w14:textId="77777777" w:rsidR="00320AFF" w:rsidRDefault="00320AFF" w:rsidP="00320AFF">
            <w:pPr>
              <w:pStyle w:val="TAC"/>
              <w:rPr>
                <w:lang w:val="en-US" w:eastAsia="zh-CN"/>
              </w:rPr>
            </w:pPr>
            <w:r>
              <w:rPr>
                <w:rFonts w:hint="eastAsia"/>
                <w:szCs w:val="18"/>
                <w:lang w:val="en-US" w:eastAsia="zh-CN"/>
              </w:rPr>
              <w:t>0</w:t>
            </w:r>
          </w:p>
        </w:tc>
      </w:tr>
      <w:tr w:rsidR="00320AFF" w14:paraId="366734C5" w14:textId="77777777" w:rsidTr="00804818">
        <w:trPr>
          <w:trHeight w:val="29"/>
        </w:trPr>
        <w:tc>
          <w:tcPr>
            <w:tcW w:w="2741" w:type="dxa"/>
            <w:tcBorders>
              <w:top w:val="nil"/>
              <w:left w:val="single" w:sz="4" w:space="0" w:color="auto"/>
              <w:bottom w:val="nil"/>
              <w:right w:val="single" w:sz="4" w:space="0" w:color="auto"/>
            </w:tcBorders>
            <w:vAlign w:val="center"/>
          </w:tcPr>
          <w:p w14:paraId="19BD7618"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46828A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B348C" w14:textId="77777777" w:rsidR="00320AFF" w:rsidRDefault="00320AFF" w:rsidP="00320AFF">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4BE86E"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7208A51" w14:textId="77777777" w:rsidR="00320AFF" w:rsidRDefault="00320AFF" w:rsidP="00320AFF">
            <w:pPr>
              <w:pStyle w:val="TAC"/>
              <w:rPr>
                <w:lang w:val="en-US" w:eastAsia="zh-CN"/>
              </w:rPr>
            </w:pPr>
          </w:p>
        </w:tc>
      </w:tr>
      <w:tr w:rsidR="00320AFF" w14:paraId="2EF991C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60406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93C3A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B5E6" w14:textId="77777777" w:rsidR="00320AFF" w:rsidRDefault="00320AFF" w:rsidP="00320AFF">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7834498"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1EB67CB" w14:textId="77777777" w:rsidR="00320AFF" w:rsidRDefault="00320AFF" w:rsidP="00320AFF">
            <w:pPr>
              <w:pStyle w:val="TAC"/>
              <w:rPr>
                <w:lang w:val="en-US" w:eastAsia="zh-CN"/>
              </w:rPr>
            </w:pPr>
          </w:p>
        </w:tc>
      </w:tr>
      <w:tr w:rsidR="00320AFF" w14:paraId="4D4CA76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75AD151" w14:textId="77777777" w:rsidR="00320AFF" w:rsidRDefault="00320AFF" w:rsidP="00320AFF">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321CEF96" w14:textId="77777777" w:rsidR="00320AFF" w:rsidRDefault="00320AFF" w:rsidP="00320AF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201B32"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C00E81" w14:textId="77777777" w:rsidR="00320AFF" w:rsidRDefault="00320AFF" w:rsidP="00320AFF">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7F92D54" w14:textId="77777777" w:rsidR="00320AFF" w:rsidRDefault="00320AFF" w:rsidP="00320AFF">
            <w:pPr>
              <w:pStyle w:val="TAC"/>
              <w:rPr>
                <w:lang w:val="en-US" w:eastAsia="zh-CN"/>
              </w:rPr>
            </w:pPr>
            <w:r>
              <w:rPr>
                <w:lang w:val="en-US" w:eastAsia="zh-CN"/>
              </w:rPr>
              <w:t>0</w:t>
            </w:r>
          </w:p>
        </w:tc>
      </w:tr>
      <w:tr w:rsidR="00320AFF" w14:paraId="707B9C29" w14:textId="77777777" w:rsidTr="00804818">
        <w:trPr>
          <w:trHeight w:val="29"/>
        </w:trPr>
        <w:tc>
          <w:tcPr>
            <w:tcW w:w="2741" w:type="dxa"/>
            <w:tcBorders>
              <w:top w:val="nil"/>
              <w:left w:val="single" w:sz="4" w:space="0" w:color="auto"/>
              <w:bottom w:val="nil"/>
              <w:right w:val="single" w:sz="4" w:space="0" w:color="auto"/>
            </w:tcBorders>
            <w:vAlign w:val="center"/>
          </w:tcPr>
          <w:p w14:paraId="10BF545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71273DB"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35686"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74B34D6" w14:textId="77777777" w:rsidR="00320AFF" w:rsidRDefault="00320AFF" w:rsidP="00320AFF">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36CDA2" w14:textId="77777777" w:rsidR="00320AFF" w:rsidRDefault="00320AFF" w:rsidP="00320AFF">
            <w:pPr>
              <w:pStyle w:val="TAC"/>
              <w:rPr>
                <w:lang w:val="en-US" w:eastAsia="zh-CN"/>
              </w:rPr>
            </w:pPr>
          </w:p>
        </w:tc>
      </w:tr>
      <w:tr w:rsidR="00320AFF" w14:paraId="5E0A56DE" w14:textId="77777777" w:rsidTr="00804818">
        <w:trPr>
          <w:trHeight w:val="29"/>
        </w:trPr>
        <w:tc>
          <w:tcPr>
            <w:tcW w:w="2741" w:type="dxa"/>
            <w:tcBorders>
              <w:top w:val="nil"/>
              <w:left w:val="single" w:sz="4" w:space="0" w:color="auto"/>
              <w:bottom w:val="nil"/>
              <w:right w:val="single" w:sz="4" w:space="0" w:color="auto"/>
            </w:tcBorders>
            <w:vAlign w:val="center"/>
          </w:tcPr>
          <w:p w14:paraId="5122C8B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7A8C5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5BA9E"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FB52C46"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4702A10" w14:textId="77777777" w:rsidR="00320AFF" w:rsidRDefault="00320AFF" w:rsidP="00320AFF">
            <w:pPr>
              <w:pStyle w:val="TAC"/>
              <w:rPr>
                <w:lang w:val="en-US" w:eastAsia="zh-CN"/>
              </w:rPr>
            </w:pPr>
          </w:p>
        </w:tc>
      </w:tr>
      <w:tr w:rsidR="00320AFF" w14:paraId="6B867F42" w14:textId="77777777" w:rsidTr="00804818">
        <w:trPr>
          <w:trHeight w:val="29"/>
        </w:trPr>
        <w:tc>
          <w:tcPr>
            <w:tcW w:w="2741" w:type="dxa"/>
            <w:tcBorders>
              <w:top w:val="nil"/>
              <w:left w:val="single" w:sz="4" w:space="0" w:color="auto"/>
              <w:bottom w:val="nil"/>
              <w:right w:val="single" w:sz="4" w:space="0" w:color="auto"/>
            </w:tcBorders>
            <w:vAlign w:val="center"/>
          </w:tcPr>
          <w:p w14:paraId="4DB35F2F"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557746C" w14:textId="77777777" w:rsidR="00320AFF" w:rsidRDefault="00320AFF" w:rsidP="00320AFF">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371A5815" w14:textId="77777777" w:rsidR="00320AFF" w:rsidRDefault="00320AFF" w:rsidP="00320AFF">
            <w:pPr>
              <w:pStyle w:val="TAC"/>
              <w:rPr>
                <w:rFonts w:cs="Arial"/>
                <w:szCs w:val="18"/>
                <w:lang w:val="sv-SE" w:eastAsia="ja-JP"/>
              </w:rPr>
            </w:pPr>
            <w:r>
              <w:rPr>
                <w:rFonts w:cs="Arial"/>
                <w:szCs w:val="18"/>
                <w:lang w:val="sv-SE" w:eastAsia="ja-JP"/>
              </w:rPr>
              <w:t>CA_n3A-n28A</w:t>
            </w:r>
          </w:p>
          <w:p w14:paraId="08B1F96B" w14:textId="77777777" w:rsidR="00320AFF" w:rsidRDefault="00320AFF" w:rsidP="00320AFF">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2EBA44E8"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F2334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A4F636" w14:textId="77777777" w:rsidR="00320AFF" w:rsidRDefault="00320AFF" w:rsidP="00320AFF">
            <w:pPr>
              <w:pStyle w:val="TAC"/>
              <w:rPr>
                <w:lang w:val="en-US" w:eastAsia="zh-CN"/>
              </w:rPr>
            </w:pPr>
            <w:r>
              <w:rPr>
                <w:lang w:val="en-US" w:eastAsia="zh-CN"/>
              </w:rPr>
              <w:t>1</w:t>
            </w:r>
          </w:p>
        </w:tc>
      </w:tr>
      <w:tr w:rsidR="00320AFF" w14:paraId="5D09B75C" w14:textId="77777777" w:rsidTr="00804818">
        <w:trPr>
          <w:trHeight w:val="29"/>
        </w:trPr>
        <w:tc>
          <w:tcPr>
            <w:tcW w:w="2741" w:type="dxa"/>
            <w:tcBorders>
              <w:top w:val="nil"/>
              <w:left w:val="single" w:sz="4" w:space="0" w:color="auto"/>
              <w:bottom w:val="nil"/>
              <w:right w:val="single" w:sz="4" w:space="0" w:color="auto"/>
            </w:tcBorders>
            <w:vAlign w:val="center"/>
          </w:tcPr>
          <w:p w14:paraId="21CCFAB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FBC16E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85C02"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7EB7B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A5B5647" w14:textId="77777777" w:rsidR="00320AFF" w:rsidRDefault="00320AFF" w:rsidP="00320AFF">
            <w:pPr>
              <w:pStyle w:val="TAC"/>
              <w:rPr>
                <w:lang w:val="en-US" w:eastAsia="zh-CN"/>
              </w:rPr>
            </w:pPr>
          </w:p>
        </w:tc>
      </w:tr>
      <w:tr w:rsidR="00320AFF" w14:paraId="55C53256" w14:textId="77777777" w:rsidTr="00804818">
        <w:trPr>
          <w:trHeight w:val="29"/>
        </w:trPr>
        <w:tc>
          <w:tcPr>
            <w:tcW w:w="2741" w:type="dxa"/>
            <w:tcBorders>
              <w:top w:val="nil"/>
              <w:left w:val="single" w:sz="4" w:space="0" w:color="auto"/>
              <w:bottom w:val="nil"/>
              <w:right w:val="single" w:sz="4" w:space="0" w:color="auto"/>
            </w:tcBorders>
            <w:vAlign w:val="center"/>
          </w:tcPr>
          <w:p w14:paraId="58CC2EE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C2FE54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C9A35"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B34B7E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080BC51" w14:textId="77777777" w:rsidR="00320AFF" w:rsidRDefault="00320AFF" w:rsidP="00320AFF">
            <w:pPr>
              <w:pStyle w:val="TAC"/>
              <w:rPr>
                <w:lang w:val="en-US" w:eastAsia="zh-CN"/>
              </w:rPr>
            </w:pPr>
          </w:p>
        </w:tc>
      </w:tr>
      <w:tr w:rsidR="00320AFF" w14:paraId="7C9738EA" w14:textId="77777777" w:rsidTr="00804818">
        <w:trPr>
          <w:trHeight w:val="29"/>
        </w:trPr>
        <w:tc>
          <w:tcPr>
            <w:tcW w:w="2741" w:type="dxa"/>
            <w:tcBorders>
              <w:top w:val="nil"/>
              <w:left w:val="single" w:sz="4" w:space="0" w:color="auto"/>
              <w:bottom w:val="nil"/>
              <w:right w:val="single" w:sz="4" w:space="0" w:color="auto"/>
            </w:tcBorders>
            <w:vAlign w:val="center"/>
          </w:tcPr>
          <w:p w14:paraId="0928EEF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263B4B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8EBE2"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1E0C4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CCAD697" w14:textId="77777777" w:rsidR="00320AFF" w:rsidRDefault="00320AFF" w:rsidP="00320AFF">
            <w:pPr>
              <w:pStyle w:val="TAC"/>
              <w:rPr>
                <w:lang w:val="en-US" w:eastAsia="zh-CN"/>
              </w:rPr>
            </w:pPr>
            <w:r>
              <w:rPr>
                <w:lang w:val="en-US" w:eastAsia="zh-CN"/>
              </w:rPr>
              <w:t>2</w:t>
            </w:r>
          </w:p>
        </w:tc>
      </w:tr>
      <w:tr w:rsidR="00320AFF" w14:paraId="79014975" w14:textId="77777777" w:rsidTr="00804818">
        <w:trPr>
          <w:trHeight w:val="29"/>
        </w:trPr>
        <w:tc>
          <w:tcPr>
            <w:tcW w:w="2741" w:type="dxa"/>
            <w:tcBorders>
              <w:top w:val="nil"/>
              <w:left w:val="single" w:sz="4" w:space="0" w:color="auto"/>
              <w:bottom w:val="nil"/>
              <w:right w:val="single" w:sz="4" w:space="0" w:color="auto"/>
            </w:tcBorders>
            <w:vAlign w:val="center"/>
          </w:tcPr>
          <w:p w14:paraId="506F75F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F0CB86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0A378F"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02260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7942B7" w14:textId="77777777" w:rsidR="00320AFF" w:rsidRDefault="00320AFF" w:rsidP="00320AFF">
            <w:pPr>
              <w:pStyle w:val="TAC"/>
              <w:rPr>
                <w:lang w:val="en-US" w:eastAsia="zh-CN"/>
              </w:rPr>
            </w:pPr>
          </w:p>
        </w:tc>
      </w:tr>
      <w:tr w:rsidR="00320AFF" w14:paraId="6BB2831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6C0BAF"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090DE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7C5F1"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2172A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389B81" w14:textId="77777777" w:rsidR="00320AFF" w:rsidRDefault="00320AFF" w:rsidP="00320AFF">
            <w:pPr>
              <w:pStyle w:val="TAC"/>
              <w:rPr>
                <w:lang w:val="en-US" w:eastAsia="zh-CN"/>
              </w:rPr>
            </w:pPr>
          </w:p>
        </w:tc>
      </w:tr>
      <w:tr w:rsidR="00320AFF" w14:paraId="7C8C1C7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5C2AC0" w14:textId="77777777" w:rsidR="00320AFF" w:rsidRDefault="00320AFF" w:rsidP="00320AFF">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7CE0EB7A" w14:textId="77777777" w:rsidR="00320AFF" w:rsidRDefault="00320AFF" w:rsidP="00320AFF">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69E74"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E9C12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DA3B60F" w14:textId="77777777" w:rsidR="00320AFF" w:rsidRDefault="00320AFF" w:rsidP="00320AFF">
            <w:pPr>
              <w:pStyle w:val="TAC"/>
              <w:rPr>
                <w:lang w:val="en-US" w:eastAsia="zh-CN"/>
              </w:rPr>
            </w:pPr>
            <w:r>
              <w:rPr>
                <w:lang w:val="en-US" w:eastAsia="zh-CN"/>
              </w:rPr>
              <w:t>0</w:t>
            </w:r>
          </w:p>
        </w:tc>
      </w:tr>
      <w:tr w:rsidR="00320AFF" w14:paraId="54DDD72D" w14:textId="77777777" w:rsidTr="00804818">
        <w:trPr>
          <w:trHeight w:val="29"/>
        </w:trPr>
        <w:tc>
          <w:tcPr>
            <w:tcW w:w="2741" w:type="dxa"/>
            <w:tcBorders>
              <w:top w:val="nil"/>
              <w:left w:val="single" w:sz="4" w:space="0" w:color="auto"/>
              <w:bottom w:val="nil"/>
              <w:right w:val="single" w:sz="4" w:space="0" w:color="auto"/>
            </w:tcBorders>
            <w:vAlign w:val="center"/>
          </w:tcPr>
          <w:p w14:paraId="262CD1D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07B831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1F775" w14:textId="77777777" w:rsidR="00320AFF" w:rsidRDefault="00320AFF" w:rsidP="00320AFF">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25F0A02" w14:textId="77777777" w:rsidR="00320AFF" w:rsidRDefault="00320AFF" w:rsidP="00320AFF">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30FEC02" w14:textId="77777777" w:rsidR="00320AFF" w:rsidRDefault="00320AFF" w:rsidP="00320AFF">
            <w:pPr>
              <w:pStyle w:val="TAC"/>
              <w:rPr>
                <w:lang w:val="en-US" w:eastAsia="zh-CN"/>
              </w:rPr>
            </w:pPr>
          </w:p>
        </w:tc>
      </w:tr>
      <w:tr w:rsidR="00320AFF" w14:paraId="6A99C0DF" w14:textId="77777777" w:rsidTr="00804818">
        <w:trPr>
          <w:trHeight w:val="29"/>
        </w:trPr>
        <w:tc>
          <w:tcPr>
            <w:tcW w:w="2741" w:type="dxa"/>
            <w:tcBorders>
              <w:top w:val="nil"/>
              <w:left w:val="single" w:sz="4" w:space="0" w:color="auto"/>
              <w:bottom w:val="nil"/>
              <w:right w:val="single" w:sz="4" w:space="0" w:color="auto"/>
            </w:tcBorders>
            <w:vAlign w:val="center"/>
          </w:tcPr>
          <w:p w14:paraId="5D94BA01"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B09E5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7519C"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2C2BDF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FF778A" w14:textId="77777777" w:rsidR="00320AFF" w:rsidRDefault="00320AFF" w:rsidP="00320AFF">
            <w:pPr>
              <w:pStyle w:val="TAC"/>
              <w:rPr>
                <w:lang w:val="en-US" w:eastAsia="zh-CN"/>
              </w:rPr>
            </w:pPr>
          </w:p>
        </w:tc>
      </w:tr>
      <w:tr w:rsidR="00320AFF" w14:paraId="2DF7A35A" w14:textId="77777777" w:rsidTr="00804818">
        <w:trPr>
          <w:trHeight w:val="29"/>
        </w:trPr>
        <w:tc>
          <w:tcPr>
            <w:tcW w:w="2741" w:type="dxa"/>
            <w:tcBorders>
              <w:top w:val="nil"/>
              <w:left w:val="single" w:sz="4" w:space="0" w:color="auto"/>
              <w:bottom w:val="nil"/>
              <w:right w:val="single" w:sz="4" w:space="0" w:color="auto"/>
            </w:tcBorders>
            <w:vAlign w:val="center"/>
          </w:tcPr>
          <w:p w14:paraId="27891FC0"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293E270" w14:textId="77777777" w:rsidR="00320AFF" w:rsidRDefault="00320AFF" w:rsidP="00320AFF">
            <w:pPr>
              <w:pStyle w:val="TAC"/>
              <w:rPr>
                <w:lang w:val="es-US" w:eastAsia="zh-CN"/>
              </w:rPr>
            </w:pPr>
            <w:r>
              <w:rPr>
                <w:lang w:val="es-US" w:eastAsia="zh-CN"/>
              </w:rPr>
              <w:t>CA_n3A-n7A</w:t>
            </w:r>
          </w:p>
          <w:p w14:paraId="0E62CCCA" w14:textId="77777777" w:rsidR="00320AFF" w:rsidRDefault="00320AFF" w:rsidP="00320AFF">
            <w:pPr>
              <w:pStyle w:val="TAC"/>
              <w:rPr>
                <w:lang w:val="es-US" w:eastAsia="zh-CN"/>
              </w:rPr>
            </w:pPr>
            <w:r>
              <w:rPr>
                <w:lang w:val="es-US" w:eastAsia="zh-CN"/>
              </w:rPr>
              <w:t>CA_n3A-n28A</w:t>
            </w:r>
          </w:p>
          <w:p w14:paraId="7F571CA6" w14:textId="77777777" w:rsidR="00320AFF" w:rsidRDefault="00320AFF" w:rsidP="00320AFF">
            <w:pPr>
              <w:pStyle w:val="TAC"/>
              <w:rPr>
                <w:lang w:val="es-US" w:eastAsia="zh-CN"/>
              </w:rPr>
            </w:pPr>
            <w:r>
              <w:rPr>
                <w:lang w:val="es-US" w:eastAsia="zh-CN"/>
              </w:rPr>
              <w:t>CA_n7A-n28A</w:t>
            </w:r>
          </w:p>
          <w:p w14:paraId="4BF30025" w14:textId="77777777" w:rsidR="00320AFF" w:rsidRDefault="00320AFF" w:rsidP="00320AFF">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4595E63"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86D8B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7352C77" w14:textId="77777777" w:rsidR="00320AFF" w:rsidRDefault="00320AFF" w:rsidP="00320AFF">
            <w:pPr>
              <w:pStyle w:val="TAC"/>
              <w:rPr>
                <w:lang w:val="en-US" w:eastAsia="zh-CN"/>
              </w:rPr>
            </w:pPr>
            <w:r>
              <w:rPr>
                <w:lang w:val="en-US" w:eastAsia="zh-CN"/>
              </w:rPr>
              <w:t>1</w:t>
            </w:r>
          </w:p>
        </w:tc>
      </w:tr>
      <w:tr w:rsidR="00320AFF" w14:paraId="17020D19" w14:textId="77777777" w:rsidTr="00804818">
        <w:trPr>
          <w:trHeight w:val="29"/>
        </w:trPr>
        <w:tc>
          <w:tcPr>
            <w:tcW w:w="2741" w:type="dxa"/>
            <w:tcBorders>
              <w:top w:val="nil"/>
              <w:left w:val="single" w:sz="4" w:space="0" w:color="auto"/>
              <w:bottom w:val="nil"/>
              <w:right w:val="single" w:sz="4" w:space="0" w:color="auto"/>
            </w:tcBorders>
            <w:vAlign w:val="center"/>
          </w:tcPr>
          <w:p w14:paraId="1042908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4AF8D4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B5E11" w14:textId="77777777" w:rsidR="00320AFF" w:rsidRDefault="00320AFF" w:rsidP="00320AFF">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E48F63"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45DA14F" w14:textId="77777777" w:rsidR="00320AFF" w:rsidRDefault="00320AFF" w:rsidP="00320AFF">
            <w:pPr>
              <w:pStyle w:val="TAC"/>
              <w:rPr>
                <w:lang w:val="en-US" w:eastAsia="zh-CN"/>
              </w:rPr>
            </w:pPr>
          </w:p>
        </w:tc>
      </w:tr>
      <w:tr w:rsidR="00320AFF" w14:paraId="22A297E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4BD30CE"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06159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6477F" w14:textId="77777777" w:rsidR="00320AFF" w:rsidRDefault="00320AFF" w:rsidP="00320AFF">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9A1BB95"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CA64B46" w14:textId="77777777" w:rsidR="00320AFF" w:rsidRDefault="00320AFF" w:rsidP="00320AFF">
            <w:pPr>
              <w:pStyle w:val="TAC"/>
              <w:rPr>
                <w:lang w:val="en-US" w:eastAsia="zh-CN"/>
              </w:rPr>
            </w:pPr>
          </w:p>
        </w:tc>
      </w:tr>
      <w:tr w:rsidR="00320AFF" w14:paraId="6893F1A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AAE3E4" w14:textId="77777777" w:rsidR="00320AFF" w:rsidRDefault="00320AFF" w:rsidP="00320AFF">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0F593A6" w14:textId="77777777" w:rsidR="00320AFF" w:rsidRDefault="00320AFF" w:rsidP="00320AFF">
            <w:pPr>
              <w:pStyle w:val="TAC"/>
              <w:rPr>
                <w:rFonts w:eastAsia="SimSun"/>
                <w:szCs w:val="18"/>
                <w:lang w:val="en-US" w:eastAsia="zh-CN"/>
              </w:rPr>
            </w:pPr>
            <w:r>
              <w:rPr>
                <w:rFonts w:eastAsia="SimSun"/>
                <w:szCs w:val="18"/>
                <w:lang w:val="en-US" w:eastAsia="zh-CN"/>
              </w:rPr>
              <w:t>n3A</w:t>
            </w:r>
          </w:p>
          <w:p w14:paraId="682DF76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94226"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4EB8A4A"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B251498" w14:textId="77777777" w:rsidR="00320AFF" w:rsidRDefault="00320AFF" w:rsidP="00320AFF">
            <w:pPr>
              <w:pStyle w:val="TAC"/>
              <w:rPr>
                <w:szCs w:val="18"/>
                <w:lang w:val="en-US" w:eastAsia="zh-CN"/>
              </w:rPr>
            </w:pPr>
            <w:r>
              <w:rPr>
                <w:szCs w:val="18"/>
                <w:lang w:val="en-US" w:eastAsia="zh-CN"/>
              </w:rPr>
              <w:t>0</w:t>
            </w:r>
          </w:p>
        </w:tc>
      </w:tr>
      <w:tr w:rsidR="00320AFF" w14:paraId="46C9B0CF" w14:textId="77777777" w:rsidTr="00804818">
        <w:trPr>
          <w:trHeight w:val="29"/>
        </w:trPr>
        <w:tc>
          <w:tcPr>
            <w:tcW w:w="2741" w:type="dxa"/>
            <w:tcBorders>
              <w:top w:val="nil"/>
              <w:left w:val="single" w:sz="4" w:space="0" w:color="auto"/>
              <w:bottom w:val="nil"/>
              <w:right w:val="single" w:sz="4" w:space="0" w:color="auto"/>
            </w:tcBorders>
            <w:vAlign w:val="center"/>
          </w:tcPr>
          <w:p w14:paraId="0EAA2C66"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3175F64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60EF6" w14:textId="77777777" w:rsidR="00320AFF" w:rsidRDefault="00320AFF" w:rsidP="00320AF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28AEEF"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CBF02C" w14:textId="77777777" w:rsidR="00320AFF" w:rsidRDefault="00320AFF" w:rsidP="00320AFF">
            <w:pPr>
              <w:pStyle w:val="TAC"/>
              <w:rPr>
                <w:szCs w:val="18"/>
                <w:lang w:val="en-US" w:eastAsia="zh-CN"/>
              </w:rPr>
            </w:pPr>
          </w:p>
        </w:tc>
      </w:tr>
      <w:tr w:rsidR="00320AFF" w14:paraId="47D464B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90D376"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90D1CA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1E547" w14:textId="77777777" w:rsidR="00320AFF" w:rsidRDefault="00320AFF" w:rsidP="00320AF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49592C3"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2BFEA3" w14:textId="77777777" w:rsidR="00320AFF" w:rsidRDefault="00320AFF" w:rsidP="00320AFF">
            <w:pPr>
              <w:pStyle w:val="TAC"/>
              <w:rPr>
                <w:szCs w:val="18"/>
                <w:lang w:val="en-US" w:eastAsia="zh-CN"/>
              </w:rPr>
            </w:pPr>
          </w:p>
        </w:tc>
      </w:tr>
      <w:tr w:rsidR="00320AFF" w14:paraId="05672F4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29A956" w14:textId="77777777" w:rsidR="00320AFF" w:rsidRDefault="00320AFF" w:rsidP="00320AFF">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6B5219B0" w14:textId="77777777" w:rsidR="00320AFF" w:rsidRDefault="00320AFF" w:rsidP="00320AFF">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47B05FC9"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4577CC2"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B59F70B"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21680F5C" w14:textId="77777777" w:rsidTr="00804818">
        <w:trPr>
          <w:trHeight w:val="29"/>
        </w:trPr>
        <w:tc>
          <w:tcPr>
            <w:tcW w:w="2741" w:type="dxa"/>
            <w:tcBorders>
              <w:top w:val="nil"/>
              <w:left w:val="single" w:sz="4" w:space="0" w:color="auto"/>
              <w:bottom w:val="nil"/>
              <w:right w:val="single" w:sz="4" w:space="0" w:color="auto"/>
            </w:tcBorders>
            <w:vAlign w:val="center"/>
          </w:tcPr>
          <w:p w14:paraId="628E4954"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7A009B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2528E" w14:textId="77777777" w:rsidR="00320AFF" w:rsidRDefault="00320AFF" w:rsidP="00320AF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B45E295"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125587" w14:textId="77777777" w:rsidR="00320AFF" w:rsidRDefault="00320AFF" w:rsidP="00320AFF">
            <w:pPr>
              <w:pStyle w:val="TAC"/>
              <w:rPr>
                <w:szCs w:val="18"/>
                <w:lang w:val="en-US" w:eastAsia="zh-CN"/>
              </w:rPr>
            </w:pPr>
          </w:p>
        </w:tc>
      </w:tr>
      <w:tr w:rsidR="00320AFF" w14:paraId="7D2122B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2204E1"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421F80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487D8" w14:textId="77777777" w:rsidR="00320AFF" w:rsidRDefault="00320AFF" w:rsidP="00320AF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84C53DD"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33A42CA" w14:textId="77777777" w:rsidR="00320AFF" w:rsidRDefault="00320AFF" w:rsidP="00320AFF">
            <w:pPr>
              <w:pStyle w:val="TAC"/>
              <w:rPr>
                <w:szCs w:val="18"/>
                <w:lang w:val="en-US" w:eastAsia="zh-CN"/>
              </w:rPr>
            </w:pPr>
          </w:p>
        </w:tc>
      </w:tr>
      <w:tr w:rsidR="00320AFF" w14:paraId="68624A1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B3E80F4" w14:textId="77777777" w:rsidR="00320AFF" w:rsidRDefault="00320AFF" w:rsidP="00320AFF">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7E5F7D2" w14:textId="77777777" w:rsidR="00320AFF" w:rsidRDefault="00320AFF" w:rsidP="00320AFF">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3C60EB69"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33F6DB"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7D9215FB"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484F2710" w14:textId="77777777" w:rsidTr="00804818">
        <w:trPr>
          <w:trHeight w:val="29"/>
        </w:trPr>
        <w:tc>
          <w:tcPr>
            <w:tcW w:w="2741" w:type="dxa"/>
            <w:tcBorders>
              <w:top w:val="nil"/>
              <w:left w:val="single" w:sz="4" w:space="0" w:color="auto"/>
              <w:bottom w:val="nil"/>
              <w:right w:val="single" w:sz="4" w:space="0" w:color="auto"/>
            </w:tcBorders>
            <w:vAlign w:val="center"/>
          </w:tcPr>
          <w:p w14:paraId="1DC0998A"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0CF066C"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6150F" w14:textId="77777777" w:rsidR="00320AFF" w:rsidRDefault="00320AFF" w:rsidP="00320AFF">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2D2A04A"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5C12EE" w14:textId="77777777" w:rsidR="00320AFF" w:rsidRDefault="00320AFF" w:rsidP="00320AFF">
            <w:pPr>
              <w:pStyle w:val="TAC"/>
              <w:rPr>
                <w:szCs w:val="18"/>
                <w:lang w:val="en-US" w:eastAsia="zh-CN"/>
              </w:rPr>
            </w:pPr>
          </w:p>
        </w:tc>
      </w:tr>
      <w:tr w:rsidR="00320AFF" w14:paraId="0341EF8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9A76DE"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3CEE54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E012D" w14:textId="77777777" w:rsidR="00320AFF" w:rsidRDefault="00320AFF" w:rsidP="00320AFF">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CBFD9E9"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717B330" w14:textId="77777777" w:rsidR="00320AFF" w:rsidRDefault="00320AFF" w:rsidP="00320AFF">
            <w:pPr>
              <w:pStyle w:val="TAC"/>
              <w:rPr>
                <w:szCs w:val="18"/>
                <w:lang w:val="en-US" w:eastAsia="zh-CN"/>
              </w:rPr>
            </w:pPr>
          </w:p>
        </w:tc>
      </w:tr>
      <w:tr w:rsidR="00320AFF" w14:paraId="1DF1279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8E3B7A" w14:textId="77777777" w:rsidR="00320AFF" w:rsidRDefault="00320AFF" w:rsidP="00320AF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528C645B" w14:textId="77777777" w:rsidR="00320AFF" w:rsidRDefault="00320AFF" w:rsidP="00320AF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F2C7E7"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EBE8B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F4CBCBA" w14:textId="77777777" w:rsidR="00320AFF" w:rsidRDefault="00320AFF" w:rsidP="00320AFF">
            <w:pPr>
              <w:pStyle w:val="TAC"/>
              <w:rPr>
                <w:lang w:val="en-US" w:eastAsia="zh-CN"/>
              </w:rPr>
            </w:pPr>
            <w:r>
              <w:rPr>
                <w:lang w:val="en-US" w:eastAsia="zh-CN"/>
              </w:rPr>
              <w:t>0</w:t>
            </w:r>
          </w:p>
        </w:tc>
      </w:tr>
      <w:tr w:rsidR="00320AFF" w14:paraId="254805CE" w14:textId="77777777" w:rsidTr="00804818">
        <w:trPr>
          <w:trHeight w:val="29"/>
        </w:trPr>
        <w:tc>
          <w:tcPr>
            <w:tcW w:w="2741" w:type="dxa"/>
            <w:tcBorders>
              <w:top w:val="nil"/>
              <w:left w:val="single" w:sz="4" w:space="0" w:color="auto"/>
              <w:bottom w:val="nil"/>
              <w:right w:val="single" w:sz="4" w:space="0" w:color="auto"/>
            </w:tcBorders>
            <w:vAlign w:val="center"/>
          </w:tcPr>
          <w:p w14:paraId="478823D8"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4CD3EF75"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963B1C"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36698B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FC409F" w14:textId="77777777" w:rsidR="00320AFF" w:rsidRDefault="00320AFF" w:rsidP="00320AFF">
            <w:pPr>
              <w:pStyle w:val="TAC"/>
              <w:rPr>
                <w:lang w:val="en-US" w:eastAsia="zh-CN"/>
              </w:rPr>
            </w:pPr>
          </w:p>
        </w:tc>
      </w:tr>
      <w:tr w:rsidR="00320AFF" w14:paraId="351C8DEB" w14:textId="77777777" w:rsidTr="00804818">
        <w:trPr>
          <w:trHeight w:val="29"/>
        </w:trPr>
        <w:tc>
          <w:tcPr>
            <w:tcW w:w="2741" w:type="dxa"/>
            <w:tcBorders>
              <w:top w:val="nil"/>
              <w:left w:val="single" w:sz="4" w:space="0" w:color="auto"/>
              <w:bottom w:val="nil"/>
              <w:right w:val="single" w:sz="4" w:space="0" w:color="auto"/>
            </w:tcBorders>
            <w:vAlign w:val="center"/>
          </w:tcPr>
          <w:p w14:paraId="571374D8"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0766779"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C6119"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DD5FB9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25226F82" w14:textId="77777777" w:rsidR="00320AFF" w:rsidRDefault="00320AFF" w:rsidP="00320AFF">
            <w:pPr>
              <w:pStyle w:val="TAC"/>
              <w:rPr>
                <w:lang w:val="en-US" w:eastAsia="zh-CN"/>
              </w:rPr>
            </w:pPr>
          </w:p>
        </w:tc>
      </w:tr>
      <w:tr w:rsidR="00320AFF" w14:paraId="492287AC" w14:textId="77777777" w:rsidTr="00804818">
        <w:trPr>
          <w:trHeight w:val="29"/>
        </w:trPr>
        <w:tc>
          <w:tcPr>
            <w:tcW w:w="2741" w:type="dxa"/>
            <w:tcBorders>
              <w:top w:val="nil"/>
              <w:left w:val="single" w:sz="4" w:space="0" w:color="auto"/>
              <w:bottom w:val="nil"/>
              <w:right w:val="single" w:sz="4" w:space="0" w:color="auto"/>
            </w:tcBorders>
            <w:vAlign w:val="center"/>
          </w:tcPr>
          <w:p w14:paraId="237D32FC" w14:textId="77777777" w:rsidR="00320AFF" w:rsidRDefault="00320AFF" w:rsidP="00320AF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519B362" w14:textId="77777777" w:rsidR="00320AFF" w:rsidRDefault="00320AFF" w:rsidP="00320AFF">
            <w:pPr>
              <w:pStyle w:val="TAC"/>
              <w:rPr>
                <w:lang w:val="es-US"/>
              </w:rPr>
            </w:pPr>
            <w:r>
              <w:rPr>
                <w:lang w:val="es-US" w:eastAsia="zh-CN"/>
              </w:rPr>
              <w:t>CA_n3A-n7A</w:t>
            </w:r>
          </w:p>
          <w:p w14:paraId="1603752B" w14:textId="77777777" w:rsidR="00320AFF" w:rsidRDefault="00320AFF" w:rsidP="00320AFF">
            <w:pPr>
              <w:pStyle w:val="TAC"/>
              <w:rPr>
                <w:lang w:val="es-US"/>
              </w:rPr>
            </w:pPr>
            <w:r>
              <w:rPr>
                <w:lang w:val="es-US" w:eastAsia="zh-CN"/>
              </w:rPr>
              <w:t>CA_n3A-n78A</w:t>
            </w:r>
          </w:p>
          <w:p w14:paraId="1DB2BFCD" w14:textId="77777777" w:rsidR="00320AFF" w:rsidRDefault="00320AFF" w:rsidP="00320AFF">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6D74D265"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5B84C00" w14:textId="77777777" w:rsidR="00320AFF" w:rsidRDefault="00320AFF" w:rsidP="00320AFF">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7A4877A2" w14:textId="77777777" w:rsidR="00320AFF" w:rsidRDefault="00320AFF" w:rsidP="00320AFF">
            <w:pPr>
              <w:pStyle w:val="TAC"/>
              <w:rPr>
                <w:lang w:val="en-US" w:eastAsia="zh-CN"/>
              </w:rPr>
            </w:pPr>
            <w:r>
              <w:rPr>
                <w:lang w:val="en-US" w:eastAsia="zh-CN"/>
              </w:rPr>
              <w:t>1</w:t>
            </w:r>
          </w:p>
        </w:tc>
      </w:tr>
      <w:tr w:rsidR="00320AFF" w14:paraId="3303ED03" w14:textId="77777777" w:rsidTr="00804818">
        <w:trPr>
          <w:trHeight w:val="29"/>
        </w:trPr>
        <w:tc>
          <w:tcPr>
            <w:tcW w:w="2741" w:type="dxa"/>
            <w:tcBorders>
              <w:top w:val="nil"/>
              <w:left w:val="single" w:sz="4" w:space="0" w:color="auto"/>
              <w:bottom w:val="nil"/>
              <w:right w:val="single" w:sz="4" w:space="0" w:color="auto"/>
            </w:tcBorders>
            <w:vAlign w:val="center"/>
          </w:tcPr>
          <w:p w14:paraId="4CBBBB35"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5909C568"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6E708DC"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84BD735" w14:textId="77777777" w:rsidR="00320AFF" w:rsidRDefault="00320AFF" w:rsidP="00320AFF">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208BECB0" w14:textId="77777777" w:rsidR="00320AFF" w:rsidRDefault="00320AFF" w:rsidP="00320AFF">
            <w:pPr>
              <w:pStyle w:val="TAC"/>
              <w:rPr>
                <w:lang w:val="en-US" w:eastAsia="zh-CN"/>
              </w:rPr>
            </w:pPr>
          </w:p>
        </w:tc>
      </w:tr>
      <w:tr w:rsidR="00320AFF" w14:paraId="62CEE6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A85419"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AF0BE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268D8C3"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5098FE" w14:textId="77777777" w:rsidR="00320AFF" w:rsidRDefault="00320AFF" w:rsidP="00320AF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E0A0E2E" w14:textId="77777777" w:rsidR="00320AFF" w:rsidRDefault="00320AFF" w:rsidP="00320AFF">
            <w:pPr>
              <w:pStyle w:val="TAC"/>
              <w:rPr>
                <w:lang w:val="en-US" w:eastAsia="zh-CN"/>
              </w:rPr>
            </w:pPr>
          </w:p>
        </w:tc>
      </w:tr>
      <w:tr w:rsidR="00320AFF" w14:paraId="06823F3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671B7BA" w14:textId="77777777" w:rsidR="00320AFF" w:rsidRDefault="00320AFF" w:rsidP="00320AFF">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43A2383B" w14:textId="77777777" w:rsidR="00320AFF" w:rsidRDefault="00320AFF" w:rsidP="00320AF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540B39" w14:textId="77777777" w:rsidR="00320AFF" w:rsidRDefault="00320AFF" w:rsidP="00320AF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3F50B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80943FE" w14:textId="77777777" w:rsidR="00320AFF" w:rsidRDefault="00320AFF" w:rsidP="00320AFF">
            <w:pPr>
              <w:pStyle w:val="TAC"/>
              <w:rPr>
                <w:lang w:val="en-US" w:eastAsia="zh-CN"/>
              </w:rPr>
            </w:pPr>
            <w:r>
              <w:rPr>
                <w:lang w:val="en-US" w:eastAsia="zh-CN"/>
              </w:rPr>
              <w:t>0</w:t>
            </w:r>
          </w:p>
        </w:tc>
      </w:tr>
      <w:tr w:rsidR="00320AFF" w14:paraId="7CC679F9" w14:textId="77777777" w:rsidTr="00804818">
        <w:trPr>
          <w:trHeight w:val="29"/>
        </w:trPr>
        <w:tc>
          <w:tcPr>
            <w:tcW w:w="2741" w:type="dxa"/>
            <w:tcBorders>
              <w:top w:val="nil"/>
              <w:left w:val="single" w:sz="4" w:space="0" w:color="auto"/>
              <w:bottom w:val="nil"/>
              <w:right w:val="single" w:sz="4" w:space="0" w:color="auto"/>
            </w:tcBorders>
            <w:vAlign w:val="center"/>
          </w:tcPr>
          <w:p w14:paraId="4DC0EA7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CEEBE6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A5418" w14:textId="77777777" w:rsidR="00320AFF" w:rsidRDefault="00320AFF" w:rsidP="00320AFF">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491A3A" w14:textId="77777777" w:rsidR="00320AFF" w:rsidRDefault="00320AFF" w:rsidP="00320AFF">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87FE024" w14:textId="77777777" w:rsidR="00320AFF" w:rsidRDefault="00320AFF" w:rsidP="00320AFF">
            <w:pPr>
              <w:pStyle w:val="TAC"/>
              <w:rPr>
                <w:lang w:val="en-US" w:eastAsia="zh-CN"/>
              </w:rPr>
            </w:pPr>
          </w:p>
        </w:tc>
      </w:tr>
      <w:tr w:rsidR="00320AFF" w14:paraId="10194892" w14:textId="77777777" w:rsidTr="00804818">
        <w:trPr>
          <w:trHeight w:val="29"/>
        </w:trPr>
        <w:tc>
          <w:tcPr>
            <w:tcW w:w="2741" w:type="dxa"/>
            <w:tcBorders>
              <w:top w:val="nil"/>
              <w:left w:val="single" w:sz="4" w:space="0" w:color="auto"/>
              <w:bottom w:val="nil"/>
              <w:right w:val="single" w:sz="4" w:space="0" w:color="auto"/>
            </w:tcBorders>
            <w:vAlign w:val="center"/>
          </w:tcPr>
          <w:p w14:paraId="65424ECC"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BD5E65D"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F35A19" w14:textId="77777777" w:rsidR="00320AFF" w:rsidRDefault="00320AFF" w:rsidP="00320AF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D4428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3091FE5" w14:textId="77777777" w:rsidR="00320AFF" w:rsidRDefault="00320AFF" w:rsidP="00320AFF">
            <w:pPr>
              <w:pStyle w:val="TAC"/>
              <w:rPr>
                <w:lang w:val="en-US" w:eastAsia="zh-CN"/>
              </w:rPr>
            </w:pPr>
          </w:p>
        </w:tc>
      </w:tr>
      <w:tr w:rsidR="00320AFF" w14:paraId="26B6DEA6" w14:textId="77777777" w:rsidTr="00804818">
        <w:trPr>
          <w:trHeight w:val="29"/>
        </w:trPr>
        <w:tc>
          <w:tcPr>
            <w:tcW w:w="2741" w:type="dxa"/>
            <w:tcBorders>
              <w:top w:val="nil"/>
              <w:left w:val="single" w:sz="4" w:space="0" w:color="auto"/>
              <w:bottom w:val="nil"/>
              <w:right w:val="single" w:sz="4" w:space="0" w:color="auto"/>
            </w:tcBorders>
            <w:vAlign w:val="center"/>
          </w:tcPr>
          <w:p w14:paraId="3501BB3F" w14:textId="77777777" w:rsidR="00320AFF" w:rsidRDefault="00320AFF" w:rsidP="00320AFF">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E791ED4" w14:textId="77777777" w:rsidR="00320AFF" w:rsidRDefault="00320AFF" w:rsidP="00320AFF">
            <w:pPr>
              <w:pStyle w:val="TAC"/>
              <w:rPr>
                <w:lang w:val="es-US"/>
              </w:rPr>
            </w:pPr>
            <w:r>
              <w:rPr>
                <w:lang w:val="es-US" w:eastAsia="zh-CN"/>
              </w:rPr>
              <w:t>CA_n3A-n7A</w:t>
            </w:r>
          </w:p>
          <w:p w14:paraId="27A074AC" w14:textId="77777777" w:rsidR="00320AFF" w:rsidRDefault="00320AFF" w:rsidP="00320AFF">
            <w:pPr>
              <w:pStyle w:val="TAC"/>
              <w:rPr>
                <w:lang w:val="es-US"/>
              </w:rPr>
            </w:pPr>
            <w:r>
              <w:rPr>
                <w:lang w:val="es-US" w:eastAsia="zh-CN"/>
              </w:rPr>
              <w:t>CA_n3A-n78A</w:t>
            </w:r>
          </w:p>
          <w:p w14:paraId="51A8B32A" w14:textId="77777777" w:rsidR="00320AFF" w:rsidRDefault="00320AFF" w:rsidP="00320AFF">
            <w:pPr>
              <w:pStyle w:val="TAC"/>
              <w:rPr>
                <w:lang w:val="es-US"/>
              </w:rPr>
            </w:pPr>
            <w:r>
              <w:rPr>
                <w:lang w:val="es-US" w:eastAsia="zh-CN"/>
              </w:rPr>
              <w:t>CA_n7A-n78A</w:t>
            </w:r>
          </w:p>
          <w:p w14:paraId="4FEE3370" w14:textId="77777777" w:rsidR="00320AFF" w:rsidRDefault="00320AFF" w:rsidP="00320AFF">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0384016"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8FF2ACB" w14:textId="77777777" w:rsidR="00320AFF" w:rsidRDefault="00320AFF" w:rsidP="00320AFF">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01953F6" w14:textId="77777777" w:rsidR="00320AFF" w:rsidRDefault="00320AFF" w:rsidP="00320AFF">
            <w:pPr>
              <w:pStyle w:val="TAC"/>
              <w:rPr>
                <w:lang w:val="en-US" w:eastAsia="zh-CN"/>
              </w:rPr>
            </w:pPr>
            <w:r>
              <w:rPr>
                <w:lang w:val="en-US" w:eastAsia="zh-CN"/>
              </w:rPr>
              <w:t>1</w:t>
            </w:r>
          </w:p>
        </w:tc>
      </w:tr>
      <w:tr w:rsidR="00320AFF" w14:paraId="4DB65B3D" w14:textId="77777777" w:rsidTr="00804818">
        <w:trPr>
          <w:trHeight w:val="29"/>
        </w:trPr>
        <w:tc>
          <w:tcPr>
            <w:tcW w:w="2741" w:type="dxa"/>
            <w:tcBorders>
              <w:top w:val="nil"/>
              <w:left w:val="single" w:sz="4" w:space="0" w:color="auto"/>
              <w:bottom w:val="nil"/>
              <w:right w:val="single" w:sz="4" w:space="0" w:color="auto"/>
            </w:tcBorders>
            <w:vAlign w:val="center"/>
          </w:tcPr>
          <w:p w14:paraId="50884C23"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17DDBFA5"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0DEA1E"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DB5E2E" w14:textId="77777777" w:rsidR="00320AFF" w:rsidRDefault="00320AFF" w:rsidP="00320AFF">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63B91062" w14:textId="77777777" w:rsidR="00320AFF" w:rsidRDefault="00320AFF" w:rsidP="00320AFF">
            <w:pPr>
              <w:pStyle w:val="TAC"/>
              <w:rPr>
                <w:lang w:val="en-US" w:eastAsia="zh-CN"/>
              </w:rPr>
            </w:pPr>
          </w:p>
        </w:tc>
      </w:tr>
      <w:tr w:rsidR="00320AFF" w14:paraId="78F497F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D7129E"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0F220F9"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7C7AD"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E3FBD0" w14:textId="77777777" w:rsidR="00320AFF" w:rsidRDefault="00320AFF" w:rsidP="00320AFF">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E40045E" w14:textId="77777777" w:rsidR="00320AFF" w:rsidRDefault="00320AFF" w:rsidP="00320AFF">
            <w:pPr>
              <w:pStyle w:val="TAC"/>
              <w:rPr>
                <w:lang w:val="en-US" w:eastAsia="zh-CN"/>
              </w:rPr>
            </w:pPr>
          </w:p>
        </w:tc>
      </w:tr>
      <w:tr w:rsidR="00320AFF" w14:paraId="10B943F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A7798E7" w14:textId="77777777" w:rsidR="00320AFF" w:rsidRDefault="00320AFF" w:rsidP="00320AFF">
            <w:pPr>
              <w:pStyle w:val="TAC"/>
              <w:rPr>
                <w:lang w:val="en-US"/>
              </w:rPr>
            </w:pPr>
            <w:r>
              <w:rPr>
                <w:lang w:val="sv-SE" w:eastAsia="zh-CN"/>
              </w:rPr>
              <w:lastRenderedPageBreak/>
              <w:t>CA_n3A-n7A-n78(2A)</w:t>
            </w:r>
          </w:p>
        </w:tc>
        <w:tc>
          <w:tcPr>
            <w:tcW w:w="2785" w:type="dxa"/>
            <w:tcBorders>
              <w:top w:val="single" w:sz="4" w:space="0" w:color="auto"/>
              <w:left w:val="single" w:sz="4" w:space="0" w:color="auto"/>
              <w:bottom w:val="nil"/>
              <w:right w:val="single" w:sz="4" w:space="0" w:color="auto"/>
            </w:tcBorders>
            <w:vAlign w:val="center"/>
          </w:tcPr>
          <w:p w14:paraId="3931C796" w14:textId="77777777" w:rsidR="00320AFF" w:rsidRDefault="00320AFF" w:rsidP="00320AFF">
            <w:pPr>
              <w:pStyle w:val="TAC"/>
              <w:rPr>
                <w:lang w:val="es-US" w:eastAsia="zh-CN"/>
              </w:rPr>
            </w:pPr>
            <w:r>
              <w:rPr>
                <w:lang w:val="es-US" w:eastAsia="zh-CN"/>
              </w:rPr>
              <w:t>CA_n78(2A)</w:t>
            </w:r>
          </w:p>
          <w:p w14:paraId="45C28E06" w14:textId="77777777" w:rsidR="00320AFF" w:rsidRDefault="00320AFF" w:rsidP="00320AFF">
            <w:pPr>
              <w:pStyle w:val="TAC"/>
              <w:rPr>
                <w:lang w:val="es-US"/>
              </w:rPr>
            </w:pPr>
            <w:r>
              <w:rPr>
                <w:lang w:val="es-US" w:eastAsia="zh-CN"/>
              </w:rPr>
              <w:t>CA_n3A-n7A</w:t>
            </w:r>
          </w:p>
          <w:p w14:paraId="53CF4F6D" w14:textId="77777777" w:rsidR="00320AFF" w:rsidRDefault="00320AFF" w:rsidP="00320AFF">
            <w:pPr>
              <w:pStyle w:val="TAC"/>
              <w:rPr>
                <w:lang w:val="es-US"/>
              </w:rPr>
            </w:pPr>
            <w:r>
              <w:rPr>
                <w:lang w:val="es-US" w:eastAsia="zh-CN"/>
              </w:rPr>
              <w:t>CA_n3A-n78A</w:t>
            </w:r>
          </w:p>
          <w:p w14:paraId="5326DADE" w14:textId="77777777" w:rsidR="00320AFF" w:rsidRDefault="00320AFF" w:rsidP="00320AFF">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4A7616D"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513FDA" w14:textId="77777777" w:rsidR="00320AFF" w:rsidRDefault="00320AFF" w:rsidP="00320AFF">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6C0B834E" w14:textId="77777777" w:rsidR="00320AFF" w:rsidRDefault="00320AFF" w:rsidP="00320AFF">
            <w:pPr>
              <w:pStyle w:val="TAC"/>
              <w:rPr>
                <w:lang w:val="en-US" w:eastAsia="zh-CN"/>
              </w:rPr>
            </w:pPr>
            <w:r>
              <w:rPr>
                <w:lang w:val="en-US" w:eastAsia="zh-CN"/>
              </w:rPr>
              <w:t>0</w:t>
            </w:r>
          </w:p>
        </w:tc>
      </w:tr>
      <w:tr w:rsidR="00320AFF" w14:paraId="2F3F6037" w14:textId="77777777" w:rsidTr="00804818">
        <w:trPr>
          <w:trHeight w:val="29"/>
        </w:trPr>
        <w:tc>
          <w:tcPr>
            <w:tcW w:w="2741" w:type="dxa"/>
            <w:tcBorders>
              <w:top w:val="nil"/>
              <w:left w:val="single" w:sz="4" w:space="0" w:color="auto"/>
              <w:bottom w:val="nil"/>
              <w:right w:val="single" w:sz="4" w:space="0" w:color="auto"/>
            </w:tcBorders>
            <w:vAlign w:val="center"/>
          </w:tcPr>
          <w:p w14:paraId="2E705117" w14:textId="77777777" w:rsidR="00320AFF" w:rsidRDefault="00320AFF" w:rsidP="00320AFF">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25E39F59" w14:textId="77777777" w:rsidR="00320AFF" w:rsidRDefault="00320AFF" w:rsidP="00320AF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864D175"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EC42ADA" w14:textId="77777777" w:rsidR="00320AFF" w:rsidRDefault="00320AFF" w:rsidP="00320AFF">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6ACD3A0" w14:textId="77777777" w:rsidR="00320AFF" w:rsidRDefault="00320AFF" w:rsidP="00320AFF">
            <w:pPr>
              <w:pStyle w:val="TAC"/>
              <w:rPr>
                <w:lang w:val="en-US" w:eastAsia="zh-CN"/>
              </w:rPr>
            </w:pPr>
          </w:p>
        </w:tc>
      </w:tr>
      <w:tr w:rsidR="00320AFF" w14:paraId="6F51C33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5AF593" w14:textId="77777777" w:rsidR="00320AFF" w:rsidRDefault="00320AFF" w:rsidP="00320AFF">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8BC8D8" w14:textId="77777777" w:rsidR="00320AFF" w:rsidRDefault="00320AFF" w:rsidP="00320AFF">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EA4C20A"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B4BC9F" w14:textId="77777777" w:rsidR="00320AFF" w:rsidRDefault="00320AFF" w:rsidP="00320AFF">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0DB4E214" w14:textId="77777777" w:rsidR="00320AFF" w:rsidRDefault="00320AFF" w:rsidP="00320AFF">
            <w:pPr>
              <w:pStyle w:val="TAC"/>
              <w:rPr>
                <w:lang w:val="en-US" w:eastAsia="zh-CN"/>
              </w:rPr>
            </w:pPr>
          </w:p>
        </w:tc>
      </w:tr>
      <w:tr w:rsidR="00320AFF" w14:paraId="1878FE3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BB6E20" w14:textId="77777777" w:rsidR="00320AFF" w:rsidRDefault="00320AFF" w:rsidP="00320AFF">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677C8462" w14:textId="77777777" w:rsidR="00320AFF" w:rsidRDefault="00320AFF" w:rsidP="00320AFF">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EF9DBC" w14:textId="77777777" w:rsidR="00320AFF" w:rsidRDefault="00320AFF" w:rsidP="00320AF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8311F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7455BE78" w14:textId="77777777" w:rsidR="00320AFF" w:rsidRDefault="00320AFF" w:rsidP="00320AFF">
            <w:pPr>
              <w:pStyle w:val="TAC"/>
              <w:rPr>
                <w:lang w:val="en-US"/>
              </w:rPr>
            </w:pPr>
            <w:r>
              <w:rPr>
                <w:lang w:val="en-US"/>
              </w:rPr>
              <w:t>0</w:t>
            </w:r>
          </w:p>
        </w:tc>
      </w:tr>
      <w:tr w:rsidR="00320AFF" w14:paraId="1B30D111" w14:textId="77777777" w:rsidTr="00804818">
        <w:trPr>
          <w:trHeight w:val="29"/>
        </w:trPr>
        <w:tc>
          <w:tcPr>
            <w:tcW w:w="2741" w:type="dxa"/>
            <w:tcBorders>
              <w:top w:val="nil"/>
              <w:left w:val="single" w:sz="4" w:space="0" w:color="auto"/>
              <w:bottom w:val="nil"/>
              <w:right w:val="single" w:sz="4" w:space="0" w:color="auto"/>
            </w:tcBorders>
            <w:vAlign w:val="center"/>
          </w:tcPr>
          <w:p w14:paraId="74BCC710"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092D972B"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D04E5" w14:textId="77777777" w:rsidR="00320AFF" w:rsidRDefault="00320AFF" w:rsidP="00320AF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F81887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375D8E82" w14:textId="77777777" w:rsidR="00320AFF" w:rsidRDefault="00320AFF" w:rsidP="00320AFF">
            <w:pPr>
              <w:pStyle w:val="TAC"/>
              <w:rPr>
                <w:lang w:val="en-US"/>
              </w:rPr>
            </w:pPr>
          </w:p>
        </w:tc>
      </w:tr>
      <w:tr w:rsidR="00320AFF" w14:paraId="694C574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D149B9"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A06222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596493" w14:textId="77777777" w:rsidR="00320AFF" w:rsidRDefault="00320AFF" w:rsidP="00320AFF">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874218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6A375F35" w14:textId="77777777" w:rsidR="00320AFF" w:rsidRDefault="00320AFF" w:rsidP="00320AFF">
            <w:pPr>
              <w:pStyle w:val="TAC"/>
              <w:rPr>
                <w:lang w:val="en-US"/>
              </w:rPr>
            </w:pPr>
          </w:p>
        </w:tc>
      </w:tr>
      <w:tr w:rsidR="00320AFF" w14:paraId="4BE68AA7" w14:textId="77777777" w:rsidTr="00804818">
        <w:trPr>
          <w:trHeight w:val="29"/>
        </w:trPr>
        <w:tc>
          <w:tcPr>
            <w:tcW w:w="2741" w:type="dxa"/>
            <w:tcBorders>
              <w:top w:val="single" w:sz="4" w:space="0" w:color="auto"/>
              <w:left w:val="single" w:sz="4" w:space="0" w:color="auto"/>
              <w:bottom w:val="nil"/>
              <w:right w:val="single" w:sz="4" w:space="0" w:color="auto"/>
            </w:tcBorders>
          </w:tcPr>
          <w:p w14:paraId="30BE507C" w14:textId="77777777" w:rsidR="00320AFF" w:rsidRDefault="00320AFF" w:rsidP="00320AFF">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10227646" w14:textId="77777777" w:rsidR="00320AFF" w:rsidRDefault="00320AFF" w:rsidP="00320AFF">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5200B03" w14:textId="77777777" w:rsidR="00320AFF" w:rsidRDefault="00320AFF" w:rsidP="00320AFF">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095332AF" w14:textId="77777777" w:rsidR="00320AFF" w:rsidRDefault="00320AFF" w:rsidP="00320AFF">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57CC06B7" w14:textId="77777777" w:rsidR="00320AFF" w:rsidRDefault="00320AFF" w:rsidP="00320AF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92A7B96" w14:textId="77777777" w:rsidR="00320AFF" w:rsidRDefault="00320AFF" w:rsidP="00320AFF">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7DD412EA" w14:textId="77777777" w:rsidR="00320AFF" w:rsidRDefault="00320AFF" w:rsidP="00320AFF">
            <w:pPr>
              <w:pStyle w:val="TAC"/>
              <w:rPr>
                <w:lang w:val="en-US"/>
              </w:rPr>
            </w:pPr>
            <w:r>
              <w:rPr>
                <w:lang w:val="en-US" w:eastAsia="zh-CN"/>
              </w:rPr>
              <w:t>0</w:t>
            </w:r>
          </w:p>
        </w:tc>
      </w:tr>
      <w:tr w:rsidR="00320AFF" w14:paraId="6E64B432" w14:textId="77777777" w:rsidTr="00804818">
        <w:trPr>
          <w:trHeight w:val="29"/>
        </w:trPr>
        <w:tc>
          <w:tcPr>
            <w:tcW w:w="2741" w:type="dxa"/>
            <w:tcBorders>
              <w:top w:val="nil"/>
              <w:left w:val="single" w:sz="4" w:space="0" w:color="auto"/>
              <w:bottom w:val="nil"/>
              <w:right w:val="single" w:sz="4" w:space="0" w:color="auto"/>
            </w:tcBorders>
          </w:tcPr>
          <w:p w14:paraId="6661F505"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tcPr>
          <w:p w14:paraId="57019E2D"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1E0A9F" w14:textId="77777777" w:rsidR="00320AFF" w:rsidRDefault="00320AFF" w:rsidP="00320AFF">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F8A73A4" w14:textId="77777777" w:rsidR="00320AFF" w:rsidRDefault="00320AFF" w:rsidP="00320AFF">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3D833A69" w14:textId="77777777" w:rsidR="00320AFF" w:rsidRDefault="00320AFF" w:rsidP="00320AFF">
            <w:pPr>
              <w:pStyle w:val="TAC"/>
              <w:rPr>
                <w:lang w:val="en-US"/>
              </w:rPr>
            </w:pPr>
          </w:p>
        </w:tc>
      </w:tr>
      <w:tr w:rsidR="00320AFF" w14:paraId="36EA4046" w14:textId="77777777" w:rsidTr="00804818">
        <w:trPr>
          <w:trHeight w:val="29"/>
        </w:trPr>
        <w:tc>
          <w:tcPr>
            <w:tcW w:w="2741" w:type="dxa"/>
            <w:tcBorders>
              <w:top w:val="nil"/>
              <w:left w:val="single" w:sz="4" w:space="0" w:color="auto"/>
              <w:bottom w:val="single" w:sz="4" w:space="0" w:color="auto"/>
              <w:right w:val="single" w:sz="4" w:space="0" w:color="auto"/>
            </w:tcBorders>
          </w:tcPr>
          <w:p w14:paraId="2861CB24"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tcPr>
          <w:p w14:paraId="4ABAE9FC"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F5471" w14:textId="77777777" w:rsidR="00320AFF" w:rsidRDefault="00320AFF" w:rsidP="00320AFF">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04476279" w14:textId="77777777" w:rsidR="00320AFF" w:rsidRDefault="00320AFF" w:rsidP="00320AFF">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41997354" w14:textId="77777777" w:rsidR="00320AFF" w:rsidRDefault="00320AFF" w:rsidP="00320AFF">
            <w:pPr>
              <w:pStyle w:val="TAC"/>
              <w:rPr>
                <w:lang w:val="en-US"/>
              </w:rPr>
            </w:pPr>
          </w:p>
        </w:tc>
      </w:tr>
      <w:tr w:rsidR="00320AFF" w14:paraId="5298B28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3B08057" w14:textId="77777777" w:rsidR="00320AFF" w:rsidRDefault="00320AFF" w:rsidP="00320AFF">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35386B50" w14:textId="77777777" w:rsidR="00320AFF" w:rsidRDefault="00320AFF" w:rsidP="00320AFF">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079B082" w14:textId="77777777" w:rsidR="00320AFF" w:rsidRDefault="00320AFF" w:rsidP="00320AF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7539E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73B221F" w14:textId="77777777" w:rsidR="00320AFF" w:rsidRDefault="00320AFF" w:rsidP="00320AFF">
            <w:pPr>
              <w:pStyle w:val="TAC"/>
              <w:rPr>
                <w:lang w:val="en-US"/>
              </w:rPr>
            </w:pPr>
            <w:r>
              <w:rPr>
                <w:lang w:val="en-US"/>
              </w:rPr>
              <w:t>0</w:t>
            </w:r>
          </w:p>
        </w:tc>
      </w:tr>
      <w:tr w:rsidR="00320AFF" w14:paraId="54E8CC3D" w14:textId="77777777" w:rsidTr="00804818">
        <w:trPr>
          <w:trHeight w:val="29"/>
        </w:trPr>
        <w:tc>
          <w:tcPr>
            <w:tcW w:w="2741" w:type="dxa"/>
            <w:tcBorders>
              <w:top w:val="nil"/>
              <w:left w:val="single" w:sz="4" w:space="0" w:color="auto"/>
              <w:bottom w:val="nil"/>
              <w:right w:val="single" w:sz="4" w:space="0" w:color="auto"/>
            </w:tcBorders>
            <w:vAlign w:val="center"/>
          </w:tcPr>
          <w:p w14:paraId="47052EB8"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2CDE2E99"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AE70AE" w14:textId="77777777" w:rsidR="00320AFF" w:rsidRDefault="00320AFF" w:rsidP="00320AF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925BFE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3F7143" w14:textId="77777777" w:rsidR="00320AFF" w:rsidRDefault="00320AFF" w:rsidP="00320AFF">
            <w:pPr>
              <w:pStyle w:val="TAC"/>
              <w:rPr>
                <w:lang w:val="en-US"/>
              </w:rPr>
            </w:pPr>
          </w:p>
        </w:tc>
      </w:tr>
      <w:tr w:rsidR="00320AFF" w14:paraId="66E8E60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F02325"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80F3E4"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96D8A" w14:textId="77777777" w:rsidR="00320AFF" w:rsidRDefault="00320AFF" w:rsidP="00320AF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8C0D5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BE8A403" w14:textId="77777777" w:rsidR="00320AFF" w:rsidRDefault="00320AFF" w:rsidP="00320AFF">
            <w:pPr>
              <w:pStyle w:val="TAC"/>
              <w:rPr>
                <w:lang w:val="en-US"/>
              </w:rPr>
            </w:pPr>
          </w:p>
        </w:tc>
      </w:tr>
      <w:tr w:rsidR="00320AFF" w14:paraId="247B6A2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FCD5358" w14:textId="77777777" w:rsidR="00320AFF" w:rsidRDefault="00320AFF" w:rsidP="00320AFF">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5302FE4E" w14:textId="77777777" w:rsidR="00320AFF" w:rsidRDefault="00320AFF" w:rsidP="00320AFF">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2DE0A" w14:textId="77777777" w:rsidR="00320AFF" w:rsidRDefault="00320AFF" w:rsidP="00320AF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6CE81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310BEFB" w14:textId="77777777" w:rsidR="00320AFF" w:rsidRDefault="00320AFF" w:rsidP="00320AFF">
            <w:pPr>
              <w:pStyle w:val="TAC"/>
              <w:rPr>
                <w:lang w:val="en-US"/>
              </w:rPr>
            </w:pPr>
            <w:r>
              <w:rPr>
                <w:lang w:val="en-US"/>
              </w:rPr>
              <w:t>0</w:t>
            </w:r>
          </w:p>
        </w:tc>
      </w:tr>
      <w:tr w:rsidR="00320AFF" w14:paraId="2527F6E9" w14:textId="77777777" w:rsidTr="00804818">
        <w:trPr>
          <w:trHeight w:val="29"/>
        </w:trPr>
        <w:tc>
          <w:tcPr>
            <w:tcW w:w="2741" w:type="dxa"/>
            <w:tcBorders>
              <w:top w:val="nil"/>
              <w:left w:val="single" w:sz="4" w:space="0" w:color="auto"/>
              <w:bottom w:val="nil"/>
              <w:right w:val="single" w:sz="4" w:space="0" w:color="auto"/>
            </w:tcBorders>
            <w:vAlign w:val="center"/>
          </w:tcPr>
          <w:p w14:paraId="2DA3C171"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7E40E822"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16699F" w14:textId="77777777" w:rsidR="00320AFF" w:rsidRDefault="00320AFF" w:rsidP="00320AFF">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5DEC99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E93F24" w14:textId="77777777" w:rsidR="00320AFF" w:rsidRDefault="00320AFF" w:rsidP="00320AFF">
            <w:pPr>
              <w:pStyle w:val="TAC"/>
              <w:rPr>
                <w:lang w:val="en-US"/>
              </w:rPr>
            </w:pPr>
          </w:p>
        </w:tc>
      </w:tr>
      <w:tr w:rsidR="00320AFF" w14:paraId="52E04F7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381048"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D54025"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AA8CC" w14:textId="77777777" w:rsidR="00320AFF" w:rsidRDefault="00320AFF" w:rsidP="00320AF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FAA6B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FDBEB58" w14:textId="77777777" w:rsidR="00320AFF" w:rsidRDefault="00320AFF" w:rsidP="00320AFF">
            <w:pPr>
              <w:pStyle w:val="TAC"/>
              <w:rPr>
                <w:lang w:val="en-US"/>
              </w:rPr>
            </w:pPr>
          </w:p>
        </w:tc>
      </w:tr>
      <w:tr w:rsidR="00320AFF" w14:paraId="6D3E31A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2560A96" w14:textId="77777777" w:rsidR="00320AFF" w:rsidRDefault="00320AFF" w:rsidP="00320AFF">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39E0DB5C" w14:textId="77777777" w:rsidR="00320AFF" w:rsidRDefault="00320AFF" w:rsidP="00320AFF">
            <w:pPr>
              <w:pStyle w:val="TAC"/>
              <w:rPr>
                <w:lang w:val="en-US" w:eastAsia="zh-CN"/>
              </w:rPr>
            </w:pPr>
            <w:r>
              <w:rPr>
                <w:lang w:val="en-US" w:eastAsia="zh-CN"/>
              </w:rPr>
              <w:t>CA_n3A-n8A</w:t>
            </w:r>
          </w:p>
          <w:p w14:paraId="024C1B1D" w14:textId="77777777" w:rsidR="00320AFF" w:rsidRDefault="00320AFF" w:rsidP="00320AFF">
            <w:pPr>
              <w:pStyle w:val="TAC"/>
              <w:rPr>
                <w:rFonts w:eastAsia="SimSun"/>
                <w:kern w:val="2"/>
                <w:szCs w:val="22"/>
                <w:lang w:val="en-US" w:eastAsia="zh-CN"/>
              </w:rPr>
            </w:pPr>
            <w:r>
              <w:rPr>
                <w:rFonts w:eastAsia="SimSun"/>
                <w:kern w:val="2"/>
                <w:szCs w:val="22"/>
                <w:lang w:val="en-US" w:eastAsia="zh-CN"/>
              </w:rPr>
              <w:t>CA_n3A-n78A</w:t>
            </w:r>
          </w:p>
          <w:p w14:paraId="3CB8E4FA" w14:textId="77777777" w:rsidR="00320AFF" w:rsidRDefault="00320AFF" w:rsidP="00320AFF">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C352291" w14:textId="77777777" w:rsidR="00320AFF" w:rsidRDefault="00320AFF" w:rsidP="00320AFF">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D7BD3B1" w14:textId="77777777" w:rsidR="00320AFF" w:rsidRDefault="00320AFF" w:rsidP="00320AFF">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274FDEC" w14:textId="77777777" w:rsidR="00320AFF" w:rsidRDefault="00320AFF" w:rsidP="00320AFF">
            <w:pPr>
              <w:pStyle w:val="TAC"/>
              <w:rPr>
                <w:lang w:val="en-US" w:eastAsia="zh-CN"/>
              </w:rPr>
            </w:pPr>
            <w:r>
              <w:rPr>
                <w:lang w:val="en-US" w:eastAsia="zh-CN"/>
              </w:rPr>
              <w:t>0</w:t>
            </w:r>
          </w:p>
        </w:tc>
      </w:tr>
      <w:tr w:rsidR="00320AFF" w14:paraId="0D77788F" w14:textId="77777777" w:rsidTr="00804818">
        <w:trPr>
          <w:trHeight w:val="29"/>
        </w:trPr>
        <w:tc>
          <w:tcPr>
            <w:tcW w:w="2741" w:type="dxa"/>
            <w:tcBorders>
              <w:top w:val="nil"/>
              <w:left w:val="single" w:sz="4" w:space="0" w:color="auto"/>
              <w:bottom w:val="nil"/>
              <w:right w:val="single" w:sz="4" w:space="0" w:color="auto"/>
            </w:tcBorders>
            <w:vAlign w:val="center"/>
          </w:tcPr>
          <w:p w14:paraId="0603DB9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D0BF68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CE472" w14:textId="77777777" w:rsidR="00320AFF" w:rsidRDefault="00320AFF" w:rsidP="00320AFF">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6D4AF9F"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862482C" w14:textId="77777777" w:rsidR="00320AFF" w:rsidRDefault="00320AFF" w:rsidP="00320AFF">
            <w:pPr>
              <w:pStyle w:val="TAC"/>
              <w:rPr>
                <w:lang w:val="en-US" w:eastAsia="zh-CN"/>
              </w:rPr>
            </w:pPr>
          </w:p>
        </w:tc>
      </w:tr>
      <w:tr w:rsidR="00320AFF" w14:paraId="402119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58BEBF"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9A7316"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DFAB1" w14:textId="77777777" w:rsidR="00320AFF" w:rsidRDefault="00320AFF" w:rsidP="00320AF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AC74121" w14:textId="77777777" w:rsidR="00320AFF" w:rsidRDefault="00320AFF" w:rsidP="00320AFF">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91A46F6" w14:textId="77777777" w:rsidR="00320AFF" w:rsidRDefault="00320AFF" w:rsidP="00320AFF">
            <w:pPr>
              <w:pStyle w:val="TAC"/>
              <w:rPr>
                <w:lang w:val="en-US" w:eastAsia="zh-CN"/>
              </w:rPr>
            </w:pPr>
          </w:p>
        </w:tc>
      </w:tr>
      <w:tr w:rsidR="00320AFF" w14:paraId="42485D4E" w14:textId="77777777" w:rsidTr="00804818">
        <w:trPr>
          <w:trHeight w:val="29"/>
        </w:trPr>
        <w:tc>
          <w:tcPr>
            <w:tcW w:w="2741" w:type="dxa"/>
            <w:tcBorders>
              <w:top w:val="nil"/>
              <w:left w:val="single" w:sz="4" w:space="0" w:color="auto"/>
              <w:bottom w:val="nil"/>
              <w:right w:val="single" w:sz="4" w:space="0" w:color="auto"/>
            </w:tcBorders>
          </w:tcPr>
          <w:p w14:paraId="50CE68BF" w14:textId="77777777" w:rsidR="00320AFF" w:rsidRDefault="00320AFF" w:rsidP="00320AFF">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19954C18" w14:textId="77777777" w:rsidR="00320AFF" w:rsidRDefault="00320AFF" w:rsidP="00320AFF">
            <w:pPr>
              <w:pStyle w:val="TAC"/>
              <w:rPr>
                <w:lang w:val="en-US"/>
              </w:rPr>
            </w:pPr>
            <w:r>
              <w:rPr>
                <w:lang w:val="en-US"/>
              </w:rPr>
              <w:t>CA_n3A-n18A</w:t>
            </w:r>
          </w:p>
          <w:p w14:paraId="0F94ECFE" w14:textId="77777777" w:rsidR="00320AFF" w:rsidRDefault="00320AFF" w:rsidP="00320AFF">
            <w:pPr>
              <w:pStyle w:val="TAC"/>
              <w:rPr>
                <w:lang w:val="en-US"/>
              </w:rPr>
            </w:pPr>
            <w:r>
              <w:rPr>
                <w:lang w:val="en-US"/>
              </w:rPr>
              <w:t>CA_n3A-n28A</w:t>
            </w:r>
          </w:p>
          <w:p w14:paraId="5F548F8F" w14:textId="77777777" w:rsidR="00320AFF" w:rsidRDefault="00320AFF" w:rsidP="00320AFF">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4A143F22" w14:textId="77777777" w:rsidR="00320AFF" w:rsidRDefault="00320AFF" w:rsidP="00320AFF">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C6E18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9C7D522" w14:textId="77777777" w:rsidR="00320AFF" w:rsidRDefault="00320AFF" w:rsidP="00320AFF">
            <w:pPr>
              <w:pStyle w:val="TAC"/>
              <w:rPr>
                <w:lang w:val="en-US" w:eastAsia="zh-CN"/>
              </w:rPr>
            </w:pPr>
            <w:r>
              <w:rPr>
                <w:lang w:val="en-US" w:eastAsia="zh-CN"/>
              </w:rPr>
              <w:t>0</w:t>
            </w:r>
          </w:p>
        </w:tc>
      </w:tr>
      <w:tr w:rsidR="00320AFF" w14:paraId="0327B6ED" w14:textId="77777777" w:rsidTr="00804818">
        <w:trPr>
          <w:trHeight w:val="29"/>
        </w:trPr>
        <w:tc>
          <w:tcPr>
            <w:tcW w:w="2741" w:type="dxa"/>
            <w:tcBorders>
              <w:top w:val="nil"/>
              <w:left w:val="single" w:sz="4" w:space="0" w:color="auto"/>
              <w:bottom w:val="nil"/>
              <w:right w:val="single" w:sz="4" w:space="0" w:color="auto"/>
            </w:tcBorders>
          </w:tcPr>
          <w:p w14:paraId="6D305F03"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tcPr>
          <w:p w14:paraId="73B9E295"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D366EEE" w14:textId="77777777" w:rsidR="00320AFF" w:rsidRDefault="00320AFF" w:rsidP="00320AFF">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C4A839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1A71D9D" w14:textId="77777777" w:rsidR="00320AFF" w:rsidRDefault="00320AFF" w:rsidP="00320AFF">
            <w:pPr>
              <w:pStyle w:val="TAC"/>
              <w:rPr>
                <w:lang w:val="en-US" w:eastAsia="zh-CN"/>
              </w:rPr>
            </w:pPr>
          </w:p>
        </w:tc>
      </w:tr>
      <w:tr w:rsidR="00320AFF" w14:paraId="3710A001" w14:textId="77777777" w:rsidTr="00804818">
        <w:trPr>
          <w:trHeight w:val="29"/>
        </w:trPr>
        <w:tc>
          <w:tcPr>
            <w:tcW w:w="2741" w:type="dxa"/>
            <w:tcBorders>
              <w:top w:val="nil"/>
              <w:left w:val="single" w:sz="4" w:space="0" w:color="auto"/>
              <w:bottom w:val="single" w:sz="4" w:space="0" w:color="auto"/>
              <w:right w:val="single" w:sz="4" w:space="0" w:color="auto"/>
            </w:tcBorders>
          </w:tcPr>
          <w:p w14:paraId="25A15FFE"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tcPr>
          <w:p w14:paraId="3AEC5399"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174FE83E" w14:textId="77777777" w:rsidR="00320AFF" w:rsidRDefault="00320AFF" w:rsidP="00320AFF">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F8D519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B80CBA1" w14:textId="77777777" w:rsidR="00320AFF" w:rsidRDefault="00320AFF" w:rsidP="00320AFF">
            <w:pPr>
              <w:pStyle w:val="TAC"/>
              <w:rPr>
                <w:lang w:val="en-US" w:eastAsia="zh-CN"/>
              </w:rPr>
            </w:pPr>
          </w:p>
        </w:tc>
      </w:tr>
      <w:tr w:rsidR="00320AFF" w14:paraId="1B7ACA97" w14:textId="77777777" w:rsidTr="00804818">
        <w:trPr>
          <w:trHeight w:val="29"/>
        </w:trPr>
        <w:tc>
          <w:tcPr>
            <w:tcW w:w="2741" w:type="dxa"/>
            <w:tcBorders>
              <w:top w:val="nil"/>
              <w:left w:val="single" w:sz="4" w:space="0" w:color="auto"/>
              <w:bottom w:val="nil"/>
              <w:right w:val="single" w:sz="4" w:space="0" w:color="auto"/>
            </w:tcBorders>
            <w:vAlign w:val="center"/>
          </w:tcPr>
          <w:p w14:paraId="13D708E7" w14:textId="77777777" w:rsidR="00320AFF" w:rsidRDefault="00320AFF" w:rsidP="00320AFF">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3B7D44C9" w14:textId="77777777" w:rsidR="00320AFF" w:rsidRDefault="00320AFF" w:rsidP="00320AFF">
            <w:pPr>
              <w:pStyle w:val="TAC"/>
              <w:rPr>
                <w:lang w:val="en-US"/>
              </w:rPr>
            </w:pPr>
            <w:r>
              <w:rPr>
                <w:lang w:val="en-US"/>
              </w:rPr>
              <w:t>CA_n3A-n41A</w:t>
            </w:r>
          </w:p>
          <w:p w14:paraId="4FC495B4" w14:textId="77777777" w:rsidR="00320AFF" w:rsidRDefault="00320AFF" w:rsidP="00320AFF">
            <w:pPr>
              <w:pStyle w:val="TAC"/>
              <w:rPr>
                <w:lang w:val="en-US"/>
              </w:rPr>
            </w:pPr>
            <w:r>
              <w:rPr>
                <w:lang w:val="en-US"/>
              </w:rPr>
              <w:t>CA_n3A-n18A</w:t>
            </w:r>
          </w:p>
          <w:p w14:paraId="43B00D8E" w14:textId="77777777" w:rsidR="00320AFF" w:rsidRDefault="00320AFF" w:rsidP="00320AFF">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5404E164" w14:textId="77777777" w:rsidR="00320AFF" w:rsidRDefault="00320AFF" w:rsidP="00320AFF">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47AD3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0ACDFD4B" w14:textId="77777777" w:rsidR="00320AFF" w:rsidRDefault="00320AFF" w:rsidP="00320AFF">
            <w:pPr>
              <w:pStyle w:val="TAC"/>
              <w:rPr>
                <w:lang w:val="en-US" w:eastAsia="zh-CN"/>
              </w:rPr>
            </w:pPr>
            <w:r>
              <w:rPr>
                <w:lang w:val="en-US" w:eastAsia="zh-CN"/>
              </w:rPr>
              <w:t>0</w:t>
            </w:r>
          </w:p>
        </w:tc>
      </w:tr>
      <w:tr w:rsidR="00320AFF" w14:paraId="1675FC1D" w14:textId="77777777" w:rsidTr="00804818">
        <w:trPr>
          <w:trHeight w:val="29"/>
        </w:trPr>
        <w:tc>
          <w:tcPr>
            <w:tcW w:w="2741" w:type="dxa"/>
            <w:tcBorders>
              <w:top w:val="nil"/>
              <w:left w:val="single" w:sz="4" w:space="0" w:color="auto"/>
              <w:bottom w:val="nil"/>
              <w:right w:val="single" w:sz="4" w:space="0" w:color="auto"/>
            </w:tcBorders>
            <w:vAlign w:val="center"/>
          </w:tcPr>
          <w:p w14:paraId="50BABA01"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267E8637"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EFBB41" w14:textId="77777777" w:rsidR="00320AFF" w:rsidRDefault="00320AFF" w:rsidP="00320AFF">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DEF8D3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5A08962C" w14:textId="77777777" w:rsidR="00320AFF" w:rsidRDefault="00320AFF" w:rsidP="00320AFF">
            <w:pPr>
              <w:pStyle w:val="TAC"/>
              <w:rPr>
                <w:lang w:val="en-US" w:eastAsia="zh-CN"/>
              </w:rPr>
            </w:pPr>
          </w:p>
        </w:tc>
      </w:tr>
      <w:tr w:rsidR="00320AFF" w14:paraId="461CFD2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55AE1D"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D05769C"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423FA" w14:textId="77777777" w:rsidR="00320AFF" w:rsidRDefault="00320AFF" w:rsidP="00320AFF">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04F77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3A96CC00" w14:textId="77777777" w:rsidR="00320AFF" w:rsidRDefault="00320AFF" w:rsidP="00320AFF">
            <w:pPr>
              <w:pStyle w:val="TAC"/>
              <w:rPr>
                <w:lang w:val="en-US" w:eastAsia="zh-CN"/>
              </w:rPr>
            </w:pPr>
          </w:p>
        </w:tc>
      </w:tr>
      <w:tr w:rsidR="00320AFF" w14:paraId="4A00A0B2" w14:textId="77777777" w:rsidTr="00804818">
        <w:trPr>
          <w:trHeight w:val="29"/>
        </w:trPr>
        <w:tc>
          <w:tcPr>
            <w:tcW w:w="2741" w:type="dxa"/>
            <w:tcBorders>
              <w:top w:val="nil"/>
              <w:left w:val="single" w:sz="4" w:space="0" w:color="auto"/>
              <w:bottom w:val="nil"/>
              <w:right w:val="single" w:sz="4" w:space="0" w:color="auto"/>
            </w:tcBorders>
          </w:tcPr>
          <w:p w14:paraId="6129BE1A" w14:textId="77777777" w:rsidR="00320AFF" w:rsidRDefault="00320AFF" w:rsidP="00320AFF">
            <w:pPr>
              <w:pStyle w:val="TAC"/>
              <w:rPr>
                <w:lang w:val="en-US"/>
              </w:rPr>
            </w:pPr>
            <w:r>
              <w:rPr>
                <w:szCs w:val="18"/>
              </w:rPr>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196ED6F8" w14:textId="77777777" w:rsidR="00320AFF" w:rsidRDefault="00320AFF" w:rsidP="00320AFF">
            <w:pPr>
              <w:pStyle w:val="TAC"/>
              <w:rPr>
                <w:lang w:val="en-US" w:eastAsia="zh-CN"/>
              </w:rPr>
            </w:pPr>
            <w:r>
              <w:rPr>
                <w:lang w:val="en-US" w:eastAsia="zh-CN"/>
              </w:rPr>
              <w:t>CA_n3A-n18A</w:t>
            </w:r>
          </w:p>
          <w:p w14:paraId="4C39B4AC" w14:textId="77777777" w:rsidR="00320AFF" w:rsidRDefault="00320AFF" w:rsidP="00320AFF">
            <w:pPr>
              <w:pStyle w:val="TAC"/>
              <w:rPr>
                <w:lang w:val="en-US" w:eastAsia="zh-CN"/>
              </w:rPr>
            </w:pPr>
            <w:r>
              <w:rPr>
                <w:lang w:val="en-US" w:eastAsia="zh-CN"/>
              </w:rPr>
              <w:t>CA_n3A-n77A</w:t>
            </w:r>
          </w:p>
          <w:p w14:paraId="5CD4F663" w14:textId="77777777" w:rsidR="00320AFF" w:rsidRDefault="00320AFF" w:rsidP="00320AFF">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0FD0DE0" w14:textId="77777777" w:rsidR="00320AFF" w:rsidRDefault="00320AFF" w:rsidP="00320AFF">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0A496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20ADE395" w14:textId="77777777" w:rsidR="00320AFF" w:rsidRDefault="00320AFF" w:rsidP="00320AFF">
            <w:pPr>
              <w:pStyle w:val="TAC"/>
              <w:rPr>
                <w:lang w:val="en-US" w:eastAsia="zh-CN"/>
              </w:rPr>
            </w:pPr>
            <w:r>
              <w:rPr>
                <w:lang w:val="en-US" w:eastAsia="zh-CN"/>
              </w:rPr>
              <w:t>0</w:t>
            </w:r>
          </w:p>
        </w:tc>
      </w:tr>
      <w:tr w:rsidR="00320AFF" w14:paraId="5925DBA9" w14:textId="77777777" w:rsidTr="00804818">
        <w:trPr>
          <w:trHeight w:val="29"/>
        </w:trPr>
        <w:tc>
          <w:tcPr>
            <w:tcW w:w="2741" w:type="dxa"/>
            <w:tcBorders>
              <w:top w:val="nil"/>
              <w:left w:val="single" w:sz="4" w:space="0" w:color="auto"/>
              <w:bottom w:val="nil"/>
              <w:right w:val="single" w:sz="4" w:space="0" w:color="auto"/>
            </w:tcBorders>
          </w:tcPr>
          <w:p w14:paraId="1521B724"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tcPr>
          <w:p w14:paraId="497B97D3"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57C58E3" w14:textId="77777777" w:rsidR="00320AFF" w:rsidRDefault="00320AFF" w:rsidP="00320AFF">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E6AD12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52E5E8EE" w14:textId="77777777" w:rsidR="00320AFF" w:rsidRDefault="00320AFF" w:rsidP="00320AFF">
            <w:pPr>
              <w:pStyle w:val="TAC"/>
              <w:rPr>
                <w:lang w:val="en-US" w:eastAsia="zh-CN"/>
              </w:rPr>
            </w:pPr>
          </w:p>
        </w:tc>
      </w:tr>
      <w:tr w:rsidR="00320AFF" w14:paraId="1467D553" w14:textId="77777777" w:rsidTr="00804818">
        <w:trPr>
          <w:trHeight w:val="29"/>
        </w:trPr>
        <w:tc>
          <w:tcPr>
            <w:tcW w:w="2741" w:type="dxa"/>
            <w:tcBorders>
              <w:top w:val="nil"/>
              <w:left w:val="single" w:sz="4" w:space="0" w:color="auto"/>
              <w:bottom w:val="single" w:sz="4" w:space="0" w:color="auto"/>
              <w:right w:val="single" w:sz="4" w:space="0" w:color="auto"/>
            </w:tcBorders>
          </w:tcPr>
          <w:p w14:paraId="1C68BD23"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tcPr>
          <w:p w14:paraId="792C99E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F199AAC" w14:textId="77777777" w:rsidR="00320AFF" w:rsidRDefault="00320AFF" w:rsidP="00320AFF">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F8B4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0A9F17FC" w14:textId="77777777" w:rsidR="00320AFF" w:rsidRDefault="00320AFF" w:rsidP="00320AFF">
            <w:pPr>
              <w:pStyle w:val="TAC"/>
              <w:rPr>
                <w:lang w:val="en-US" w:eastAsia="zh-CN"/>
              </w:rPr>
            </w:pPr>
          </w:p>
        </w:tc>
      </w:tr>
      <w:tr w:rsidR="00320AFF" w14:paraId="12FEAC36" w14:textId="77777777" w:rsidTr="00804818">
        <w:trPr>
          <w:trHeight w:val="29"/>
        </w:trPr>
        <w:tc>
          <w:tcPr>
            <w:tcW w:w="2741" w:type="dxa"/>
            <w:tcBorders>
              <w:top w:val="single" w:sz="4" w:space="0" w:color="auto"/>
              <w:left w:val="single" w:sz="4" w:space="0" w:color="auto"/>
              <w:bottom w:val="nil"/>
              <w:right w:val="single" w:sz="4" w:space="0" w:color="auto"/>
            </w:tcBorders>
          </w:tcPr>
          <w:p w14:paraId="6E6F7C29" w14:textId="77777777" w:rsidR="00320AFF" w:rsidRDefault="00320AFF" w:rsidP="00320AFF">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45FB14C6" w14:textId="77777777" w:rsidR="00320AFF" w:rsidRDefault="00320AFF" w:rsidP="00320AFF">
            <w:pPr>
              <w:pStyle w:val="TAC"/>
              <w:rPr>
                <w:lang w:val="en-US" w:eastAsia="zh-CN"/>
              </w:rPr>
            </w:pPr>
            <w:r>
              <w:rPr>
                <w:lang w:val="en-US" w:eastAsia="zh-CN"/>
              </w:rPr>
              <w:t>CA_n3A-n18A</w:t>
            </w:r>
          </w:p>
          <w:p w14:paraId="4C58CEB7" w14:textId="77777777" w:rsidR="00320AFF" w:rsidRDefault="00320AFF" w:rsidP="00320AFF">
            <w:pPr>
              <w:pStyle w:val="TAC"/>
              <w:rPr>
                <w:lang w:val="en-US" w:eastAsia="zh-CN"/>
              </w:rPr>
            </w:pPr>
            <w:r>
              <w:rPr>
                <w:lang w:val="en-US" w:eastAsia="zh-CN"/>
              </w:rPr>
              <w:t>CA_n3A-n77A</w:t>
            </w:r>
          </w:p>
          <w:p w14:paraId="05FF13B5" w14:textId="77777777" w:rsidR="00320AFF" w:rsidRDefault="00320AFF" w:rsidP="00320AFF">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5A3B656" w14:textId="77777777" w:rsidR="00320AFF" w:rsidRDefault="00320AFF" w:rsidP="00320AFF">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6C1D5"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7696D1E1" w14:textId="77777777" w:rsidR="00320AFF" w:rsidRDefault="00320AFF" w:rsidP="00320AFF">
            <w:pPr>
              <w:pStyle w:val="TAC"/>
              <w:rPr>
                <w:lang w:val="en-US" w:eastAsia="zh-CN"/>
              </w:rPr>
            </w:pPr>
            <w:r>
              <w:rPr>
                <w:rFonts w:hint="eastAsia"/>
                <w:lang w:val="en-US" w:eastAsia="zh-CN"/>
              </w:rPr>
              <w:t>0</w:t>
            </w:r>
          </w:p>
        </w:tc>
      </w:tr>
      <w:tr w:rsidR="00320AFF" w14:paraId="4CC6C2C3" w14:textId="77777777" w:rsidTr="00804818">
        <w:trPr>
          <w:trHeight w:val="29"/>
        </w:trPr>
        <w:tc>
          <w:tcPr>
            <w:tcW w:w="2741" w:type="dxa"/>
            <w:tcBorders>
              <w:top w:val="nil"/>
              <w:left w:val="single" w:sz="4" w:space="0" w:color="auto"/>
              <w:bottom w:val="nil"/>
              <w:right w:val="single" w:sz="4" w:space="0" w:color="auto"/>
            </w:tcBorders>
          </w:tcPr>
          <w:p w14:paraId="4F2156AD"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tcPr>
          <w:p w14:paraId="4D071A7E"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4901FFA" w14:textId="77777777" w:rsidR="00320AFF" w:rsidRDefault="00320AFF" w:rsidP="00320AFF">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4827893E"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FC8FE0B" w14:textId="77777777" w:rsidR="00320AFF" w:rsidRDefault="00320AFF" w:rsidP="00320AFF">
            <w:pPr>
              <w:pStyle w:val="TAC"/>
              <w:rPr>
                <w:lang w:val="en-US" w:eastAsia="zh-CN"/>
              </w:rPr>
            </w:pPr>
          </w:p>
        </w:tc>
      </w:tr>
      <w:tr w:rsidR="00320AFF" w14:paraId="68EB48DB" w14:textId="77777777" w:rsidTr="00804818">
        <w:trPr>
          <w:trHeight w:val="29"/>
        </w:trPr>
        <w:tc>
          <w:tcPr>
            <w:tcW w:w="2741" w:type="dxa"/>
            <w:tcBorders>
              <w:top w:val="nil"/>
              <w:left w:val="single" w:sz="4" w:space="0" w:color="auto"/>
              <w:bottom w:val="single" w:sz="4" w:space="0" w:color="auto"/>
              <w:right w:val="single" w:sz="4" w:space="0" w:color="auto"/>
            </w:tcBorders>
          </w:tcPr>
          <w:p w14:paraId="002A99B8"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tcPr>
          <w:p w14:paraId="7D57EA60"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30C77078" w14:textId="77777777" w:rsidR="00320AFF" w:rsidRDefault="00320AFF" w:rsidP="00320AFF">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327CBD"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E85400" w14:textId="77777777" w:rsidR="00320AFF" w:rsidRDefault="00320AFF" w:rsidP="00320AFF">
            <w:pPr>
              <w:pStyle w:val="TAC"/>
              <w:rPr>
                <w:lang w:val="en-US" w:eastAsia="zh-CN"/>
              </w:rPr>
            </w:pPr>
          </w:p>
        </w:tc>
      </w:tr>
      <w:tr w:rsidR="00320AFF" w14:paraId="0461D940" w14:textId="77777777" w:rsidTr="00804818">
        <w:trPr>
          <w:trHeight w:val="29"/>
        </w:trPr>
        <w:tc>
          <w:tcPr>
            <w:tcW w:w="2741" w:type="dxa"/>
            <w:vMerge w:val="restart"/>
            <w:tcBorders>
              <w:top w:val="nil"/>
              <w:left w:val="single" w:sz="4" w:space="0" w:color="auto"/>
              <w:bottom w:val="single" w:sz="4" w:space="0" w:color="auto"/>
              <w:right w:val="single" w:sz="4" w:space="0" w:color="auto"/>
            </w:tcBorders>
          </w:tcPr>
          <w:p w14:paraId="2556F6FE" w14:textId="77777777" w:rsidR="00320AFF" w:rsidRDefault="00320AFF" w:rsidP="00320AFF">
            <w:pPr>
              <w:pStyle w:val="TAC"/>
              <w:rPr>
                <w:rFonts w:eastAsia="MS Mincho"/>
                <w:lang w:val="en-US" w:eastAsia="zh-CN"/>
              </w:rPr>
            </w:pPr>
            <w:r>
              <w:rPr>
                <w:lang w:val="en-US" w:eastAsia="zh-CN"/>
              </w:rPr>
              <w:lastRenderedPageBreak/>
              <w:t>CA_n3A-n20A-n67A</w:t>
            </w:r>
          </w:p>
          <w:p w14:paraId="144E244D" w14:textId="77777777" w:rsidR="00320AFF" w:rsidRDefault="00320AFF" w:rsidP="00320AFF">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14D35007" w14:textId="77777777" w:rsidR="00320AFF" w:rsidRDefault="00320AFF" w:rsidP="00320AFF">
            <w:pPr>
              <w:pStyle w:val="TAC"/>
              <w:rPr>
                <w:rFonts w:eastAsia="MS Mincho"/>
                <w:lang w:val="en-US" w:eastAsia="zh-CN"/>
              </w:rPr>
            </w:pPr>
            <w:r>
              <w:rPr>
                <w:lang w:val="en-US" w:eastAsia="zh-CN"/>
              </w:rPr>
              <w:t>CA_n3A-n20A</w:t>
            </w:r>
          </w:p>
          <w:p w14:paraId="09B1DCE9"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748B3F" w14:textId="77777777" w:rsidR="00320AFF" w:rsidRDefault="00320AFF" w:rsidP="00320AFF">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D0EB6FF"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588F1693" w14:textId="77777777" w:rsidR="00320AFF" w:rsidRDefault="00320AFF" w:rsidP="00320AFF">
            <w:pPr>
              <w:pStyle w:val="TAC"/>
              <w:rPr>
                <w:rFonts w:eastAsia="MS Mincho"/>
                <w:lang w:val="en-US" w:eastAsia="zh-CN"/>
              </w:rPr>
            </w:pPr>
            <w:r>
              <w:rPr>
                <w:rFonts w:eastAsia="MS Mincho"/>
                <w:lang w:val="en-US" w:eastAsia="zh-CN"/>
              </w:rPr>
              <w:t>0</w:t>
            </w:r>
          </w:p>
        </w:tc>
      </w:tr>
      <w:tr w:rsidR="00320AFF" w14:paraId="0B7E28F2" w14:textId="77777777" w:rsidTr="00804818">
        <w:trPr>
          <w:trHeight w:val="29"/>
        </w:trPr>
        <w:tc>
          <w:tcPr>
            <w:tcW w:w="0" w:type="auto"/>
            <w:vMerge/>
            <w:tcBorders>
              <w:top w:val="nil"/>
              <w:left w:val="single" w:sz="4" w:space="0" w:color="auto"/>
              <w:bottom w:val="single" w:sz="4" w:space="0" w:color="auto"/>
              <w:right w:val="single" w:sz="4" w:space="0" w:color="auto"/>
            </w:tcBorders>
          </w:tcPr>
          <w:p w14:paraId="38D8298B" w14:textId="77777777" w:rsidR="00320AFF" w:rsidRDefault="00320AFF" w:rsidP="00320AF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7BE834D"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BFF797" w14:textId="77777777" w:rsidR="00320AFF" w:rsidRDefault="00320AFF" w:rsidP="00320AFF">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598A34CB"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61840E4" w14:textId="77777777" w:rsidR="00320AFF" w:rsidRDefault="00320AFF" w:rsidP="00320AFF">
            <w:pPr>
              <w:pStyle w:val="TAC"/>
              <w:rPr>
                <w:rFonts w:eastAsia="MS Mincho"/>
                <w:lang w:val="en-US" w:eastAsia="zh-CN"/>
              </w:rPr>
            </w:pPr>
          </w:p>
        </w:tc>
      </w:tr>
      <w:tr w:rsidR="00320AFF" w14:paraId="2E3CF03B" w14:textId="77777777" w:rsidTr="00804818">
        <w:trPr>
          <w:trHeight w:val="29"/>
        </w:trPr>
        <w:tc>
          <w:tcPr>
            <w:tcW w:w="0" w:type="auto"/>
            <w:vMerge/>
            <w:tcBorders>
              <w:top w:val="nil"/>
              <w:left w:val="single" w:sz="4" w:space="0" w:color="auto"/>
              <w:bottom w:val="single" w:sz="4" w:space="0" w:color="auto"/>
              <w:right w:val="single" w:sz="4" w:space="0" w:color="auto"/>
            </w:tcBorders>
          </w:tcPr>
          <w:p w14:paraId="01F595A6" w14:textId="77777777" w:rsidR="00320AFF" w:rsidRDefault="00320AFF" w:rsidP="00320AF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57AAA97"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EF3FEC" w14:textId="77777777" w:rsidR="00320AFF" w:rsidRDefault="00320AFF" w:rsidP="00320AFF">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2E73FBC7"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28EE03A" w14:textId="77777777" w:rsidR="00320AFF" w:rsidRDefault="00320AFF" w:rsidP="00320AFF">
            <w:pPr>
              <w:pStyle w:val="TAC"/>
              <w:rPr>
                <w:rFonts w:eastAsia="MS Mincho"/>
                <w:lang w:val="en-US" w:eastAsia="zh-CN"/>
              </w:rPr>
            </w:pPr>
          </w:p>
        </w:tc>
      </w:tr>
      <w:tr w:rsidR="00320AFF" w14:paraId="087193F8" w14:textId="77777777" w:rsidTr="0080481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72D8D522" w14:textId="77777777" w:rsidR="00320AFF" w:rsidRDefault="00320AFF" w:rsidP="00320AFF">
            <w:pPr>
              <w:pStyle w:val="TAC"/>
              <w:rPr>
                <w:rFonts w:eastAsia="MS Mincho"/>
                <w:lang w:val="en-US" w:eastAsia="zh-CN"/>
              </w:rPr>
            </w:pPr>
            <w:r>
              <w:rPr>
                <w:rFonts w:eastAsia="MS Mincho"/>
                <w:lang w:val="en-US" w:eastAsia="zh-CN"/>
              </w:rPr>
              <w:t>CA_n3A-n20A-n78A</w:t>
            </w:r>
          </w:p>
        </w:tc>
        <w:tc>
          <w:tcPr>
            <w:tcW w:w="2785" w:type="dxa"/>
            <w:vMerge w:val="restart"/>
            <w:tcBorders>
              <w:top w:val="nil"/>
              <w:left w:val="single" w:sz="4" w:space="0" w:color="auto"/>
              <w:bottom w:val="single" w:sz="4" w:space="0" w:color="auto"/>
              <w:right w:val="single" w:sz="4" w:space="0" w:color="auto"/>
            </w:tcBorders>
            <w:vAlign w:val="center"/>
          </w:tcPr>
          <w:p w14:paraId="0375610E" w14:textId="77777777" w:rsidR="00320AFF" w:rsidRDefault="00320AFF" w:rsidP="00320AFF">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19188C" w14:textId="77777777" w:rsidR="00320AFF" w:rsidRDefault="00320AFF" w:rsidP="00320AFF">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CF911E"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FFF1911" w14:textId="77777777" w:rsidR="00320AFF" w:rsidRDefault="00320AFF" w:rsidP="00320AFF">
            <w:pPr>
              <w:pStyle w:val="TAC"/>
              <w:rPr>
                <w:rFonts w:eastAsia="MS Mincho"/>
                <w:lang w:val="en-US" w:eastAsia="zh-CN"/>
              </w:rPr>
            </w:pPr>
            <w:r>
              <w:rPr>
                <w:rFonts w:eastAsia="MS Mincho"/>
                <w:lang w:val="en-US" w:eastAsia="zh-CN"/>
              </w:rPr>
              <w:t>0</w:t>
            </w:r>
          </w:p>
        </w:tc>
      </w:tr>
      <w:tr w:rsidR="00320AFF" w14:paraId="65ED3F12" w14:textId="77777777" w:rsidTr="00804818">
        <w:trPr>
          <w:trHeight w:val="29"/>
        </w:trPr>
        <w:tc>
          <w:tcPr>
            <w:tcW w:w="0" w:type="auto"/>
            <w:vMerge/>
            <w:tcBorders>
              <w:top w:val="nil"/>
              <w:left w:val="single" w:sz="4" w:space="0" w:color="auto"/>
              <w:bottom w:val="single" w:sz="4" w:space="0" w:color="auto"/>
              <w:right w:val="single" w:sz="4" w:space="0" w:color="auto"/>
            </w:tcBorders>
            <w:vAlign w:val="center"/>
          </w:tcPr>
          <w:p w14:paraId="08464F10" w14:textId="77777777" w:rsidR="00320AFF" w:rsidRDefault="00320AFF" w:rsidP="00320AF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C53D49C"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101634" w14:textId="77777777" w:rsidR="00320AFF" w:rsidRDefault="00320AFF" w:rsidP="00320AFF">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F307ED8"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7ECF8D" w14:textId="77777777" w:rsidR="00320AFF" w:rsidRDefault="00320AFF" w:rsidP="00320AFF">
            <w:pPr>
              <w:pStyle w:val="TAC"/>
              <w:rPr>
                <w:rFonts w:eastAsia="MS Mincho"/>
                <w:lang w:val="en-US" w:eastAsia="zh-CN"/>
              </w:rPr>
            </w:pPr>
          </w:p>
        </w:tc>
      </w:tr>
      <w:tr w:rsidR="00320AFF" w14:paraId="156654EA" w14:textId="77777777" w:rsidTr="00804818">
        <w:trPr>
          <w:trHeight w:val="29"/>
        </w:trPr>
        <w:tc>
          <w:tcPr>
            <w:tcW w:w="0" w:type="auto"/>
            <w:vMerge/>
            <w:tcBorders>
              <w:top w:val="nil"/>
              <w:left w:val="single" w:sz="4" w:space="0" w:color="auto"/>
              <w:bottom w:val="single" w:sz="4" w:space="0" w:color="auto"/>
              <w:right w:val="single" w:sz="4" w:space="0" w:color="auto"/>
            </w:tcBorders>
            <w:vAlign w:val="center"/>
          </w:tcPr>
          <w:p w14:paraId="59997020" w14:textId="77777777" w:rsidR="00320AFF" w:rsidRDefault="00320AFF" w:rsidP="00320AF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6E6F6C9D"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6BFF1" w14:textId="77777777" w:rsidR="00320AFF" w:rsidRDefault="00320AFF" w:rsidP="00320AFF">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1E5298"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9538D72" w14:textId="77777777" w:rsidR="00320AFF" w:rsidRDefault="00320AFF" w:rsidP="00320AFF">
            <w:pPr>
              <w:pStyle w:val="TAC"/>
              <w:rPr>
                <w:rFonts w:eastAsia="MS Mincho"/>
                <w:lang w:val="en-US" w:eastAsia="zh-CN"/>
              </w:rPr>
            </w:pPr>
          </w:p>
        </w:tc>
      </w:tr>
      <w:tr w:rsidR="00320AFF" w14:paraId="763099BB" w14:textId="77777777" w:rsidTr="00804818">
        <w:trPr>
          <w:trHeight w:val="29"/>
        </w:trPr>
        <w:tc>
          <w:tcPr>
            <w:tcW w:w="0" w:type="auto"/>
            <w:tcBorders>
              <w:top w:val="single" w:sz="4" w:space="0" w:color="auto"/>
              <w:left w:val="single" w:sz="4" w:space="0" w:color="auto"/>
              <w:bottom w:val="nil"/>
              <w:right w:val="single" w:sz="4" w:space="0" w:color="auto"/>
            </w:tcBorders>
            <w:vAlign w:val="center"/>
          </w:tcPr>
          <w:p w14:paraId="11D44A49" w14:textId="77777777" w:rsidR="00320AFF" w:rsidRDefault="00320AFF" w:rsidP="00320AFF">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18328B9E" w14:textId="77777777" w:rsidR="00320AFF" w:rsidRDefault="00320AFF" w:rsidP="00320AFF">
            <w:pPr>
              <w:pStyle w:val="TAC"/>
              <w:rPr>
                <w:szCs w:val="18"/>
                <w:lang w:val="en-US" w:eastAsia="zh-CN"/>
              </w:rPr>
            </w:pPr>
            <w:r>
              <w:rPr>
                <w:szCs w:val="18"/>
                <w:lang w:val="en-US" w:eastAsia="zh-CN"/>
              </w:rPr>
              <w:t>CA_n3A-n26A</w:t>
            </w:r>
          </w:p>
          <w:p w14:paraId="6622EF9B" w14:textId="77777777" w:rsidR="00320AFF" w:rsidRDefault="00320AFF" w:rsidP="00320AFF">
            <w:pPr>
              <w:pStyle w:val="TAC"/>
              <w:rPr>
                <w:szCs w:val="18"/>
                <w:lang w:val="en-US" w:eastAsia="zh-CN"/>
              </w:rPr>
            </w:pPr>
            <w:r>
              <w:rPr>
                <w:szCs w:val="18"/>
                <w:lang w:val="en-US" w:eastAsia="zh-CN"/>
              </w:rPr>
              <w:t>CA_n3A-n78A</w:t>
            </w:r>
          </w:p>
          <w:p w14:paraId="654F0AE3" w14:textId="77777777" w:rsidR="00320AFF" w:rsidRDefault="00320AFF" w:rsidP="00320AFF">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46190CA" w14:textId="77777777" w:rsidR="00320AFF" w:rsidRDefault="00320AFF" w:rsidP="00320AFF">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FC658E"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6D0E00F" w14:textId="77777777" w:rsidR="00320AFF" w:rsidRDefault="00320AFF" w:rsidP="00320AFF">
            <w:pPr>
              <w:pStyle w:val="TAC"/>
              <w:rPr>
                <w:rFonts w:eastAsia="MS Mincho"/>
                <w:lang w:val="en-US" w:eastAsia="zh-CN"/>
              </w:rPr>
            </w:pPr>
            <w:r>
              <w:rPr>
                <w:rFonts w:hint="eastAsia"/>
                <w:szCs w:val="18"/>
                <w:lang w:val="en-US" w:eastAsia="zh-CN"/>
              </w:rPr>
              <w:t>0</w:t>
            </w:r>
          </w:p>
        </w:tc>
      </w:tr>
      <w:tr w:rsidR="00320AFF" w14:paraId="4946DAB9" w14:textId="77777777" w:rsidTr="00804818">
        <w:trPr>
          <w:trHeight w:val="29"/>
        </w:trPr>
        <w:tc>
          <w:tcPr>
            <w:tcW w:w="0" w:type="auto"/>
            <w:tcBorders>
              <w:top w:val="nil"/>
              <w:left w:val="single" w:sz="4" w:space="0" w:color="auto"/>
              <w:bottom w:val="nil"/>
              <w:right w:val="single" w:sz="4" w:space="0" w:color="auto"/>
            </w:tcBorders>
            <w:vAlign w:val="center"/>
          </w:tcPr>
          <w:p w14:paraId="4186858F" w14:textId="77777777" w:rsidR="00320AFF" w:rsidRDefault="00320AFF" w:rsidP="00320AF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BE84B5"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5F1B8" w14:textId="77777777" w:rsidR="00320AFF" w:rsidRDefault="00320AFF" w:rsidP="00320AFF">
            <w:pPr>
              <w:pStyle w:val="TAC"/>
              <w:rPr>
                <w:rFonts w:eastAsia="MS Mincho"/>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146CAC8"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3DE1135" w14:textId="77777777" w:rsidR="00320AFF" w:rsidRDefault="00320AFF" w:rsidP="00320AFF">
            <w:pPr>
              <w:pStyle w:val="TAC"/>
              <w:rPr>
                <w:rFonts w:eastAsia="MS Mincho"/>
                <w:lang w:val="en-US" w:eastAsia="zh-CN"/>
              </w:rPr>
            </w:pPr>
          </w:p>
        </w:tc>
      </w:tr>
      <w:tr w:rsidR="00320AFF" w14:paraId="5E4DA263" w14:textId="77777777" w:rsidTr="00804818">
        <w:trPr>
          <w:trHeight w:val="29"/>
        </w:trPr>
        <w:tc>
          <w:tcPr>
            <w:tcW w:w="0" w:type="auto"/>
            <w:tcBorders>
              <w:top w:val="nil"/>
              <w:left w:val="single" w:sz="4" w:space="0" w:color="auto"/>
              <w:bottom w:val="single" w:sz="4" w:space="0" w:color="auto"/>
              <w:right w:val="single" w:sz="4" w:space="0" w:color="auto"/>
            </w:tcBorders>
            <w:vAlign w:val="center"/>
          </w:tcPr>
          <w:p w14:paraId="3E41C097" w14:textId="77777777" w:rsidR="00320AFF" w:rsidRDefault="00320AFF" w:rsidP="00320AF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B8626AF"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712DD" w14:textId="77777777" w:rsidR="00320AFF" w:rsidRDefault="00320AFF" w:rsidP="00320AFF">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CEB9BE7" w14:textId="77777777" w:rsidR="00320AFF" w:rsidRDefault="00320AFF" w:rsidP="00320AFF">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5C8AACF" w14:textId="77777777" w:rsidR="00320AFF" w:rsidRDefault="00320AFF" w:rsidP="00320AFF">
            <w:pPr>
              <w:pStyle w:val="TAC"/>
              <w:rPr>
                <w:rFonts w:eastAsia="MS Mincho"/>
                <w:lang w:val="en-US" w:eastAsia="zh-CN"/>
              </w:rPr>
            </w:pPr>
          </w:p>
        </w:tc>
      </w:tr>
      <w:tr w:rsidR="00320AFF" w14:paraId="3DE7650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35B8BFA" w14:textId="77777777" w:rsidR="00320AFF" w:rsidRDefault="00320AFF" w:rsidP="00320AFF">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4A15D1C2" w14:textId="77777777" w:rsidR="00320AFF" w:rsidRDefault="00320AFF" w:rsidP="00320AFF">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1CD472" w14:textId="77777777" w:rsidR="00320AFF" w:rsidRDefault="00320AFF" w:rsidP="00320AFF">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670EF280" w14:textId="77777777" w:rsidR="00320AFF" w:rsidRDefault="00320AFF" w:rsidP="00320AFF">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437A1794" w14:textId="77777777" w:rsidR="00320AFF" w:rsidRDefault="00320AFF" w:rsidP="00320AFF">
            <w:pPr>
              <w:pStyle w:val="TAC"/>
              <w:rPr>
                <w:lang w:val="en-US" w:eastAsia="zh-CN"/>
              </w:rPr>
            </w:pPr>
            <w:r>
              <w:rPr>
                <w:rFonts w:hint="eastAsia"/>
                <w:lang w:eastAsia="zh-CN"/>
              </w:rPr>
              <w:t>0</w:t>
            </w:r>
          </w:p>
        </w:tc>
      </w:tr>
      <w:tr w:rsidR="00320AFF" w14:paraId="5BF4EE87" w14:textId="77777777" w:rsidTr="00804818">
        <w:trPr>
          <w:trHeight w:val="29"/>
        </w:trPr>
        <w:tc>
          <w:tcPr>
            <w:tcW w:w="2741" w:type="dxa"/>
            <w:tcBorders>
              <w:top w:val="nil"/>
              <w:left w:val="single" w:sz="4" w:space="0" w:color="auto"/>
              <w:bottom w:val="nil"/>
              <w:right w:val="single" w:sz="4" w:space="0" w:color="auto"/>
            </w:tcBorders>
            <w:vAlign w:val="center"/>
          </w:tcPr>
          <w:p w14:paraId="711AA1D7"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25BFA414"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064731" w14:textId="77777777" w:rsidR="00320AFF" w:rsidRDefault="00320AFF" w:rsidP="00320AFF">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FE5F7EB" w14:textId="77777777" w:rsidR="00320AFF" w:rsidRDefault="00320AFF" w:rsidP="00320AFF">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7464D965" w14:textId="77777777" w:rsidR="00320AFF" w:rsidRDefault="00320AFF" w:rsidP="00320AFF">
            <w:pPr>
              <w:pStyle w:val="TAC"/>
              <w:rPr>
                <w:lang w:val="en-US" w:eastAsia="zh-CN"/>
              </w:rPr>
            </w:pPr>
          </w:p>
        </w:tc>
      </w:tr>
      <w:tr w:rsidR="00320AFF" w14:paraId="5C136A0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E6F8E2D"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8AE4C14"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9A582" w14:textId="77777777" w:rsidR="00320AFF" w:rsidRDefault="00320AFF" w:rsidP="00320AFF">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743F4B02" w14:textId="77777777" w:rsidR="00320AFF" w:rsidRDefault="00320AFF" w:rsidP="00320AFF">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3B2D8350" w14:textId="77777777" w:rsidR="00320AFF" w:rsidRDefault="00320AFF" w:rsidP="00320AFF">
            <w:pPr>
              <w:pStyle w:val="TAC"/>
              <w:rPr>
                <w:lang w:val="en-US" w:eastAsia="zh-CN"/>
              </w:rPr>
            </w:pPr>
          </w:p>
        </w:tc>
      </w:tr>
      <w:tr w:rsidR="00320AFF" w14:paraId="3EDA1FDD" w14:textId="77777777" w:rsidTr="00804818">
        <w:trPr>
          <w:trHeight w:val="29"/>
        </w:trPr>
        <w:tc>
          <w:tcPr>
            <w:tcW w:w="0" w:type="auto"/>
            <w:tcBorders>
              <w:top w:val="single" w:sz="4" w:space="0" w:color="auto"/>
              <w:left w:val="single" w:sz="4" w:space="0" w:color="auto"/>
              <w:bottom w:val="nil"/>
              <w:right w:val="single" w:sz="4" w:space="0" w:color="auto"/>
            </w:tcBorders>
            <w:vAlign w:val="center"/>
          </w:tcPr>
          <w:p w14:paraId="6FD68F50" w14:textId="77777777" w:rsidR="00320AFF" w:rsidRDefault="00320AFF" w:rsidP="00320AFF">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544DFEF" w14:textId="77777777" w:rsidR="00320AFF" w:rsidRDefault="00320AFF" w:rsidP="00320AFF">
            <w:pPr>
              <w:pStyle w:val="TAC"/>
              <w:rPr>
                <w:szCs w:val="18"/>
                <w:lang w:val="en-US" w:eastAsia="zh-CN"/>
              </w:rPr>
            </w:pPr>
            <w:r>
              <w:rPr>
                <w:szCs w:val="18"/>
                <w:lang w:val="en-US" w:eastAsia="zh-CN"/>
              </w:rPr>
              <w:t>CA_n3A-n28A</w:t>
            </w:r>
          </w:p>
          <w:p w14:paraId="0E4F8EA5" w14:textId="77777777" w:rsidR="00320AFF" w:rsidRDefault="00320AFF" w:rsidP="00320AFF">
            <w:pPr>
              <w:pStyle w:val="TAC"/>
              <w:rPr>
                <w:szCs w:val="18"/>
                <w:lang w:val="en-US" w:eastAsia="zh-CN"/>
              </w:rPr>
            </w:pPr>
            <w:r>
              <w:rPr>
                <w:szCs w:val="18"/>
                <w:lang w:val="en-US" w:eastAsia="zh-CN"/>
              </w:rPr>
              <w:t>CA_n3A-n40A</w:t>
            </w:r>
          </w:p>
          <w:p w14:paraId="1D2019F9" w14:textId="77777777" w:rsidR="00320AFF" w:rsidRDefault="00320AFF" w:rsidP="00320AFF">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73912A9D" w14:textId="77777777" w:rsidR="00320AFF" w:rsidRDefault="00320AFF" w:rsidP="00320AF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31CBBFA" w14:textId="77777777" w:rsidR="00320AFF" w:rsidRDefault="00320AFF" w:rsidP="00320AFF">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06431E0" w14:textId="77777777" w:rsidR="00320AFF" w:rsidRDefault="00320AFF" w:rsidP="00320AFF">
            <w:pPr>
              <w:pStyle w:val="TAC"/>
              <w:rPr>
                <w:rFonts w:eastAsia="MS Mincho"/>
                <w:lang w:val="en-US" w:eastAsia="zh-CN"/>
              </w:rPr>
            </w:pPr>
            <w:r>
              <w:rPr>
                <w:rFonts w:eastAsia="DengXian" w:hint="eastAsia"/>
                <w:szCs w:val="18"/>
                <w:lang w:val="en-US" w:eastAsia="zh-CN"/>
              </w:rPr>
              <w:t>0</w:t>
            </w:r>
          </w:p>
        </w:tc>
      </w:tr>
      <w:tr w:rsidR="00320AFF" w14:paraId="640A436B" w14:textId="77777777" w:rsidTr="00804818">
        <w:trPr>
          <w:trHeight w:val="29"/>
        </w:trPr>
        <w:tc>
          <w:tcPr>
            <w:tcW w:w="0" w:type="auto"/>
            <w:tcBorders>
              <w:top w:val="nil"/>
              <w:left w:val="single" w:sz="4" w:space="0" w:color="auto"/>
              <w:bottom w:val="nil"/>
              <w:right w:val="single" w:sz="4" w:space="0" w:color="auto"/>
            </w:tcBorders>
            <w:vAlign w:val="center"/>
          </w:tcPr>
          <w:p w14:paraId="510531AF" w14:textId="77777777" w:rsidR="00320AFF" w:rsidRDefault="00320AFF" w:rsidP="00320AF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4FDC97"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E7AC6" w14:textId="77777777" w:rsidR="00320AFF" w:rsidRDefault="00320AFF" w:rsidP="00320AF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D48E9AE" w14:textId="77777777" w:rsidR="00320AFF" w:rsidRDefault="00320AFF" w:rsidP="00320AFF">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1397355" w14:textId="77777777" w:rsidR="00320AFF" w:rsidRDefault="00320AFF" w:rsidP="00320AFF">
            <w:pPr>
              <w:pStyle w:val="TAC"/>
              <w:rPr>
                <w:rFonts w:eastAsia="MS Mincho"/>
                <w:lang w:val="en-US" w:eastAsia="zh-CN"/>
              </w:rPr>
            </w:pPr>
          </w:p>
        </w:tc>
      </w:tr>
      <w:tr w:rsidR="00320AFF" w14:paraId="72B8D967" w14:textId="77777777" w:rsidTr="00804818">
        <w:trPr>
          <w:trHeight w:val="29"/>
        </w:trPr>
        <w:tc>
          <w:tcPr>
            <w:tcW w:w="0" w:type="auto"/>
            <w:tcBorders>
              <w:top w:val="nil"/>
              <w:left w:val="single" w:sz="4" w:space="0" w:color="auto"/>
              <w:bottom w:val="single" w:sz="4" w:space="0" w:color="auto"/>
              <w:right w:val="single" w:sz="4" w:space="0" w:color="auto"/>
            </w:tcBorders>
            <w:vAlign w:val="center"/>
          </w:tcPr>
          <w:p w14:paraId="78C93AE8" w14:textId="77777777" w:rsidR="00320AFF" w:rsidRDefault="00320AFF" w:rsidP="00320AF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AE5CAB8"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9ED92C" w14:textId="77777777" w:rsidR="00320AFF" w:rsidRDefault="00320AFF" w:rsidP="00320AFF">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34FE4F24" w14:textId="77777777" w:rsidR="00320AFF" w:rsidRDefault="00320AFF" w:rsidP="00320AFF">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B2EEFF9" w14:textId="77777777" w:rsidR="00320AFF" w:rsidRDefault="00320AFF" w:rsidP="00320AFF">
            <w:pPr>
              <w:pStyle w:val="TAC"/>
              <w:rPr>
                <w:rFonts w:eastAsia="MS Mincho"/>
                <w:lang w:val="en-US" w:eastAsia="zh-CN"/>
              </w:rPr>
            </w:pPr>
          </w:p>
        </w:tc>
      </w:tr>
      <w:tr w:rsidR="00320AFF" w14:paraId="52CBD816" w14:textId="77777777" w:rsidTr="00804818">
        <w:trPr>
          <w:trHeight w:val="29"/>
        </w:trPr>
        <w:tc>
          <w:tcPr>
            <w:tcW w:w="2741" w:type="dxa"/>
            <w:tcBorders>
              <w:top w:val="nil"/>
              <w:left w:val="single" w:sz="4" w:space="0" w:color="auto"/>
              <w:bottom w:val="nil"/>
              <w:right w:val="single" w:sz="4" w:space="0" w:color="auto"/>
            </w:tcBorders>
            <w:vAlign w:val="center"/>
          </w:tcPr>
          <w:p w14:paraId="38793C3B" w14:textId="77777777" w:rsidR="00320AFF" w:rsidRDefault="00320AFF" w:rsidP="00320AFF">
            <w:pPr>
              <w:pStyle w:val="TAC"/>
              <w:rPr>
                <w:lang w:val="en-US"/>
              </w:rPr>
            </w:pPr>
            <w:r>
              <w:rPr>
                <w:rFonts w:cs="Arial"/>
                <w:lang w:val="en-US"/>
              </w:rPr>
              <w:t>CA_n3A-n28A-n41A</w:t>
            </w:r>
          </w:p>
        </w:tc>
        <w:tc>
          <w:tcPr>
            <w:tcW w:w="2785" w:type="dxa"/>
            <w:tcBorders>
              <w:top w:val="nil"/>
              <w:left w:val="single" w:sz="4" w:space="0" w:color="auto"/>
              <w:bottom w:val="nil"/>
              <w:right w:val="single" w:sz="4" w:space="0" w:color="auto"/>
            </w:tcBorders>
            <w:vAlign w:val="center"/>
          </w:tcPr>
          <w:p w14:paraId="1E0867FF" w14:textId="77777777" w:rsidR="00320AFF" w:rsidRDefault="00320AFF" w:rsidP="00320AFF">
            <w:pPr>
              <w:pStyle w:val="TAC"/>
              <w:rPr>
                <w:rFonts w:cs="Arial"/>
                <w:lang w:val="en-US"/>
              </w:rPr>
            </w:pPr>
            <w:r>
              <w:rPr>
                <w:rFonts w:cs="Arial"/>
                <w:lang w:val="en-US"/>
              </w:rPr>
              <w:t>CA_n3A-n28A</w:t>
            </w:r>
          </w:p>
          <w:p w14:paraId="438A5CD5" w14:textId="77777777" w:rsidR="00320AFF" w:rsidRDefault="00320AFF" w:rsidP="00320AFF">
            <w:pPr>
              <w:pStyle w:val="TAC"/>
              <w:rPr>
                <w:rFonts w:ascii="Times New Roman" w:hAnsi="Times New Roman" w:cs="Arial"/>
                <w:sz w:val="20"/>
                <w:lang w:val="en-US"/>
              </w:rPr>
            </w:pPr>
            <w:r>
              <w:rPr>
                <w:rFonts w:cs="Arial"/>
                <w:lang w:val="en-US"/>
              </w:rPr>
              <w:t>CA_n3A-n41A</w:t>
            </w:r>
          </w:p>
          <w:p w14:paraId="2E181DE3" w14:textId="77777777" w:rsidR="00320AFF" w:rsidRDefault="00320AFF" w:rsidP="00320AFF">
            <w:pPr>
              <w:pStyle w:val="TAC"/>
              <w:rPr>
                <w:lang w:val="en-US"/>
              </w:rPr>
            </w:pPr>
            <w:r>
              <w:rPr>
                <w:rFonts w:cs="Arial"/>
                <w:lang w:val="en-US"/>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E3F6461" w14:textId="77777777" w:rsidR="00320AFF" w:rsidRDefault="00320AFF" w:rsidP="00320AFF">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0FAD20E" w14:textId="77777777" w:rsidR="00320AFF" w:rsidRDefault="00320AFF" w:rsidP="00320AFF">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591D76" w14:textId="77777777" w:rsidR="00320AFF" w:rsidRDefault="00320AFF" w:rsidP="00320AFF">
            <w:pPr>
              <w:pStyle w:val="TAC"/>
              <w:rPr>
                <w:lang w:val="en-US" w:eastAsia="zh-CN"/>
              </w:rPr>
            </w:pPr>
            <w:r>
              <w:rPr>
                <w:lang w:val="en-US"/>
              </w:rPr>
              <w:t>0</w:t>
            </w:r>
          </w:p>
        </w:tc>
      </w:tr>
      <w:tr w:rsidR="00320AFF" w14:paraId="2D8B0DB2" w14:textId="77777777" w:rsidTr="00804818">
        <w:trPr>
          <w:trHeight w:val="29"/>
        </w:trPr>
        <w:tc>
          <w:tcPr>
            <w:tcW w:w="2741" w:type="dxa"/>
            <w:tcBorders>
              <w:top w:val="nil"/>
              <w:left w:val="single" w:sz="4" w:space="0" w:color="auto"/>
              <w:bottom w:val="nil"/>
              <w:right w:val="single" w:sz="4" w:space="0" w:color="auto"/>
            </w:tcBorders>
            <w:vAlign w:val="center"/>
          </w:tcPr>
          <w:p w14:paraId="712DA1E0"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7EA80A87"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8DC80" w14:textId="77777777" w:rsidR="00320AFF" w:rsidRDefault="00320AFF" w:rsidP="00320AFF">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C1FCCED" w14:textId="77777777" w:rsidR="00320AFF" w:rsidRDefault="00320AFF" w:rsidP="00320AFF">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B05834D" w14:textId="77777777" w:rsidR="00320AFF" w:rsidRDefault="00320AFF" w:rsidP="00320AFF">
            <w:pPr>
              <w:pStyle w:val="TAC"/>
              <w:rPr>
                <w:lang w:val="en-US" w:eastAsia="zh-CN"/>
              </w:rPr>
            </w:pPr>
          </w:p>
        </w:tc>
      </w:tr>
      <w:tr w:rsidR="00320AFF" w14:paraId="40ABAD7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A992EA5"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19F46A1"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594C3" w14:textId="77777777" w:rsidR="00320AFF" w:rsidRDefault="00320AFF" w:rsidP="00320AFF">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08C380" w14:textId="77777777" w:rsidR="00320AFF" w:rsidRDefault="00320AFF" w:rsidP="00320AF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540C3FE" w14:textId="77777777" w:rsidR="00320AFF" w:rsidRDefault="00320AFF" w:rsidP="00320AFF">
            <w:pPr>
              <w:pStyle w:val="TAC"/>
              <w:rPr>
                <w:lang w:val="en-US" w:eastAsia="zh-CN"/>
              </w:rPr>
            </w:pPr>
          </w:p>
        </w:tc>
      </w:tr>
      <w:tr w:rsidR="00320AFF" w14:paraId="3FCDE00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52B4019" w14:textId="77777777" w:rsidR="00320AFF" w:rsidRDefault="00320AFF" w:rsidP="00320AFF">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3746AE96" w14:textId="77777777" w:rsidR="00320AFF" w:rsidRDefault="00320AFF" w:rsidP="00320AFF">
            <w:pPr>
              <w:pStyle w:val="TAC"/>
              <w:rPr>
                <w:rFonts w:cs="Arial"/>
                <w:lang w:val="en-US"/>
              </w:rPr>
            </w:pPr>
            <w:r>
              <w:rPr>
                <w:rFonts w:cs="Arial"/>
                <w:lang w:val="en-US"/>
              </w:rPr>
              <w:t>CA_n3A-n28A</w:t>
            </w:r>
          </w:p>
          <w:p w14:paraId="2DA4907A" w14:textId="77777777" w:rsidR="00320AFF" w:rsidRDefault="00320AFF" w:rsidP="00320AF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D4765F3" w14:textId="77777777" w:rsidR="00320AFF" w:rsidRDefault="00320AFF" w:rsidP="00320AFF">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71ED5A5" w14:textId="77777777" w:rsidR="00320AFF" w:rsidRDefault="00320AFF" w:rsidP="00320AFF">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54F707E3"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F66D5A" w14:textId="77777777" w:rsidR="00320AFF" w:rsidRDefault="00320AFF" w:rsidP="00320AFF">
            <w:pPr>
              <w:pStyle w:val="TAC"/>
              <w:rPr>
                <w:lang w:val="en-US" w:eastAsia="zh-CN"/>
              </w:rPr>
            </w:pPr>
            <w:r>
              <w:rPr>
                <w:rFonts w:hint="eastAsia"/>
                <w:lang w:val="en-US" w:eastAsia="zh-CN"/>
              </w:rPr>
              <w:t>0</w:t>
            </w:r>
          </w:p>
        </w:tc>
      </w:tr>
      <w:tr w:rsidR="00320AFF" w14:paraId="51F45CA7" w14:textId="77777777" w:rsidTr="00804818">
        <w:trPr>
          <w:trHeight w:val="29"/>
        </w:trPr>
        <w:tc>
          <w:tcPr>
            <w:tcW w:w="2741" w:type="dxa"/>
            <w:tcBorders>
              <w:top w:val="nil"/>
              <w:left w:val="single" w:sz="4" w:space="0" w:color="auto"/>
              <w:bottom w:val="nil"/>
              <w:right w:val="single" w:sz="4" w:space="0" w:color="auto"/>
            </w:tcBorders>
            <w:vAlign w:val="center"/>
          </w:tcPr>
          <w:p w14:paraId="58182736"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31A52513"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8C174E" w14:textId="77777777" w:rsidR="00320AFF" w:rsidRDefault="00320AFF" w:rsidP="00320AFF">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4466D72A"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593934" w14:textId="77777777" w:rsidR="00320AFF" w:rsidRDefault="00320AFF" w:rsidP="00320AFF">
            <w:pPr>
              <w:pStyle w:val="TAC"/>
              <w:rPr>
                <w:lang w:val="en-US" w:eastAsia="zh-CN"/>
              </w:rPr>
            </w:pPr>
          </w:p>
        </w:tc>
      </w:tr>
      <w:tr w:rsidR="00320AFF" w14:paraId="062E6B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934790"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B2D316E"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CE4C2A" w14:textId="77777777" w:rsidR="00320AFF" w:rsidRDefault="00320AFF" w:rsidP="00320AFF">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84C9CD4"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2E296C59" w14:textId="77777777" w:rsidR="00320AFF" w:rsidRDefault="00320AFF" w:rsidP="00320AFF">
            <w:pPr>
              <w:pStyle w:val="TAC"/>
              <w:rPr>
                <w:lang w:val="en-US" w:eastAsia="zh-CN"/>
              </w:rPr>
            </w:pPr>
          </w:p>
        </w:tc>
      </w:tr>
      <w:tr w:rsidR="00320AFF" w14:paraId="28E6BDB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DE1A6B1" w14:textId="77777777" w:rsidR="00320AFF" w:rsidRDefault="00320AFF" w:rsidP="00320AFF">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14C4A84C" w14:textId="77777777" w:rsidR="00320AFF" w:rsidRDefault="00320AFF" w:rsidP="00320AFF">
            <w:pPr>
              <w:pStyle w:val="TAC"/>
              <w:rPr>
                <w:rFonts w:cs="Arial"/>
                <w:lang w:val="en-US" w:eastAsia="zh-CN"/>
              </w:rPr>
            </w:pPr>
            <w:r>
              <w:rPr>
                <w:rFonts w:cs="Arial"/>
                <w:lang w:val="en-US" w:eastAsia="zh-CN"/>
              </w:rPr>
              <w:t>CA_n3A-n28A</w:t>
            </w:r>
          </w:p>
          <w:p w14:paraId="577936D6" w14:textId="77777777" w:rsidR="00320AFF" w:rsidRDefault="00320AFF" w:rsidP="00320AFF">
            <w:pPr>
              <w:pStyle w:val="TAC"/>
              <w:rPr>
                <w:rFonts w:cs="Arial"/>
                <w:lang w:val="en-US" w:eastAsia="zh-CN"/>
              </w:rPr>
            </w:pPr>
            <w:r>
              <w:rPr>
                <w:rFonts w:cs="Arial"/>
                <w:lang w:val="en-US" w:eastAsia="zh-CN"/>
              </w:rPr>
              <w:t>CA_n3A-n77A</w:t>
            </w:r>
          </w:p>
          <w:p w14:paraId="603997AB" w14:textId="77777777" w:rsidR="00320AFF" w:rsidRDefault="00320AFF" w:rsidP="00320AFF">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C7C527D"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75574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8A339A1" w14:textId="77777777" w:rsidR="00320AFF" w:rsidRDefault="00320AFF" w:rsidP="00320AFF">
            <w:pPr>
              <w:pStyle w:val="TAC"/>
              <w:rPr>
                <w:szCs w:val="18"/>
                <w:lang w:val="en-US" w:eastAsia="zh-CN"/>
              </w:rPr>
            </w:pPr>
            <w:r>
              <w:rPr>
                <w:szCs w:val="18"/>
                <w:lang w:val="en-US" w:eastAsia="zh-CN"/>
              </w:rPr>
              <w:t>0</w:t>
            </w:r>
          </w:p>
        </w:tc>
      </w:tr>
      <w:tr w:rsidR="00320AFF" w14:paraId="25AF31E7" w14:textId="77777777" w:rsidTr="00804818">
        <w:trPr>
          <w:trHeight w:val="29"/>
        </w:trPr>
        <w:tc>
          <w:tcPr>
            <w:tcW w:w="2741" w:type="dxa"/>
            <w:tcBorders>
              <w:top w:val="nil"/>
              <w:left w:val="single" w:sz="4" w:space="0" w:color="auto"/>
              <w:bottom w:val="nil"/>
              <w:right w:val="single" w:sz="4" w:space="0" w:color="auto"/>
            </w:tcBorders>
            <w:vAlign w:val="center"/>
          </w:tcPr>
          <w:p w14:paraId="3708E26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AE384B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6D910"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5A2156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1BDB0B" w14:textId="77777777" w:rsidR="00320AFF" w:rsidRDefault="00320AFF" w:rsidP="00320AFF">
            <w:pPr>
              <w:pStyle w:val="TAC"/>
              <w:rPr>
                <w:szCs w:val="18"/>
                <w:lang w:val="en-US"/>
              </w:rPr>
            </w:pPr>
          </w:p>
        </w:tc>
      </w:tr>
      <w:tr w:rsidR="00320AFF" w14:paraId="20EF5EA3" w14:textId="77777777" w:rsidTr="00804818">
        <w:trPr>
          <w:trHeight w:val="29"/>
        </w:trPr>
        <w:tc>
          <w:tcPr>
            <w:tcW w:w="2741" w:type="dxa"/>
            <w:tcBorders>
              <w:top w:val="nil"/>
              <w:left w:val="single" w:sz="4" w:space="0" w:color="auto"/>
              <w:bottom w:val="nil"/>
              <w:right w:val="single" w:sz="4" w:space="0" w:color="auto"/>
            </w:tcBorders>
            <w:vAlign w:val="center"/>
          </w:tcPr>
          <w:p w14:paraId="4D1A3CF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2A1A59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ABE92"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4D8E4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C5917B6" w14:textId="77777777" w:rsidR="00320AFF" w:rsidRDefault="00320AFF" w:rsidP="00320AFF">
            <w:pPr>
              <w:pStyle w:val="TAC"/>
              <w:rPr>
                <w:szCs w:val="18"/>
                <w:lang w:val="en-US"/>
              </w:rPr>
            </w:pPr>
          </w:p>
        </w:tc>
      </w:tr>
      <w:tr w:rsidR="00320AFF" w14:paraId="57C25FC9" w14:textId="77777777" w:rsidTr="00804818">
        <w:trPr>
          <w:trHeight w:val="29"/>
        </w:trPr>
        <w:tc>
          <w:tcPr>
            <w:tcW w:w="2741" w:type="dxa"/>
            <w:tcBorders>
              <w:top w:val="nil"/>
              <w:left w:val="single" w:sz="4" w:space="0" w:color="auto"/>
              <w:bottom w:val="nil"/>
              <w:right w:val="single" w:sz="4" w:space="0" w:color="auto"/>
            </w:tcBorders>
            <w:vAlign w:val="center"/>
          </w:tcPr>
          <w:p w14:paraId="1A0E4B9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1759D9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A9DBE" w14:textId="77777777" w:rsidR="00320AFF" w:rsidRDefault="00320AFF" w:rsidP="00320AF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F2423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E3EB30" w14:textId="77777777" w:rsidR="00320AFF" w:rsidRDefault="00320AFF" w:rsidP="00320AFF">
            <w:pPr>
              <w:pStyle w:val="TAC"/>
              <w:rPr>
                <w:szCs w:val="18"/>
                <w:lang w:val="en-US"/>
              </w:rPr>
            </w:pPr>
            <w:r>
              <w:rPr>
                <w:szCs w:val="18"/>
                <w:lang w:val="en-US"/>
              </w:rPr>
              <w:t>1</w:t>
            </w:r>
          </w:p>
        </w:tc>
      </w:tr>
      <w:tr w:rsidR="00320AFF" w14:paraId="2FB303B5" w14:textId="77777777" w:rsidTr="00804818">
        <w:trPr>
          <w:trHeight w:val="29"/>
        </w:trPr>
        <w:tc>
          <w:tcPr>
            <w:tcW w:w="2741" w:type="dxa"/>
            <w:tcBorders>
              <w:top w:val="nil"/>
              <w:left w:val="single" w:sz="4" w:space="0" w:color="auto"/>
              <w:bottom w:val="nil"/>
              <w:right w:val="single" w:sz="4" w:space="0" w:color="auto"/>
            </w:tcBorders>
            <w:vAlign w:val="center"/>
          </w:tcPr>
          <w:p w14:paraId="56E1899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56780E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C9EA9A" w14:textId="77777777" w:rsidR="00320AFF" w:rsidRDefault="00320AFF" w:rsidP="00320AFF">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339DC0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DB9E5D6" w14:textId="77777777" w:rsidR="00320AFF" w:rsidRDefault="00320AFF" w:rsidP="00320AFF">
            <w:pPr>
              <w:pStyle w:val="TAC"/>
              <w:rPr>
                <w:szCs w:val="18"/>
                <w:lang w:val="en-US"/>
              </w:rPr>
            </w:pPr>
          </w:p>
        </w:tc>
      </w:tr>
      <w:tr w:rsidR="00320AFF" w14:paraId="3A1EF8C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A1FCBE"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69AB2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82F31"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97544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E89DE38" w14:textId="77777777" w:rsidR="00320AFF" w:rsidRDefault="00320AFF" w:rsidP="00320AFF">
            <w:pPr>
              <w:pStyle w:val="TAC"/>
              <w:rPr>
                <w:szCs w:val="18"/>
                <w:lang w:val="en-US"/>
              </w:rPr>
            </w:pPr>
          </w:p>
        </w:tc>
      </w:tr>
      <w:tr w:rsidR="00320AFF" w14:paraId="5341223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3B2D55" w14:textId="77777777" w:rsidR="00320AFF" w:rsidRDefault="00320AFF" w:rsidP="00320AFF">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6646E873" w14:textId="77777777" w:rsidR="00320AFF" w:rsidRDefault="00320AFF" w:rsidP="00320AFF">
            <w:pPr>
              <w:pStyle w:val="TAC"/>
              <w:rPr>
                <w:rFonts w:cs="Arial"/>
                <w:lang w:val="en-US" w:eastAsia="zh-CN"/>
              </w:rPr>
            </w:pPr>
            <w:r>
              <w:rPr>
                <w:rFonts w:cs="Arial"/>
                <w:lang w:val="en-US" w:eastAsia="zh-CN"/>
              </w:rPr>
              <w:t>CA_n3A-n28A</w:t>
            </w:r>
          </w:p>
          <w:p w14:paraId="4950640F" w14:textId="77777777" w:rsidR="00320AFF" w:rsidRDefault="00320AFF" w:rsidP="00320AFF">
            <w:pPr>
              <w:pStyle w:val="TAC"/>
              <w:rPr>
                <w:rFonts w:cs="Arial"/>
                <w:lang w:val="en-US" w:eastAsia="zh-CN"/>
              </w:rPr>
            </w:pPr>
            <w:r>
              <w:rPr>
                <w:rFonts w:cs="Arial"/>
                <w:lang w:val="en-US" w:eastAsia="zh-CN"/>
              </w:rPr>
              <w:t>CA_n3A-n77A</w:t>
            </w:r>
          </w:p>
          <w:p w14:paraId="2C1B7CF3" w14:textId="77777777" w:rsidR="00320AFF" w:rsidRDefault="00320AFF" w:rsidP="00320AFF">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5954687"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BF712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D63A86C" w14:textId="77777777" w:rsidR="00320AFF" w:rsidRDefault="00320AFF" w:rsidP="00320AFF">
            <w:pPr>
              <w:pStyle w:val="TAC"/>
              <w:rPr>
                <w:lang w:val="en-US" w:eastAsia="zh-CN"/>
              </w:rPr>
            </w:pPr>
            <w:r>
              <w:rPr>
                <w:lang w:val="en-US" w:eastAsia="zh-CN"/>
              </w:rPr>
              <w:t>0</w:t>
            </w:r>
          </w:p>
        </w:tc>
      </w:tr>
      <w:tr w:rsidR="00320AFF" w14:paraId="35C2705D" w14:textId="77777777" w:rsidTr="00804818">
        <w:trPr>
          <w:trHeight w:val="29"/>
        </w:trPr>
        <w:tc>
          <w:tcPr>
            <w:tcW w:w="2741" w:type="dxa"/>
            <w:tcBorders>
              <w:top w:val="nil"/>
              <w:left w:val="single" w:sz="4" w:space="0" w:color="auto"/>
              <w:bottom w:val="nil"/>
              <w:right w:val="single" w:sz="4" w:space="0" w:color="auto"/>
            </w:tcBorders>
            <w:vAlign w:val="center"/>
          </w:tcPr>
          <w:p w14:paraId="04CB19F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EAFB4C0" w14:textId="77777777" w:rsidR="00320AFF" w:rsidRDefault="00320AFF" w:rsidP="00320AFF">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35B62768"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128BC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A89710A" w14:textId="77777777" w:rsidR="00320AFF" w:rsidRDefault="00320AFF" w:rsidP="00320AFF">
            <w:pPr>
              <w:pStyle w:val="TAC"/>
              <w:rPr>
                <w:lang w:val="en-US" w:eastAsia="zh-CN"/>
              </w:rPr>
            </w:pPr>
          </w:p>
        </w:tc>
      </w:tr>
      <w:tr w:rsidR="00320AFF" w14:paraId="01EDBEA8" w14:textId="77777777" w:rsidTr="00804818">
        <w:trPr>
          <w:trHeight w:val="230"/>
        </w:trPr>
        <w:tc>
          <w:tcPr>
            <w:tcW w:w="2741" w:type="dxa"/>
            <w:tcBorders>
              <w:top w:val="nil"/>
              <w:left w:val="single" w:sz="4" w:space="0" w:color="auto"/>
              <w:bottom w:val="nil"/>
              <w:right w:val="single" w:sz="4" w:space="0" w:color="auto"/>
            </w:tcBorders>
            <w:vAlign w:val="center"/>
          </w:tcPr>
          <w:p w14:paraId="7F5D708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EB3F07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C1ECE" w14:textId="77777777" w:rsidR="00320AFF" w:rsidRDefault="00320AFF" w:rsidP="00320AFF">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D69311" w14:textId="77777777" w:rsidR="00320AFF" w:rsidRDefault="00320AFF" w:rsidP="00320AFF">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7D49892" w14:textId="77777777" w:rsidR="00320AFF" w:rsidRDefault="00320AFF" w:rsidP="00320AFF">
            <w:pPr>
              <w:pStyle w:val="TAC"/>
              <w:rPr>
                <w:lang w:val="en-US" w:eastAsia="zh-CN"/>
              </w:rPr>
            </w:pPr>
          </w:p>
        </w:tc>
      </w:tr>
      <w:tr w:rsidR="00320AFF" w14:paraId="055092D1" w14:textId="77777777" w:rsidTr="00804818">
        <w:trPr>
          <w:trHeight w:val="29"/>
        </w:trPr>
        <w:tc>
          <w:tcPr>
            <w:tcW w:w="2741" w:type="dxa"/>
            <w:tcBorders>
              <w:top w:val="nil"/>
              <w:left w:val="single" w:sz="4" w:space="0" w:color="auto"/>
              <w:bottom w:val="nil"/>
              <w:right w:val="single" w:sz="4" w:space="0" w:color="auto"/>
            </w:tcBorders>
            <w:vAlign w:val="center"/>
          </w:tcPr>
          <w:p w14:paraId="18B7ED8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3210EB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3F7BAC" w14:textId="77777777" w:rsidR="00320AFF" w:rsidRDefault="00320AFF" w:rsidP="00320AF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C78377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AF5DDF3" w14:textId="77777777" w:rsidR="00320AFF" w:rsidRDefault="00320AFF" w:rsidP="00320AFF">
            <w:pPr>
              <w:pStyle w:val="TAC"/>
              <w:rPr>
                <w:lang w:val="en-US" w:eastAsia="zh-CN"/>
              </w:rPr>
            </w:pPr>
            <w:r>
              <w:rPr>
                <w:lang w:val="en-US" w:eastAsia="zh-CN"/>
              </w:rPr>
              <w:t>1</w:t>
            </w:r>
          </w:p>
        </w:tc>
      </w:tr>
      <w:tr w:rsidR="00320AFF" w14:paraId="69648C1D" w14:textId="77777777" w:rsidTr="00804818">
        <w:trPr>
          <w:trHeight w:val="29"/>
        </w:trPr>
        <w:tc>
          <w:tcPr>
            <w:tcW w:w="2741" w:type="dxa"/>
            <w:tcBorders>
              <w:top w:val="nil"/>
              <w:left w:val="single" w:sz="4" w:space="0" w:color="auto"/>
              <w:bottom w:val="nil"/>
              <w:right w:val="single" w:sz="4" w:space="0" w:color="auto"/>
            </w:tcBorders>
            <w:vAlign w:val="center"/>
          </w:tcPr>
          <w:p w14:paraId="7F1CFFB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68BEF1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13CAD" w14:textId="77777777" w:rsidR="00320AFF" w:rsidRDefault="00320AFF" w:rsidP="00320AFF">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61661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6596E88E" w14:textId="77777777" w:rsidR="00320AFF" w:rsidRDefault="00320AFF" w:rsidP="00320AFF">
            <w:pPr>
              <w:pStyle w:val="TAC"/>
              <w:rPr>
                <w:lang w:val="en-US" w:eastAsia="zh-CN"/>
              </w:rPr>
            </w:pPr>
          </w:p>
        </w:tc>
      </w:tr>
      <w:tr w:rsidR="00320AFF" w14:paraId="36B8D54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60306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2D4FD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C809C"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BEBF9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2C97C77" w14:textId="77777777" w:rsidR="00320AFF" w:rsidRDefault="00320AFF" w:rsidP="00320AFF">
            <w:pPr>
              <w:pStyle w:val="TAC"/>
              <w:rPr>
                <w:lang w:val="en-US" w:eastAsia="zh-CN"/>
              </w:rPr>
            </w:pPr>
          </w:p>
        </w:tc>
      </w:tr>
      <w:tr w:rsidR="00320AFF" w14:paraId="076374E9" w14:textId="77777777" w:rsidTr="00804818">
        <w:trPr>
          <w:trHeight w:val="29"/>
        </w:trPr>
        <w:tc>
          <w:tcPr>
            <w:tcW w:w="2741" w:type="dxa"/>
            <w:tcBorders>
              <w:top w:val="nil"/>
              <w:left w:val="single" w:sz="4" w:space="0" w:color="auto"/>
              <w:bottom w:val="nil"/>
              <w:right w:val="single" w:sz="4" w:space="0" w:color="auto"/>
            </w:tcBorders>
            <w:vAlign w:val="center"/>
          </w:tcPr>
          <w:p w14:paraId="6BDB8605" w14:textId="77777777" w:rsidR="00320AFF" w:rsidRDefault="00320AFF" w:rsidP="00320AFF">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5FB15D9C" w14:textId="77777777" w:rsidR="00320AFF" w:rsidRDefault="00320AFF" w:rsidP="00320AFF">
            <w:pPr>
              <w:pStyle w:val="TAC"/>
              <w:rPr>
                <w:rFonts w:eastAsia="DengXian"/>
                <w:lang w:eastAsia="zh-CN"/>
              </w:rPr>
            </w:pPr>
            <w:r>
              <w:rPr>
                <w:rFonts w:eastAsia="DengXian"/>
                <w:lang w:eastAsia="zh-CN"/>
              </w:rPr>
              <w:t>CA_n3A-n28A</w:t>
            </w:r>
          </w:p>
          <w:p w14:paraId="326103D0" w14:textId="77777777" w:rsidR="00320AFF" w:rsidRDefault="00320AFF" w:rsidP="00320AFF">
            <w:pPr>
              <w:pStyle w:val="TAC"/>
              <w:rPr>
                <w:rFonts w:eastAsia="DengXian"/>
                <w:lang w:eastAsia="zh-CN"/>
              </w:rPr>
            </w:pPr>
            <w:r>
              <w:rPr>
                <w:rFonts w:eastAsia="DengXian"/>
                <w:lang w:eastAsia="zh-CN"/>
              </w:rPr>
              <w:t>CA_n3A-n77A</w:t>
            </w:r>
          </w:p>
          <w:p w14:paraId="4EDC09BE" w14:textId="77777777" w:rsidR="00320AFF" w:rsidRDefault="00320AFF" w:rsidP="00320AFF">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A6EAD4A"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FAE5F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E553F1F" w14:textId="77777777" w:rsidR="00320AFF" w:rsidRDefault="00320AFF" w:rsidP="00320AFF">
            <w:pPr>
              <w:pStyle w:val="TAC"/>
              <w:rPr>
                <w:lang w:val="en-US" w:eastAsia="zh-CN"/>
              </w:rPr>
            </w:pPr>
            <w:r>
              <w:rPr>
                <w:lang w:val="en-US" w:eastAsia="ja-JP"/>
              </w:rPr>
              <w:t>0</w:t>
            </w:r>
          </w:p>
        </w:tc>
      </w:tr>
      <w:tr w:rsidR="00320AFF" w14:paraId="011CE34D" w14:textId="77777777" w:rsidTr="00804818">
        <w:trPr>
          <w:trHeight w:val="29"/>
        </w:trPr>
        <w:tc>
          <w:tcPr>
            <w:tcW w:w="2741" w:type="dxa"/>
            <w:tcBorders>
              <w:top w:val="nil"/>
              <w:left w:val="single" w:sz="4" w:space="0" w:color="auto"/>
              <w:bottom w:val="nil"/>
              <w:right w:val="single" w:sz="4" w:space="0" w:color="auto"/>
            </w:tcBorders>
            <w:vAlign w:val="center"/>
          </w:tcPr>
          <w:p w14:paraId="0D88D0A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4B997D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31900"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E3058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45878BD" w14:textId="77777777" w:rsidR="00320AFF" w:rsidRDefault="00320AFF" w:rsidP="00320AFF">
            <w:pPr>
              <w:pStyle w:val="TAC"/>
              <w:rPr>
                <w:lang w:val="en-US" w:eastAsia="zh-CN"/>
              </w:rPr>
            </w:pPr>
          </w:p>
        </w:tc>
      </w:tr>
      <w:tr w:rsidR="00320AFF" w14:paraId="61860CE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489F2B"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0F162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2B4AE"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6A6C7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5D04223" w14:textId="77777777" w:rsidR="00320AFF" w:rsidRDefault="00320AFF" w:rsidP="00320AFF">
            <w:pPr>
              <w:pStyle w:val="TAC"/>
              <w:rPr>
                <w:lang w:val="en-US" w:eastAsia="zh-CN"/>
              </w:rPr>
            </w:pPr>
          </w:p>
        </w:tc>
      </w:tr>
      <w:tr w:rsidR="00320AFF" w14:paraId="7C95D2D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EAB0CF4" w14:textId="77777777" w:rsidR="00320AFF" w:rsidRDefault="00320AFF" w:rsidP="00320AFF">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31CEE91" w14:textId="77777777" w:rsidR="00320AFF" w:rsidRDefault="00320AFF" w:rsidP="00320AFF">
            <w:pPr>
              <w:pStyle w:val="TAC"/>
              <w:rPr>
                <w:lang w:val="en-US" w:eastAsia="zh-CN"/>
              </w:rPr>
            </w:pPr>
            <w:r>
              <w:rPr>
                <w:lang w:val="en-US" w:eastAsia="zh-CN"/>
              </w:rPr>
              <w:t>CA_n3A-n28A</w:t>
            </w:r>
          </w:p>
          <w:p w14:paraId="77F90950" w14:textId="77777777" w:rsidR="00320AFF" w:rsidRDefault="00320AFF" w:rsidP="00320AFF">
            <w:pPr>
              <w:pStyle w:val="TAC"/>
              <w:rPr>
                <w:lang w:val="en-US" w:eastAsia="zh-CN"/>
              </w:rPr>
            </w:pPr>
            <w:r>
              <w:rPr>
                <w:lang w:val="en-US" w:eastAsia="zh-CN"/>
              </w:rPr>
              <w:t>CA_n3A-n78A</w:t>
            </w:r>
          </w:p>
          <w:p w14:paraId="27E73DB2" w14:textId="77777777" w:rsidR="00320AFF" w:rsidRDefault="00320AFF" w:rsidP="00320AFF">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D36A469" w14:textId="77777777" w:rsidR="00320AFF" w:rsidRDefault="00320AFF" w:rsidP="00320AFF">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4E4CA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E05E7E" w14:textId="77777777" w:rsidR="00320AFF" w:rsidRDefault="00320AFF" w:rsidP="00320AFF">
            <w:pPr>
              <w:pStyle w:val="TAC"/>
              <w:rPr>
                <w:lang w:val="en-US" w:eastAsia="zh-CN"/>
              </w:rPr>
            </w:pPr>
            <w:r>
              <w:rPr>
                <w:lang w:val="en-US" w:eastAsia="zh-CN"/>
              </w:rPr>
              <w:t>0</w:t>
            </w:r>
          </w:p>
        </w:tc>
      </w:tr>
      <w:tr w:rsidR="00320AFF" w14:paraId="3FFF9985" w14:textId="77777777" w:rsidTr="00804818">
        <w:trPr>
          <w:trHeight w:val="29"/>
        </w:trPr>
        <w:tc>
          <w:tcPr>
            <w:tcW w:w="2741" w:type="dxa"/>
            <w:tcBorders>
              <w:top w:val="nil"/>
              <w:left w:val="single" w:sz="4" w:space="0" w:color="auto"/>
              <w:bottom w:val="nil"/>
              <w:right w:val="single" w:sz="4" w:space="0" w:color="auto"/>
            </w:tcBorders>
            <w:vAlign w:val="center"/>
          </w:tcPr>
          <w:p w14:paraId="1AC6CF30"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58071DC2"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0D7398" w14:textId="77777777" w:rsidR="00320AFF" w:rsidRDefault="00320AFF" w:rsidP="00320AFF">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318591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81DF2FC" w14:textId="77777777" w:rsidR="00320AFF" w:rsidRDefault="00320AFF" w:rsidP="00320AFF">
            <w:pPr>
              <w:pStyle w:val="TAC"/>
              <w:rPr>
                <w:lang w:val="en-US" w:eastAsia="zh-CN"/>
              </w:rPr>
            </w:pPr>
          </w:p>
        </w:tc>
      </w:tr>
      <w:tr w:rsidR="00320AFF" w14:paraId="7A612A12" w14:textId="77777777" w:rsidTr="00804818">
        <w:trPr>
          <w:trHeight w:val="29"/>
        </w:trPr>
        <w:tc>
          <w:tcPr>
            <w:tcW w:w="2741" w:type="dxa"/>
            <w:tcBorders>
              <w:top w:val="nil"/>
              <w:left w:val="single" w:sz="4" w:space="0" w:color="auto"/>
              <w:bottom w:val="nil"/>
              <w:right w:val="single" w:sz="4" w:space="0" w:color="auto"/>
            </w:tcBorders>
            <w:vAlign w:val="center"/>
          </w:tcPr>
          <w:p w14:paraId="4BB15357"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6CD70A24"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D099B" w14:textId="77777777" w:rsidR="00320AFF" w:rsidRDefault="00320AFF" w:rsidP="00320AFF">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5642F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D53FEC1" w14:textId="77777777" w:rsidR="00320AFF" w:rsidRDefault="00320AFF" w:rsidP="00320AFF">
            <w:pPr>
              <w:pStyle w:val="TAC"/>
              <w:rPr>
                <w:lang w:val="en-US" w:eastAsia="zh-CN"/>
              </w:rPr>
            </w:pPr>
          </w:p>
        </w:tc>
      </w:tr>
      <w:tr w:rsidR="00320AFF" w14:paraId="56EFEB42" w14:textId="77777777" w:rsidTr="00804818">
        <w:trPr>
          <w:trHeight w:val="29"/>
        </w:trPr>
        <w:tc>
          <w:tcPr>
            <w:tcW w:w="2741" w:type="dxa"/>
            <w:tcBorders>
              <w:top w:val="nil"/>
              <w:left w:val="single" w:sz="4" w:space="0" w:color="auto"/>
              <w:bottom w:val="nil"/>
              <w:right w:val="single" w:sz="4" w:space="0" w:color="auto"/>
            </w:tcBorders>
            <w:vAlign w:val="center"/>
          </w:tcPr>
          <w:p w14:paraId="7C97ED52"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6B785B7F"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B08F5"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6734F2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B1900C" w14:textId="77777777" w:rsidR="00320AFF" w:rsidRDefault="00320AFF" w:rsidP="00320AFF">
            <w:pPr>
              <w:pStyle w:val="TAC"/>
              <w:rPr>
                <w:lang w:val="en-US" w:eastAsia="zh-CN"/>
              </w:rPr>
            </w:pPr>
            <w:r>
              <w:rPr>
                <w:lang w:val="en-US" w:eastAsia="zh-CN"/>
              </w:rPr>
              <w:t>1</w:t>
            </w:r>
          </w:p>
        </w:tc>
      </w:tr>
      <w:tr w:rsidR="00320AFF" w14:paraId="7BF7CC8B" w14:textId="77777777" w:rsidTr="00804818">
        <w:trPr>
          <w:trHeight w:val="29"/>
        </w:trPr>
        <w:tc>
          <w:tcPr>
            <w:tcW w:w="2741" w:type="dxa"/>
            <w:tcBorders>
              <w:top w:val="nil"/>
              <w:left w:val="single" w:sz="4" w:space="0" w:color="auto"/>
              <w:bottom w:val="nil"/>
              <w:right w:val="single" w:sz="4" w:space="0" w:color="auto"/>
            </w:tcBorders>
            <w:vAlign w:val="center"/>
          </w:tcPr>
          <w:p w14:paraId="4D212715"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0BE51DE2"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B824FD" w14:textId="77777777" w:rsidR="00320AFF" w:rsidRDefault="00320AFF" w:rsidP="00320AFF">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6FFF7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1A82DF5" w14:textId="77777777" w:rsidR="00320AFF" w:rsidRDefault="00320AFF" w:rsidP="00320AFF">
            <w:pPr>
              <w:pStyle w:val="TAC"/>
              <w:rPr>
                <w:lang w:val="en-US" w:eastAsia="zh-CN"/>
              </w:rPr>
            </w:pPr>
          </w:p>
        </w:tc>
      </w:tr>
      <w:tr w:rsidR="00320AFF" w14:paraId="4DC27369" w14:textId="77777777" w:rsidTr="00804818">
        <w:trPr>
          <w:trHeight w:val="29"/>
        </w:trPr>
        <w:tc>
          <w:tcPr>
            <w:tcW w:w="2741" w:type="dxa"/>
            <w:tcBorders>
              <w:top w:val="nil"/>
              <w:left w:val="single" w:sz="4" w:space="0" w:color="auto"/>
              <w:bottom w:val="nil"/>
              <w:right w:val="single" w:sz="4" w:space="0" w:color="auto"/>
            </w:tcBorders>
            <w:vAlign w:val="center"/>
          </w:tcPr>
          <w:p w14:paraId="6C6EE7B4"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75BBE44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31ED7C"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70789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CF7B85" w14:textId="77777777" w:rsidR="00320AFF" w:rsidRDefault="00320AFF" w:rsidP="00320AFF">
            <w:pPr>
              <w:pStyle w:val="TAC"/>
              <w:rPr>
                <w:lang w:val="en-US" w:eastAsia="zh-CN"/>
              </w:rPr>
            </w:pPr>
          </w:p>
        </w:tc>
      </w:tr>
      <w:tr w:rsidR="00320AFF" w14:paraId="025BA36F" w14:textId="77777777" w:rsidTr="00804818">
        <w:trPr>
          <w:trHeight w:val="29"/>
        </w:trPr>
        <w:tc>
          <w:tcPr>
            <w:tcW w:w="2741" w:type="dxa"/>
            <w:tcBorders>
              <w:top w:val="nil"/>
              <w:left w:val="single" w:sz="4" w:space="0" w:color="auto"/>
              <w:bottom w:val="nil"/>
              <w:right w:val="single" w:sz="4" w:space="0" w:color="auto"/>
            </w:tcBorders>
            <w:vAlign w:val="center"/>
          </w:tcPr>
          <w:p w14:paraId="37D251AC"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1A93F4C0"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1253E" w14:textId="77777777" w:rsidR="00320AFF" w:rsidRDefault="00320AFF" w:rsidP="00320AFF">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9E9DE7"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1C93B7" w14:textId="77777777" w:rsidR="00320AFF" w:rsidRDefault="00320AFF" w:rsidP="00320AFF">
            <w:pPr>
              <w:pStyle w:val="TAC"/>
              <w:rPr>
                <w:lang w:val="en-US" w:eastAsia="zh-CN"/>
              </w:rPr>
            </w:pPr>
            <w:r>
              <w:rPr>
                <w:lang w:val="en-US" w:eastAsia="zh-CN"/>
              </w:rPr>
              <w:t>2</w:t>
            </w:r>
          </w:p>
        </w:tc>
      </w:tr>
      <w:tr w:rsidR="00320AFF" w14:paraId="334B2482" w14:textId="77777777" w:rsidTr="00804818">
        <w:trPr>
          <w:trHeight w:val="29"/>
        </w:trPr>
        <w:tc>
          <w:tcPr>
            <w:tcW w:w="2741" w:type="dxa"/>
            <w:tcBorders>
              <w:top w:val="nil"/>
              <w:left w:val="single" w:sz="4" w:space="0" w:color="auto"/>
              <w:bottom w:val="nil"/>
              <w:right w:val="single" w:sz="4" w:space="0" w:color="auto"/>
            </w:tcBorders>
            <w:vAlign w:val="center"/>
          </w:tcPr>
          <w:p w14:paraId="10998589" w14:textId="77777777" w:rsidR="00320AFF" w:rsidRDefault="00320AFF" w:rsidP="00320AFF">
            <w:pPr>
              <w:pStyle w:val="TAC"/>
              <w:rPr>
                <w:lang w:val="en-US"/>
              </w:rPr>
            </w:pPr>
          </w:p>
        </w:tc>
        <w:tc>
          <w:tcPr>
            <w:tcW w:w="2785" w:type="dxa"/>
            <w:tcBorders>
              <w:top w:val="nil"/>
              <w:left w:val="single" w:sz="4" w:space="0" w:color="auto"/>
              <w:bottom w:val="nil"/>
              <w:right w:val="single" w:sz="4" w:space="0" w:color="auto"/>
            </w:tcBorders>
            <w:vAlign w:val="center"/>
          </w:tcPr>
          <w:p w14:paraId="6CA492B0"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9C6A72" w14:textId="77777777" w:rsidR="00320AFF" w:rsidRDefault="00320AFF" w:rsidP="00320AFF">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AC3850"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8F8FE92" w14:textId="77777777" w:rsidR="00320AFF" w:rsidRDefault="00320AFF" w:rsidP="00320AFF">
            <w:pPr>
              <w:pStyle w:val="TAC"/>
              <w:rPr>
                <w:lang w:val="en-US" w:eastAsia="zh-CN"/>
              </w:rPr>
            </w:pPr>
          </w:p>
        </w:tc>
      </w:tr>
      <w:tr w:rsidR="00320AFF" w14:paraId="20FFF9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C45BF4" w14:textId="77777777" w:rsidR="00320AFF" w:rsidRDefault="00320AFF" w:rsidP="00320AFF">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C08797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29355B" w14:textId="77777777" w:rsidR="00320AFF" w:rsidRDefault="00320AFF" w:rsidP="00320AFF">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F0BD72"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5A0B301" w14:textId="77777777" w:rsidR="00320AFF" w:rsidRDefault="00320AFF" w:rsidP="00320AFF">
            <w:pPr>
              <w:pStyle w:val="TAC"/>
              <w:rPr>
                <w:lang w:val="en-US" w:eastAsia="zh-CN"/>
              </w:rPr>
            </w:pPr>
          </w:p>
        </w:tc>
      </w:tr>
      <w:tr w:rsidR="00320AFF" w14:paraId="214ABA5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04BFE1" w14:textId="77777777" w:rsidR="00320AFF" w:rsidRDefault="00320AFF" w:rsidP="00320AFF">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C41D542" w14:textId="77777777" w:rsidR="00320AFF" w:rsidRDefault="00320AFF" w:rsidP="00320AFF">
            <w:pPr>
              <w:pStyle w:val="TAC"/>
              <w:rPr>
                <w:lang w:val="en-US" w:eastAsia="zh-CN"/>
              </w:rPr>
            </w:pPr>
            <w:r>
              <w:rPr>
                <w:lang w:val="en-US" w:eastAsia="zh-CN"/>
              </w:rPr>
              <w:t>CA_n3A-n28A</w:t>
            </w:r>
          </w:p>
          <w:p w14:paraId="749F197E" w14:textId="77777777" w:rsidR="00320AFF" w:rsidRDefault="00320AFF" w:rsidP="00320AFF">
            <w:pPr>
              <w:pStyle w:val="TAC"/>
              <w:rPr>
                <w:lang w:val="en-US" w:eastAsia="zh-CN"/>
              </w:rPr>
            </w:pPr>
            <w:r>
              <w:rPr>
                <w:lang w:val="en-US" w:eastAsia="zh-CN"/>
              </w:rPr>
              <w:t>CA_n3A-n78A</w:t>
            </w:r>
          </w:p>
          <w:p w14:paraId="16A1F2C8" w14:textId="77777777" w:rsidR="00320AFF" w:rsidRDefault="00320AFF" w:rsidP="00320AFF">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DEBADCF" w14:textId="77777777" w:rsidR="00320AFF" w:rsidRDefault="00320AFF" w:rsidP="00320AFF">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577BF2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ED3D05" w14:textId="77777777" w:rsidR="00320AFF" w:rsidRDefault="00320AFF" w:rsidP="00320AFF">
            <w:pPr>
              <w:pStyle w:val="TAC"/>
              <w:rPr>
                <w:rFonts w:cs="Arial"/>
                <w:szCs w:val="18"/>
                <w:lang w:val="en-US" w:eastAsia="zh-CN"/>
              </w:rPr>
            </w:pPr>
            <w:r>
              <w:rPr>
                <w:rFonts w:cs="Arial"/>
                <w:szCs w:val="18"/>
                <w:lang w:val="en-US" w:eastAsia="zh-CN"/>
              </w:rPr>
              <w:t>0</w:t>
            </w:r>
          </w:p>
        </w:tc>
      </w:tr>
      <w:tr w:rsidR="00320AFF" w14:paraId="4D913995" w14:textId="77777777" w:rsidTr="00804818">
        <w:trPr>
          <w:trHeight w:val="29"/>
        </w:trPr>
        <w:tc>
          <w:tcPr>
            <w:tcW w:w="2741" w:type="dxa"/>
            <w:tcBorders>
              <w:top w:val="nil"/>
              <w:left w:val="single" w:sz="4" w:space="0" w:color="auto"/>
              <w:bottom w:val="nil"/>
              <w:right w:val="single" w:sz="4" w:space="0" w:color="auto"/>
            </w:tcBorders>
            <w:vAlign w:val="center"/>
          </w:tcPr>
          <w:p w14:paraId="4ADB670F" w14:textId="77777777" w:rsidR="00320AFF" w:rsidRDefault="00320AFF" w:rsidP="00320AFF">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E0D80EA"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78260" w14:textId="77777777" w:rsidR="00320AFF" w:rsidRDefault="00320AFF" w:rsidP="00320AFF">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F16FE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85E87EC" w14:textId="77777777" w:rsidR="00320AFF" w:rsidRDefault="00320AFF" w:rsidP="00320AFF">
            <w:pPr>
              <w:pStyle w:val="TAC"/>
              <w:rPr>
                <w:rFonts w:cs="Arial"/>
                <w:szCs w:val="18"/>
                <w:lang w:val="en-US" w:eastAsia="zh-CN"/>
              </w:rPr>
            </w:pPr>
          </w:p>
        </w:tc>
      </w:tr>
      <w:tr w:rsidR="00320AFF" w14:paraId="4DBEE611" w14:textId="77777777" w:rsidTr="00804818">
        <w:trPr>
          <w:trHeight w:val="29"/>
        </w:trPr>
        <w:tc>
          <w:tcPr>
            <w:tcW w:w="2741" w:type="dxa"/>
            <w:tcBorders>
              <w:top w:val="nil"/>
              <w:left w:val="single" w:sz="4" w:space="0" w:color="auto"/>
              <w:bottom w:val="nil"/>
              <w:right w:val="single" w:sz="4" w:space="0" w:color="auto"/>
            </w:tcBorders>
            <w:vAlign w:val="center"/>
          </w:tcPr>
          <w:p w14:paraId="575AE298" w14:textId="77777777" w:rsidR="00320AFF" w:rsidRDefault="00320AFF" w:rsidP="00320AFF">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4B3B669"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9C825"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2FD96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B52E51" w14:textId="77777777" w:rsidR="00320AFF" w:rsidRDefault="00320AFF" w:rsidP="00320AFF">
            <w:pPr>
              <w:pStyle w:val="TAC"/>
              <w:rPr>
                <w:rFonts w:cs="Arial"/>
                <w:szCs w:val="18"/>
                <w:lang w:val="en-US" w:eastAsia="zh-CN"/>
              </w:rPr>
            </w:pPr>
          </w:p>
        </w:tc>
      </w:tr>
      <w:tr w:rsidR="00320AFF" w14:paraId="48CEB541" w14:textId="77777777" w:rsidTr="00804818">
        <w:trPr>
          <w:trHeight w:val="29"/>
        </w:trPr>
        <w:tc>
          <w:tcPr>
            <w:tcW w:w="2741" w:type="dxa"/>
            <w:tcBorders>
              <w:top w:val="nil"/>
              <w:left w:val="single" w:sz="4" w:space="0" w:color="auto"/>
              <w:bottom w:val="nil"/>
              <w:right w:val="single" w:sz="4" w:space="0" w:color="auto"/>
            </w:tcBorders>
            <w:vAlign w:val="center"/>
          </w:tcPr>
          <w:p w14:paraId="2F8CF1C5" w14:textId="77777777" w:rsidR="00320AFF" w:rsidRDefault="00320AFF" w:rsidP="00320AF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D23D301" w14:textId="77777777" w:rsidR="00320AFF" w:rsidRDefault="00320AFF" w:rsidP="00320AF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2AF4B" w14:textId="77777777" w:rsidR="00320AFF" w:rsidRDefault="00320AFF" w:rsidP="00320AFF">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EEBB998"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43BE50B" w14:textId="77777777" w:rsidR="00320AFF" w:rsidRDefault="00320AFF" w:rsidP="00320AFF">
            <w:pPr>
              <w:pStyle w:val="TAC"/>
              <w:rPr>
                <w:rFonts w:eastAsia="MS Mincho"/>
                <w:szCs w:val="18"/>
                <w:lang w:val="en-US" w:eastAsia="zh-CN"/>
              </w:rPr>
            </w:pPr>
            <w:r>
              <w:rPr>
                <w:rFonts w:eastAsia="MS Mincho"/>
                <w:szCs w:val="18"/>
                <w:lang w:val="en-US" w:eastAsia="zh-CN"/>
              </w:rPr>
              <w:t>1</w:t>
            </w:r>
          </w:p>
        </w:tc>
      </w:tr>
      <w:tr w:rsidR="00320AFF" w14:paraId="7CA67641" w14:textId="77777777" w:rsidTr="00804818">
        <w:trPr>
          <w:trHeight w:val="29"/>
        </w:trPr>
        <w:tc>
          <w:tcPr>
            <w:tcW w:w="2741" w:type="dxa"/>
            <w:tcBorders>
              <w:top w:val="nil"/>
              <w:left w:val="single" w:sz="4" w:space="0" w:color="auto"/>
              <w:bottom w:val="nil"/>
              <w:right w:val="single" w:sz="4" w:space="0" w:color="auto"/>
            </w:tcBorders>
            <w:vAlign w:val="center"/>
          </w:tcPr>
          <w:p w14:paraId="3D0C6BC9" w14:textId="77777777" w:rsidR="00320AFF" w:rsidRDefault="00320AFF" w:rsidP="00320AF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08FCA73" w14:textId="77777777" w:rsidR="00320AFF" w:rsidRDefault="00320AFF" w:rsidP="00320AF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65BBE" w14:textId="77777777" w:rsidR="00320AFF" w:rsidRDefault="00320AFF" w:rsidP="00320AFF">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70A6A2E"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983E9A" w14:textId="77777777" w:rsidR="00320AFF" w:rsidRDefault="00320AFF" w:rsidP="00320AFF">
            <w:pPr>
              <w:pStyle w:val="TAC"/>
              <w:rPr>
                <w:rFonts w:eastAsia="MS Mincho"/>
                <w:szCs w:val="18"/>
                <w:lang w:val="en-US" w:eastAsia="zh-CN"/>
              </w:rPr>
            </w:pPr>
          </w:p>
        </w:tc>
      </w:tr>
      <w:tr w:rsidR="00320AFF" w14:paraId="4DE24357" w14:textId="77777777" w:rsidTr="00804818">
        <w:trPr>
          <w:trHeight w:val="29"/>
        </w:trPr>
        <w:tc>
          <w:tcPr>
            <w:tcW w:w="2741" w:type="dxa"/>
            <w:tcBorders>
              <w:top w:val="nil"/>
              <w:left w:val="single" w:sz="4" w:space="0" w:color="auto"/>
              <w:bottom w:val="nil"/>
              <w:right w:val="single" w:sz="4" w:space="0" w:color="auto"/>
            </w:tcBorders>
            <w:vAlign w:val="center"/>
          </w:tcPr>
          <w:p w14:paraId="1913936D" w14:textId="77777777" w:rsidR="00320AFF" w:rsidRDefault="00320AFF" w:rsidP="00320AFF">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0B8129" w14:textId="77777777" w:rsidR="00320AFF" w:rsidRDefault="00320AFF" w:rsidP="00320AF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66BD17" w14:textId="77777777" w:rsidR="00320AFF" w:rsidRDefault="00320AFF" w:rsidP="00320AFF">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70E1DD" w14:textId="77777777" w:rsidR="00320AFF" w:rsidRDefault="00320AFF" w:rsidP="00320AFF">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495B234" w14:textId="77777777" w:rsidR="00320AFF" w:rsidRDefault="00320AFF" w:rsidP="00320AFF">
            <w:pPr>
              <w:pStyle w:val="TAC"/>
              <w:rPr>
                <w:rFonts w:eastAsia="MS Mincho"/>
                <w:szCs w:val="18"/>
                <w:lang w:val="en-US" w:eastAsia="zh-CN"/>
              </w:rPr>
            </w:pPr>
          </w:p>
        </w:tc>
      </w:tr>
      <w:tr w:rsidR="00320AFF" w14:paraId="1EA62887" w14:textId="77777777" w:rsidTr="00804818">
        <w:trPr>
          <w:trHeight w:val="29"/>
        </w:trPr>
        <w:tc>
          <w:tcPr>
            <w:tcW w:w="2741" w:type="dxa"/>
            <w:tcBorders>
              <w:top w:val="nil"/>
              <w:left w:val="single" w:sz="4" w:space="0" w:color="auto"/>
              <w:bottom w:val="nil"/>
              <w:right w:val="single" w:sz="4" w:space="0" w:color="auto"/>
            </w:tcBorders>
            <w:vAlign w:val="center"/>
          </w:tcPr>
          <w:p w14:paraId="7C3E4142" w14:textId="77777777" w:rsidR="00320AFF" w:rsidRDefault="00320AFF" w:rsidP="00320AFF">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7B5A8D50" w14:textId="77777777" w:rsidR="00320AFF" w:rsidRDefault="00320AFF" w:rsidP="00320AFF">
            <w:pPr>
              <w:pStyle w:val="TAC"/>
              <w:rPr>
                <w:lang w:val="en-US" w:eastAsia="zh-CN"/>
              </w:rPr>
            </w:pPr>
            <w:r>
              <w:rPr>
                <w:lang w:val="en-US" w:eastAsia="zh-CN"/>
              </w:rPr>
              <w:t>CA_n78(2A)</w:t>
            </w:r>
          </w:p>
          <w:p w14:paraId="5BEC3E81" w14:textId="77777777" w:rsidR="00320AFF" w:rsidRDefault="00320AFF" w:rsidP="00320AFF">
            <w:pPr>
              <w:pStyle w:val="TAC"/>
              <w:rPr>
                <w:lang w:val="en-US" w:eastAsia="zh-CN"/>
              </w:rPr>
            </w:pPr>
            <w:r>
              <w:rPr>
                <w:lang w:val="en-US" w:eastAsia="zh-CN"/>
              </w:rPr>
              <w:t>CA_n3A-n28A</w:t>
            </w:r>
          </w:p>
          <w:p w14:paraId="1126D23A" w14:textId="77777777" w:rsidR="00320AFF" w:rsidRDefault="00320AFF" w:rsidP="00320AFF">
            <w:pPr>
              <w:pStyle w:val="TAC"/>
              <w:rPr>
                <w:lang w:val="en-US" w:eastAsia="zh-CN"/>
              </w:rPr>
            </w:pPr>
            <w:r>
              <w:rPr>
                <w:lang w:val="en-US" w:eastAsia="zh-CN"/>
              </w:rPr>
              <w:t>CA_n3A-n78A</w:t>
            </w:r>
          </w:p>
          <w:p w14:paraId="195BBC1C" w14:textId="77777777" w:rsidR="00320AFF" w:rsidRDefault="00320AFF" w:rsidP="00320AFF">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F4C4B1F" w14:textId="77777777" w:rsidR="00320AFF" w:rsidRDefault="00320AFF" w:rsidP="00320AFF">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EAD301" w14:textId="77777777" w:rsidR="00320AFF" w:rsidRDefault="00320AFF" w:rsidP="00320AFF">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37ADB930" w14:textId="77777777" w:rsidR="00320AFF" w:rsidRDefault="00320AFF" w:rsidP="00320AFF">
            <w:pPr>
              <w:pStyle w:val="TAC"/>
              <w:rPr>
                <w:rFonts w:eastAsia="MS Mincho"/>
                <w:szCs w:val="18"/>
                <w:lang w:val="en-US" w:eastAsia="zh-CN"/>
              </w:rPr>
            </w:pPr>
            <w:r>
              <w:rPr>
                <w:rFonts w:eastAsia="MS Mincho"/>
                <w:szCs w:val="18"/>
                <w:lang w:val="en-US" w:eastAsia="zh-CN"/>
              </w:rPr>
              <w:t>2</w:t>
            </w:r>
          </w:p>
        </w:tc>
      </w:tr>
      <w:tr w:rsidR="00320AFF" w14:paraId="3CC0781C" w14:textId="77777777" w:rsidTr="00804818">
        <w:trPr>
          <w:trHeight w:val="29"/>
        </w:trPr>
        <w:tc>
          <w:tcPr>
            <w:tcW w:w="2741" w:type="dxa"/>
            <w:tcBorders>
              <w:top w:val="nil"/>
              <w:left w:val="single" w:sz="4" w:space="0" w:color="auto"/>
              <w:bottom w:val="nil"/>
              <w:right w:val="single" w:sz="4" w:space="0" w:color="auto"/>
            </w:tcBorders>
            <w:vAlign w:val="center"/>
          </w:tcPr>
          <w:p w14:paraId="676D7E76" w14:textId="77777777" w:rsidR="00320AFF" w:rsidRDefault="00320AFF" w:rsidP="00320AFF">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E995047" w14:textId="77777777" w:rsidR="00320AFF" w:rsidRDefault="00320AFF" w:rsidP="00320AF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9A4B7" w14:textId="77777777" w:rsidR="00320AFF" w:rsidRDefault="00320AFF" w:rsidP="00320AFF">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920A9C5" w14:textId="77777777" w:rsidR="00320AFF" w:rsidRDefault="00320AFF" w:rsidP="00320AFF">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51DA143" w14:textId="77777777" w:rsidR="00320AFF" w:rsidRDefault="00320AFF" w:rsidP="00320AFF">
            <w:pPr>
              <w:pStyle w:val="TAC"/>
              <w:rPr>
                <w:rFonts w:eastAsia="MS Mincho"/>
                <w:szCs w:val="18"/>
                <w:lang w:val="en-US" w:eastAsia="zh-CN"/>
              </w:rPr>
            </w:pPr>
          </w:p>
        </w:tc>
      </w:tr>
      <w:tr w:rsidR="00320AFF" w14:paraId="2D45950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ECC8BCF" w14:textId="77777777" w:rsidR="00320AFF" w:rsidRDefault="00320AFF" w:rsidP="00320AFF">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1C6289" w14:textId="77777777" w:rsidR="00320AFF" w:rsidRDefault="00320AFF" w:rsidP="00320AFF">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CEF8D" w14:textId="77777777" w:rsidR="00320AFF" w:rsidRDefault="00320AFF" w:rsidP="00320AFF">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7E962B" w14:textId="77777777" w:rsidR="00320AFF" w:rsidRDefault="00320AFF" w:rsidP="00320AFF">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2853ADF7" w14:textId="77777777" w:rsidR="00320AFF" w:rsidRDefault="00320AFF" w:rsidP="00320AFF">
            <w:pPr>
              <w:pStyle w:val="TAC"/>
              <w:rPr>
                <w:rFonts w:eastAsia="MS Mincho"/>
                <w:szCs w:val="18"/>
                <w:lang w:val="en-US" w:eastAsia="zh-CN"/>
              </w:rPr>
            </w:pPr>
          </w:p>
        </w:tc>
      </w:tr>
      <w:tr w:rsidR="00320AFF" w14:paraId="3D2080B0" w14:textId="77777777" w:rsidTr="00804818">
        <w:trPr>
          <w:trHeight w:val="29"/>
        </w:trPr>
        <w:tc>
          <w:tcPr>
            <w:tcW w:w="2741" w:type="dxa"/>
            <w:tcBorders>
              <w:top w:val="nil"/>
              <w:left w:val="single" w:sz="4" w:space="0" w:color="auto"/>
              <w:bottom w:val="nil"/>
              <w:right w:val="single" w:sz="4" w:space="0" w:color="auto"/>
            </w:tcBorders>
            <w:vAlign w:val="center"/>
          </w:tcPr>
          <w:p w14:paraId="61720AA6" w14:textId="77777777" w:rsidR="00320AFF" w:rsidRDefault="00320AFF" w:rsidP="00320AFF">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6F0F607D" w14:textId="77777777" w:rsidR="00320AFF" w:rsidRDefault="00320AFF" w:rsidP="00320AFF">
            <w:pPr>
              <w:pStyle w:val="TAC"/>
              <w:rPr>
                <w:lang w:val="sv-SE" w:eastAsia="zh-CN"/>
              </w:rPr>
            </w:pPr>
            <w:r>
              <w:rPr>
                <w:lang w:val="sv-SE" w:eastAsia="zh-CN"/>
              </w:rPr>
              <w:t>CA_n3A-n28A</w:t>
            </w:r>
          </w:p>
          <w:p w14:paraId="3BF5819D" w14:textId="77777777" w:rsidR="00320AFF" w:rsidRDefault="00320AFF" w:rsidP="00320AFF">
            <w:pPr>
              <w:pStyle w:val="TAC"/>
              <w:rPr>
                <w:lang w:val="sv-SE" w:eastAsia="zh-CN"/>
              </w:rPr>
            </w:pPr>
            <w:r>
              <w:rPr>
                <w:lang w:val="sv-SE" w:eastAsia="zh-CN"/>
              </w:rPr>
              <w:t>CA_n3A-n79A</w:t>
            </w:r>
          </w:p>
          <w:p w14:paraId="547A3495" w14:textId="77777777" w:rsidR="00320AFF" w:rsidRDefault="00320AFF" w:rsidP="00320AFF">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F401C15" w14:textId="77777777" w:rsidR="00320AFF" w:rsidRDefault="00320AFF" w:rsidP="00320AFF">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982374F" w14:textId="77777777" w:rsidR="00320AFF" w:rsidRDefault="00320AFF" w:rsidP="00320AFF">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639097E8" w14:textId="77777777" w:rsidR="00320AFF" w:rsidRDefault="00320AFF" w:rsidP="00320AFF">
            <w:pPr>
              <w:pStyle w:val="TAC"/>
              <w:rPr>
                <w:rFonts w:eastAsia="MS Mincho"/>
                <w:lang w:val="en-US" w:eastAsia="zh-CN"/>
              </w:rPr>
            </w:pPr>
            <w:r>
              <w:rPr>
                <w:rFonts w:eastAsia="MS Mincho"/>
                <w:lang w:val="en-US" w:eastAsia="zh-CN"/>
              </w:rPr>
              <w:t>0</w:t>
            </w:r>
          </w:p>
        </w:tc>
      </w:tr>
      <w:tr w:rsidR="00320AFF" w14:paraId="36B2DBE0" w14:textId="77777777" w:rsidTr="00804818">
        <w:trPr>
          <w:trHeight w:val="29"/>
        </w:trPr>
        <w:tc>
          <w:tcPr>
            <w:tcW w:w="2741" w:type="dxa"/>
            <w:tcBorders>
              <w:top w:val="nil"/>
              <w:left w:val="single" w:sz="4" w:space="0" w:color="auto"/>
              <w:bottom w:val="nil"/>
              <w:right w:val="single" w:sz="4" w:space="0" w:color="auto"/>
            </w:tcBorders>
            <w:vAlign w:val="center"/>
          </w:tcPr>
          <w:p w14:paraId="22F5BEE0" w14:textId="77777777" w:rsidR="00320AFF" w:rsidRDefault="00320AFF" w:rsidP="00320AF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A8502C"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5AF" w14:textId="77777777" w:rsidR="00320AFF" w:rsidRDefault="00320AFF" w:rsidP="00320AFF">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5167A246"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C94042" w14:textId="77777777" w:rsidR="00320AFF" w:rsidRDefault="00320AFF" w:rsidP="00320AFF">
            <w:pPr>
              <w:pStyle w:val="TAC"/>
              <w:rPr>
                <w:rFonts w:eastAsia="MS Mincho"/>
                <w:lang w:val="en-US" w:eastAsia="zh-CN"/>
              </w:rPr>
            </w:pPr>
          </w:p>
        </w:tc>
      </w:tr>
      <w:tr w:rsidR="00320AFF" w14:paraId="0F649BB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A9E730" w14:textId="77777777" w:rsidR="00320AFF" w:rsidRDefault="00320AFF" w:rsidP="00320AF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F16C280"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08CD4" w14:textId="77777777" w:rsidR="00320AFF" w:rsidRDefault="00320AFF" w:rsidP="00320AFF">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4C97832C" w14:textId="77777777" w:rsidR="00320AFF" w:rsidRDefault="00320AFF" w:rsidP="00320AFF">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6B9006DF" w14:textId="77777777" w:rsidR="00320AFF" w:rsidRDefault="00320AFF" w:rsidP="00320AFF">
            <w:pPr>
              <w:pStyle w:val="TAC"/>
              <w:rPr>
                <w:rFonts w:eastAsia="MS Mincho"/>
                <w:lang w:val="en-US" w:eastAsia="zh-CN"/>
              </w:rPr>
            </w:pPr>
          </w:p>
        </w:tc>
      </w:tr>
      <w:tr w:rsidR="00320AFF" w14:paraId="346273CA" w14:textId="77777777" w:rsidTr="00804818">
        <w:trPr>
          <w:trHeight w:val="29"/>
        </w:trPr>
        <w:tc>
          <w:tcPr>
            <w:tcW w:w="2741" w:type="dxa"/>
            <w:tcBorders>
              <w:top w:val="nil"/>
              <w:left w:val="single" w:sz="4" w:space="0" w:color="auto"/>
              <w:bottom w:val="nil"/>
              <w:right w:val="single" w:sz="4" w:space="0" w:color="auto"/>
            </w:tcBorders>
          </w:tcPr>
          <w:p w14:paraId="21B58063" w14:textId="77777777" w:rsidR="00320AFF" w:rsidRDefault="00320AFF" w:rsidP="00320AFF">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4B0B1A73" w14:textId="77777777" w:rsidR="00320AFF" w:rsidRDefault="00320AFF" w:rsidP="00320AFF">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402885F" w14:textId="77777777" w:rsidR="00320AFF" w:rsidRDefault="00320AFF" w:rsidP="00320AFF">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3648C6" w14:textId="77777777" w:rsidR="00320AFF" w:rsidRDefault="00320AFF" w:rsidP="00320AFF">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6D92D0D5" w14:textId="77777777" w:rsidR="00320AFF" w:rsidRDefault="00320AFF" w:rsidP="00320AFF">
            <w:pPr>
              <w:pStyle w:val="TAC"/>
              <w:rPr>
                <w:rFonts w:eastAsia="MS Mincho"/>
                <w:lang w:val="en-US" w:eastAsia="zh-CN"/>
              </w:rPr>
            </w:pPr>
            <w:r>
              <w:rPr>
                <w:rFonts w:eastAsia="MS Mincho"/>
                <w:kern w:val="2"/>
                <w:szCs w:val="22"/>
                <w:lang w:val="en-US" w:eastAsia="zh-CN"/>
              </w:rPr>
              <w:t>0</w:t>
            </w:r>
          </w:p>
        </w:tc>
      </w:tr>
      <w:tr w:rsidR="00320AFF" w14:paraId="7481C687" w14:textId="77777777" w:rsidTr="00804818">
        <w:trPr>
          <w:trHeight w:val="29"/>
        </w:trPr>
        <w:tc>
          <w:tcPr>
            <w:tcW w:w="2741" w:type="dxa"/>
            <w:tcBorders>
              <w:top w:val="nil"/>
              <w:left w:val="single" w:sz="4" w:space="0" w:color="auto"/>
              <w:bottom w:val="nil"/>
              <w:right w:val="single" w:sz="4" w:space="0" w:color="auto"/>
            </w:tcBorders>
          </w:tcPr>
          <w:p w14:paraId="4000E253" w14:textId="77777777" w:rsidR="00320AFF" w:rsidRDefault="00320AFF" w:rsidP="00320AF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CF7711A"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AE250" w14:textId="77777777" w:rsidR="00320AFF" w:rsidRDefault="00320AFF" w:rsidP="00320AFF">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B88F83F" w14:textId="77777777" w:rsidR="00320AFF" w:rsidRDefault="00320AFF" w:rsidP="00320AFF">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20A852EB" w14:textId="77777777" w:rsidR="00320AFF" w:rsidRDefault="00320AFF" w:rsidP="00320AFF">
            <w:pPr>
              <w:pStyle w:val="TAC"/>
              <w:rPr>
                <w:rFonts w:eastAsia="MS Mincho"/>
                <w:lang w:val="en-US" w:eastAsia="zh-CN"/>
              </w:rPr>
            </w:pPr>
          </w:p>
        </w:tc>
      </w:tr>
      <w:tr w:rsidR="00320AFF" w14:paraId="548DD4A0" w14:textId="77777777" w:rsidTr="00804818">
        <w:trPr>
          <w:trHeight w:val="29"/>
        </w:trPr>
        <w:tc>
          <w:tcPr>
            <w:tcW w:w="2741" w:type="dxa"/>
            <w:tcBorders>
              <w:top w:val="nil"/>
              <w:left w:val="single" w:sz="4" w:space="0" w:color="auto"/>
              <w:bottom w:val="single" w:sz="4" w:space="0" w:color="auto"/>
              <w:right w:val="single" w:sz="4" w:space="0" w:color="auto"/>
            </w:tcBorders>
          </w:tcPr>
          <w:p w14:paraId="31AA1BFC" w14:textId="77777777" w:rsidR="00320AFF" w:rsidRDefault="00320AFF" w:rsidP="00320AF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6005E99"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9FB6F" w14:textId="77777777" w:rsidR="00320AFF" w:rsidRDefault="00320AFF" w:rsidP="00320AFF">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66FA1B9" w14:textId="77777777" w:rsidR="00320AFF" w:rsidRDefault="00320AFF" w:rsidP="00320AFF">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439C0C3A" w14:textId="77777777" w:rsidR="00320AFF" w:rsidRDefault="00320AFF" w:rsidP="00320AFF">
            <w:pPr>
              <w:pStyle w:val="TAC"/>
              <w:rPr>
                <w:rFonts w:eastAsia="MS Mincho"/>
                <w:lang w:val="en-US" w:eastAsia="zh-CN"/>
              </w:rPr>
            </w:pPr>
          </w:p>
        </w:tc>
      </w:tr>
      <w:tr w:rsidR="00320AFF" w14:paraId="1EE59E3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022E9DF" w14:textId="77777777" w:rsidR="00320AFF" w:rsidRDefault="00320AFF" w:rsidP="00320AFF">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672F17F" w14:textId="77777777" w:rsidR="00320AFF" w:rsidRDefault="00320AFF" w:rsidP="00320AFF">
            <w:pPr>
              <w:pStyle w:val="TAC"/>
              <w:rPr>
                <w:rFonts w:eastAsia="MS Mincho"/>
                <w:lang w:val="en-US" w:eastAsia="zh-CN"/>
              </w:rPr>
            </w:pPr>
            <w:r>
              <w:rPr>
                <w:lang w:val="sv-SE" w:eastAsia="zh-CN"/>
              </w:rPr>
              <w:t>CA_n3A-n77A</w:t>
            </w:r>
          </w:p>
          <w:p w14:paraId="72A754AC" w14:textId="77777777" w:rsidR="00320AFF" w:rsidRDefault="00320AFF" w:rsidP="00320AFF">
            <w:pPr>
              <w:pStyle w:val="TAC"/>
              <w:rPr>
                <w:lang w:val="sv-SE" w:eastAsia="zh-CN"/>
              </w:rPr>
            </w:pPr>
            <w:r>
              <w:rPr>
                <w:lang w:val="sv-SE" w:eastAsia="zh-CN"/>
              </w:rPr>
              <w:t>CA_n3A-n79A</w:t>
            </w:r>
          </w:p>
          <w:p w14:paraId="18684BE3" w14:textId="77777777" w:rsidR="00320AFF" w:rsidRDefault="00320AFF" w:rsidP="00320AFF">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434119D" w14:textId="77777777" w:rsidR="00320AFF" w:rsidRDefault="00320AFF" w:rsidP="00320AFF">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949F30"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CAB9E53" w14:textId="77777777" w:rsidR="00320AFF" w:rsidRDefault="00320AFF" w:rsidP="00320AFF">
            <w:pPr>
              <w:pStyle w:val="TAC"/>
              <w:rPr>
                <w:rFonts w:eastAsia="MS Mincho"/>
                <w:lang w:val="en-US" w:eastAsia="zh-CN"/>
              </w:rPr>
            </w:pPr>
            <w:r>
              <w:rPr>
                <w:rFonts w:eastAsia="MS Mincho"/>
                <w:lang w:val="en-US" w:eastAsia="zh-CN"/>
              </w:rPr>
              <w:t>0</w:t>
            </w:r>
          </w:p>
        </w:tc>
      </w:tr>
      <w:tr w:rsidR="00320AFF" w14:paraId="33FFB385" w14:textId="77777777" w:rsidTr="00804818">
        <w:trPr>
          <w:trHeight w:val="29"/>
        </w:trPr>
        <w:tc>
          <w:tcPr>
            <w:tcW w:w="2741" w:type="dxa"/>
            <w:tcBorders>
              <w:top w:val="nil"/>
              <w:left w:val="single" w:sz="4" w:space="0" w:color="auto"/>
              <w:bottom w:val="nil"/>
              <w:right w:val="single" w:sz="4" w:space="0" w:color="auto"/>
            </w:tcBorders>
            <w:vAlign w:val="center"/>
          </w:tcPr>
          <w:p w14:paraId="69F43398" w14:textId="77777777" w:rsidR="00320AFF" w:rsidRDefault="00320AFF" w:rsidP="00320AF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86C3937"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BDB81" w14:textId="77777777" w:rsidR="00320AFF" w:rsidRDefault="00320AFF" w:rsidP="00320AFF">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80CC9C"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3B367A54" w14:textId="77777777" w:rsidR="00320AFF" w:rsidRDefault="00320AFF" w:rsidP="00320AFF">
            <w:pPr>
              <w:pStyle w:val="TAC"/>
              <w:rPr>
                <w:rFonts w:eastAsia="MS Mincho"/>
                <w:lang w:val="en-US" w:eastAsia="zh-CN"/>
              </w:rPr>
            </w:pPr>
          </w:p>
        </w:tc>
      </w:tr>
      <w:tr w:rsidR="00320AFF" w14:paraId="4A840EA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96C856" w14:textId="77777777" w:rsidR="00320AFF" w:rsidRDefault="00320AFF" w:rsidP="00320AF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A906EF8"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E174F" w14:textId="77777777" w:rsidR="00320AFF" w:rsidRDefault="00320AFF" w:rsidP="00320AFF">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BD0E4E0"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7E94189" w14:textId="77777777" w:rsidR="00320AFF" w:rsidRDefault="00320AFF" w:rsidP="00320AFF">
            <w:pPr>
              <w:pStyle w:val="TAC"/>
              <w:rPr>
                <w:rFonts w:eastAsia="MS Mincho"/>
                <w:lang w:val="en-US" w:eastAsia="zh-CN"/>
              </w:rPr>
            </w:pPr>
          </w:p>
        </w:tc>
      </w:tr>
      <w:tr w:rsidR="00320AFF" w14:paraId="4179016F" w14:textId="77777777" w:rsidTr="00804818">
        <w:trPr>
          <w:trHeight w:val="29"/>
        </w:trPr>
        <w:tc>
          <w:tcPr>
            <w:tcW w:w="2741" w:type="dxa"/>
            <w:tcBorders>
              <w:top w:val="nil"/>
              <w:left w:val="single" w:sz="4" w:space="0" w:color="auto"/>
              <w:bottom w:val="nil"/>
              <w:right w:val="single" w:sz="4" w:space="0" w:color="auto"/>
            </w:tcBorders>
            <w:vAlign w:val="center"/>
          </w:tcPr>
          <w:p w14:paraId="47329CBE" w14:textId="77777777" w:rsidR="00320AFF" w:rsidRDefault="00320AFF" w:rsidP="00320AFF">
            <w:pPr>
              <w:pStyle w:val="TAC"/>
              <w:rPr>
                <w:vertAlign w:val="superscript"/>
                <w:lang w:val="en-US" w:eastAsia="zh-CN"/>
              </w:rPr>
            </w:pPr>
            <w:r>
              <w:rPr>
                <w:rFonts w:eastAsia="MS Mincho"/>
                <w:lang w:val="en-US" w:eastAsia="zh-CN"/>
              </w:rPr>
              <w:lastRenderedPageBreak/>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BB405D4" w14:textId="77777777" w:rsidR="00320AFF" w:rsidRDefault="00320AFF" w:rsidP="00320AFF">
            <w:pPr>
              <w:pStyle w:val="TAC"/>
              <w:rPr>
                <w:rFonts w:eastAsia="MS Mincho"/>
                <w:lang w:val="en-US" w:eastAsia="zh-CN"/>
              </w:rPr>
            </w:pPr>
            <w:r>
              <w:rPr>
                <w:lang w:val="sv-SE" w:eastAsia="zh-CN"/>
              </w:rPr>
              <w:t>CA_n3A-n77A</w:t>
            </w:r>
          </w:p>
          <w:p w14:paraId="445089EE" w14:textId="77777777" w:rsidR="00320AFF" w:rsidRDefault="00320AFF" w:rsidP="00320AFF">
            <w:pPr>
              <w:pStyle w:val="TAC"/>
              <w:rPr>
                <w:lang w:val="sv-SE" w:eastAsia="zh-CN"/>
              </w:rPr>
            </w:pPr>
            <w:r>
              <w:rPr>
                <w:lang w:val="sv-SE" w:eastAsia="zh-CN"/>
              </w:rPr>
              <w:t>CA_n3A-n79A</w:t>
            </w:r>
          </w:p>
          <w:p w14:paraId="60C8494C" w14:textId="77777777" w:rsidR="00320AFF" w:rsidRDefault="00320AFF" w:rsidP="00320AFF">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EB0E0A4" w14:textId="77777777" w:rsidR="00320AFF" w:rsidRDefault="00320AFF" w:rsidP="00320AFF">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A6F354"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9D1D22E" w14:textId="77777777" w:rsidR="00320AFF" w:rsidRDefault="00320AFF" w:rsidP="00320AFF">
            <w:pPr>
              <w:pStyle w:val="TAC"/>
              <w:rPr>
                <w:rFonts w:eastAsia="MS Mincho"/>
                <w:lang w:val="en-US" w:eastAsia="zh-CN"/>
              </w:rPr>
            </w:pPr>
            <w:r>
              <w:rPr>
                <w:rFonts w:eastAsia="MS Mincho"/>
                <w:lang w:val="en-US" w:eastAsia="zh-CN"/>
              </w:rPr>
              <w:t>0</w:t>
            </w:r>
          </w:p>
        </w:tc>
      </w:tr>
      <w:tr w:rsidR="00320AFF" w14:paraId="08251F58" w14:textId="77777777" w:rsidTr="00804818">
        <w:trPr>
          <w:trHeight w:val="29"/>
        </w:trPr>
        <w:tc>
          <w:tcPr>
            <w:tcW w:w="2741" w:type="dxa"/>
            <w:tcBorders>
              <w:top w:val="nil"/>
              <w:left w:val="single" w:sz="4" w:space="0" w:color="auto"/>
              <w:bottom w:val="nil"/>
              <w:right w:val="single" w:sz="4" w:space="0" w:color="auto"/>
            </w:tcBorders>
            <w:vAlign w:val="center"/>
          </w:tcPr>
          <w:p w14:paraId="5A38C72E" w14:textId="77777777" w:rsidR="00320AFF" w:rsidRDefault="00320AFF" w:rsidP="00320AFF">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F3E10F8"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DCB18" w14:textId="77777777" w:rsidR="00320AFF" w:rsidRDefault="00320AFF" w:rsidP="00320AFF">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0518C1"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1B93976E" w14:textId="77777777" w:rsidR="00320AFF" w:rsidRDefault="00320AFF" w:rsidP="00320AFF">
            <w:pPr>
              <w:pStyle w:val="TAC"/>
              <w:rPr>
                <w:rFonts w:eastAsia="MS Mincho"/>
                <w:lang w:val="en-US" w:eastAsia="zh-CN"/>
              </w:rPr>
            </w:pPr>
          </w:p>
        </w:tc>
      </w:tr>
      <w:tr w:rsidR="00320AFF" w14:paraId="5FB9785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303848" w14:textId="77777777" w:rsidR="00320AFF" w:rsidRDefault="00320AFF" w:rsidP="00320AFF">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BEBD64F" w14:textId="77777777" w:rsidR="00320AFF" w:rsidRDefault="00320AFF" w:rsidP="00320AFF">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9585C" w14:textId="77777777" w:rsidR="00320AFF" w:rsidRDefault="00320AFF" w:rsidP="00320AFF">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D0F9C15" w14:textId="77777777" w:rsidR="00320AFF" w:rsidRDefault="00320AFF" w:rsidP="00320AFF">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AE3C998" w14:textId="77777777" w:rsidR="00320AFF" w:rsidRDefault="00320AFF" w:rsidP="00320AFF">
            <w:pPr>
              <w:pStyle w:val="TAC"/>
              <w:rPr>
                <w:rFonts w:eastAsia="MS Mincho"/>
                <w:lang w:val="en-US" w:eastAsia="zh-CN"/>
              </w:rPr>
            </w:pPr>
          </w:p>
        </w:tc>
      </w:tr>
      <w:tr w:rsidR="00320AFF" w14:paraId="555809D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4AEE02" w14:textId="77777777" w:rsidR="00320AFF" w:rsidRDefault="00320AFF" w:rsidP="00320AFF">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7A99B058" w14:textId="77777777" w:rsidR="00320AFF" w:rsidRDefault="00320AFF" w:rsidP="00320AFF">
            <w:pPr>
              <w:pStyle w:val="TAC"/>
              <w:rPr>
                <w:lang w:val="en-US" w:eastAsia="zh-CN"/>
              </w:rPr>
            </w:pPr>
            <w:r>
              <w:rPr>
                <w:lang w:val="en-US" w:eastAsia="zh-CN"/>
              </w:rPr>
              <w:t>CA_n3A-n40A</w:t>
            </w:r>
          </w:p>
          <w:p w14:paraId="750F1634" w14:textId="77777777" w:rsidR="00320AFF" w:rsidRDefault="00320AFF" w:rsidP="00320AFF">
            <w:pPr>
              <w:pStyle w:val="TAC"/>
              <w:rPr>
                <w:lang w:val="en-US" w:eastAsia="zh-CN"/>
              </w:rPr>
            </w:pPr>
            <w:r>
              <w:rPr>
                <w:lang w:val="en-US" w:eastAsia="zh-CN"/>
              </w:rPr>
              <w:t>CA_n3A-n41A</w:t>
            </w:r>
          </w:p>
          <w:p w14:paraId="5ED3BB01" w14:textId="77777777" w:rsidR="00320AFF" w:rsidRDefault="00320AFF" w:rsidP="00320AFF">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BBA07C7"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AC9452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66E6CFE" w14:textId="77777777" w:rsidR="00320AFF" w:rsidRDefault="00320AFF" w:rsidP="00320AFF">
            <w:pPr>
              <w:pStyle w:val="TAC"/>
              <w:rPr>
                <w:lang w:val="en-US" w:eastAsia="zh-CN"/>
              </w:rPr>
            </w:pPr>
            <w:r>
              <w:rPr>
                <w:lang w:val="en-US" w:eastAsia="zh-CN"/>
              </w:rPr>
              <w:t>0</w:t>
            </w:r>
          </w:p>
        </w:tc>
      </w:tr>
      <w:tr w:rsidR="00320AFF" w14:paraId="47E856D9" w14:textId="77777777" w:rsidTr="00804818">
        <w:trPr>
          <w:trHeight w:val="29"/>
        </w:trPr>
        <w:tc>
          <w:tcPr>
            <w:tcW w:w="2741" w:type="dxa"/>
            <w:tcBorders>
              <w:top w:val="nil"/>
              <w:left w:val="single" w:sz="4" w:space="0" w:color="auto"/>
              <w:bottom w:val="nil"/>
              <w:right w:val="single" w:sz="4" w:space="0" w:color="auto"/>
            </w:tcBorders>
            <w:vAlign w:val="center"/>
          </w:tcPr>
          <w:p w14:paraId="2D7F48F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71EF1D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185B9" w14:textId="77777777" w:rsidR="00320AFF" w:rsidRDefault="00320AFF" w:rsidP="00320AFF">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BE3ED4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42120220" w14:textId="77777777" w:rsidR="00320AFF" w:rsidRDefault="00320AFF" w:rsidP="00320AFF">
            <w:pPr>
              <w:pStyle w:val="TAC"/>
              <w:rPr>
                <w:lang w:val="en-US" w:eastAsia="zh-CN"/>
              </w:rPr>
            </w:pPr>
          </w:p>
        </w:tc>
      </w:tr>
      <w:tr w:rsidR="00320AFF" w14:paraId="2195B91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5898C7"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E9CAE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9099C"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92606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989ABEF" w14:textId="77777777" w:rsidR="00320AFF" w:rsidRDefault="00320AFF" w:rsidP="00320AFF">
            <w:pPr>
              <w:pStyle w:val="TAC"/>
              <w:rPr>
                <w:lang w:val="en-US" w:eastAsia="zh-CN"/>
              </w:rPr>
            </w:pPr>
          </w:p>
        </w:tc>
      </w:tr>
      <w:tr w:rsidR="00320AFF" w14:paraId="23B5F7B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7EB0D04" w14:textId="77777777" w:rsidR="00320AFF" w:rsidRDefault="00320AFF" w:rsidP="00320AF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5F5EFB83" w14:textId="77777777" w:rsidR="00320AFF" w:rsidRDefault="00320AFF" w:rsidP="00320AFF">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9E3BF1C"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1276BF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064BD11" w14:textId="77777777" w:rsidR="00320AFF" w:rsidRDefault="00320AFF" w:rsidP="00320AFF">
            <w:pPr>
              <w:pStyle w:val="TAC"/>
              <w:rPr>
                <w:lang w:val="en-US" w:eastAsia="zh-CN"/>
              </w:rPr>
            </w:pPr>
            <w:r>
              <w:rPr>
                <w:lang w:val="en-US" w:eastAsia="zh-CN"/>
              </w:rPr>
              <w:t>0</w:t>
            </w:r>
          </w:p>
        </w:tc>
      </w:tr>
      <w:tr w:rsidR="00320AFF" w14:paraId="0BAC4F9B" w14:textId="77777777" w:rsidTr="00804818">
        <w:trPr>
          <w:trHeight w:val="29"/>
        </w:trPr>
        <w:tc>
          <w:tcPr>
            <w:tcW w:w="2741" w:type="dxa"/>
            <w:tcBorders>
              <w:top w:val="nil"/>
              <w:left w:val="single" w:sz="4" w:space="0" w:color="auto"/>
              <w:bottom w:val="nil"/>
              <w:right w:val="single" w:sz="4" w:space="0" w:color="auto"/>
            </w:tcBorders>
            <w:vAlign w:val="center"/>
          </w:tcPr>
          <w:p w14:paraId="16ECE65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94DA705" w14:textId="77777777" w:rsidR="00320AFF" w:rsidRDefault="00320AFF" w:rsidP="00320AFF">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30D379E"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1B893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46B83CE" w14:textId="77777777" w:rsidR="00320AFF" w:rsidRDefault="00320AFF" w:rsidP="00320AFF">
            <w:pPr>
              <w:pStyle w:val="TAC"/>
              <w:rPr>
                <w:lang w:val="en-US" w:eastAsia="zh-CN"/>
              </w:rPr>
            </w:pPr>
          </w:p>
        </w:tc>
      </w:tr>
      <w:tr w:rsidR="00320AFF" w14:paraId="16355FC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7691A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BE6AD1" w14:textId="77777777" w:rsidR="00320AFF" w:rsidRDefault="00320AFF" w:rsidP="00320AFF">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314A1C6"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8F1E9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94816A" w14:textId="77777777" w:rsidR="00320AFF" w:rsidRDefault="00320AFF" w:rsidP="00320AFF">
            <w:pPr>
              <w:pStyle w:val="TAC"/>
              <w:rPr>
                <w:lang w:val="en-US" w:eastAsia="zh-CN"/>
              </w:rPr>
            </w:pPr>
          </w:p>
        </w:tc>
      </w:tr>
      <w:tr w:rsidR="00320AFF" w14:paraId="3945581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8A92055" w14:textId="77777777" w:rsidR="00320AFF" w:rsidRDefault="00320AFF" w:rsidP="00320AF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2B4A13BA" w14:textId="77777777" w:rsidR="00320AFF" w:rsidRDefault="00320AFF" w:rsidP="00320AFF">
            <w:pPr>
              <w:pStyle w:val="TAC"/>
              <w:rPr>
                <w:lang w:val="en-US"/>
              </w:rPr>
            </w:pPr>
            <w:r>
              <w:rPr>
                <w:lang w:val="en-US"/>
              </w:rPr>
              <w:t>CA_n3A-n41A</w:t>
            </w:r>
          </w:p>
          <w:p w14:paraId="53E39EE9" w14:textId="77777777" w:rsidR="00320AFF" w:rsidRDefault="00320AFF" w:rsidP="00320AFF">
            <w:pPr>
              <w:pStyle w:val="TAC"/>
              <w:rPr>
                <w:lang w:val="en-US"/>
              </w:rPr>
            </w:pPr>
            <w:r>
              <w:rPr>
                <w:lang w:val="en-US"/>
              </w:rPr>
              <w:t>CA_n3A-n77A</w:t>
            </w:r>
          </w:p>
          <w:p w14:paraId="5E543067" w14:textId="77777777" w:rsidR="00320AFF" w:rsidRDefault="00320AFF" w:rsidP="00320AFF">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ED1BE80"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F862199"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C3B00A" w14:textId="77777777" w:rsidR="00320AFF" w:rsidRDefault="00320AFF" w:rsidP="00320AFF">
            <w:pPr>
              <w:pStyle w:val="TAC"/>
              <w:rPr>
                <w:lang w:val="en-US" w:eastAsia="zh-CN"/>
              </w:rPr>
            </w:pPr>
            <w:r>
              <w:rPr>
                <w:rFonts w:hint="eastAsia"/>
                <w:lang w:val="en-US" w:eastAsia="zh-CN"/>
              </w:rPr>
              <w:t>0</w:t>
            </w:r>
          </w:p>
        </w:tc>
      </w:tr>
      <w:tr w:rsidR="00320AFF" w14:paraId="67F4E32E" w14:textId="77777777" w:rsidTr="00804818">
        <w:trPr>
          <w:trHeight w:val="29"/>
        </w:trPr>
        <w:tc>
          <w:tcPr>
            <w:tcW w:w="2741" w:type="dxa"/>
            <w:tcBorders>
              <w:top w:val="nil"/>
              <w:left w:val="single" w:sz="4" w:space="0" w:color="auto"/>
              <w:bottom w:val="nil"/>
              <w:right w:val="single" w:sz="4" w:space="0" w:color="auto"/>
            </w:tcBorders>
            <w:vAlign w:val="center"/>
          </w:tcPr>
          <w:p w14:paraId="3450FF6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2633A8F"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CA4A81"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990671"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1398CCC8" w14:textId="77777777" w:rsidR="00320AFF" w:rsidRDefault="00320AFF" w:rsidP="00320AFF">
            <w:pPr>
              <w:pStyle w:val="TAC"/>
              <w:rPr>
                <w:lang w:val="en-US" w:eastAsia="zh-CN"/>
              </w:rPr>
            </w:pPr>
          </w:p>
        </w:tc>
      </w:tr>
      <w:tr w:rsidR="00320AFF" w14:paraId="57432B5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BC435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701C1A"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2CD76"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C114AA"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428DB5" w14:textId="77777777" w:rsidR="00320AFF" w:rsidRDefault="00320AFF" w:rsidP="00320AFF">
            <w:pPr>
              <w:pStyle w:val="TAC"/>
              <w:rPr>
                <w:lang w:val="en-US" w:eastAsia="zh-CN"/>
              </w:rPr>
            </w:pPr>
          </w:p>
        </w:tc>
      </w:tr>
      <w:tr w:rsidR="00320AFF" w14:paraId="1099AA1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6E1EF6F" w14:textId="77777777" w:rsidR="00320AFF" w:rsidRDefault="00320AFF" w:rsidP="00320AF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64AB5ED2" w14:textId="77777777" w:rsidR="00320AFF" w:rsidRDefault="00320AFF" w:rsidP="00320AFF">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D6194E7"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39A2A0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C4A11CD" w14:textId="77777777" w:rsidR="00320AFF" w:rsidRDefault="00320AFF" w:rsidP="00320AFF">
            <w:pPr>
              <w:pStyle w:val="TAC"/>
              <w:rPr>
                <w:lang w:val="en-US" w:eastAsia="zh-CN"/>
              </w:rPr>
            </w:pPr>
            <w:r>
              <w:rPr>
                <w:lang w:val="en-US" w:eastAsia="zh-CN"/>
              </w:rPr>
              <w:t>0</w:t>
            </w:r>
          </w:p>
        </w:tc>
      </w:tr>
      <w:tr w:rsidR="00320AFF" w14:paraId="517FEBC0" w14:textId="77777777" w:rsidTr="00804818">
        <w:trPr>
          <w:trHeight w:val="29"/>
        </w:trPr>
        <w:tc>
          <w:tcPr>
            <w:tcW w:w="2741" w:type="dxa"/>
            <w:tcBorders>
              <w:top w:val="nil"/>
              <w:left w:val="single" w:sz="4" w:space="0" w:color="auto"/>
              <w:bottom w:val="nil"/>
              <w:right w:val="single" w:sz="4" w:space="0" w:color="auto"/>
            </w:tcBorders>
            <w:vAlign w:val="center"/>
          </w:tcPr>
          <w:p w14:paraId="721FB65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5A2C3A1" w14:textId="77777777" w:rsidR="00320AFF" w:rsidRDefault="00320AFF" w:rsidP="00320AFF">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1037CEEF"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0A595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011AF53" w14:textId="77777777" w:rsidR="00320AFF" w:rsidRDefault="00320AFF" w:rsidP="00320AFF">
            <w:pPr>
              <w:pStyle w:val="TAC"/>
              <w:rPr>
                <w:lang w:val="en-US" w:eastAsia="zh-CN"/>
              </w:rPr>
            </w:pPr>
          </w:p>
        </w:tc>
      </w:tr>
      <w:tr w:rsidR="00320AFF" w14:paraId="621245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841478"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1212C3" w14:textId="77777777" w:rsidR="00320AFF" w:rsidRDefault="00320AFF" w:rsidP="00320AFF">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66B481"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27A7D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05E7098" w14:textId="77777777" w:rsidR="00320AFF" w:rsidRDefault="00320AFF" w:rsidP="00320AFF">
            <w:pPr>
              <w:pStyle w:val="TAC"/>
              <w:rPr>
                <w:lang w:val="en-US" w:eastAsia="zh-CN"/>
              </w:rPr>
            </w:pPr>
          </w:p>
        </w:tc>
      </w:tr>
      <w:tr w:rsidR="00320AFF" w14:paraId="059678A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1FC124B" w14:textId="77777777" w:rsidR="00320AFF" w:rsidRDefault="00320AFF" w:rsidP="00320AFF">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6E56BDB5" w14:textId="77777777" w:rsidR="00320AFF" w:rsidRDefault="00320AFF" w:rsidP="00320AFF">
            <w:pPr>
              <w:pStyle w:val="TAC"/>
              <w:rPr>
                <w:lang w:val="en-US" w:eastAsia="zh-CN"/>
              </w:rPr>
            </w:pPr>
            <w:r>
              <w:rPr>
                <w:lang w:val="en-US" w:eastAsia="zh-CN"/>
              </w:rPr>
              <w:t>CA_n3A-n41A</w:t>
            </w:r>
          </w:p>
          <w:p w14:paraId="10B8A957" w14:textId="77777777" w:rsidR="00320AFF" w:rsidRDefault="00320AFF" w:rsidP="00320AFF">
            <w:pPr>
              <w:pStyle w:val="TAC"/>
              <w:rPr>
                <w:lang w:val="en-US" w:eastAsia="zh-CN"/>
              </w:rPr>
            </w:pPr>
            <w:r>
              <w:rPr>
                <w:lang w:val="en-US" w:eastAsia="zh-CN"/>
              </w:rPr>
              <w:t>CA_n3A-n77A</w:t>
            </w:r>
          </w:p>
          <w:p w14:paraId="17452754" w14:textId="77777777" w:rsidR="00320AFF" w:rsidRDefault="00320AFF" w:rsidP="00320AFF">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302883F"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331C4B6"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543C34" w14:textId="77777777" w:rsidR="00320AFF" w:rsidRDefault="00320AFF" w:rsidP="00320AFF">
            <w:pPr>
              <w:pStyle w:val="TAC"/>
              <w:rPr>
                <w:lang w:val="en-US" w:eastAsia="zh-CN"/>
              </w:rPr>
            </w:pPr>
            <w:r>
              <w:rPr>
                <w:rFonts w:hint="eastAsia"/>
                <w:lang w:val="en-US" w:eastAsia="zh-CN"/>
              </w:rPr>
              <w:t>0</w:t>
            </w:r>
          </w:p>
        </w:tc>
      </w:tr>
      <w:tr w:rsidR="00320AFF" w14:paraId="0226DB29" w14:textId="77777777" w:rsidTr="00804818">
        <w:trPr>
          <w:trHeight w:val="29"/>
        </w:trPr>
        <w:tc>
          <w:tcPr>
            <w:tcW w:w="2741" w:type="dxa"/>
            <w:tcBorders>
              <w:top w:val="nil"/>
              <w:left w:val="single" w:sz="4" w:space="0" w:color="auto"/>
              <w:bottom w:val="nil"/>
              <w:right w:val="single" w:sz="4" w:space="0" w:color="auto"/>
            </w:tcBorders>
            <w:vAlign w:val="center"/>
          </w:tcPr>
          <w:p w14:paraId="78A039E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5D9F71C"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9BCD3"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FDA159"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723C41A" w14:textId="77777777" w:rsidR="00320AFF" w:rsidRDefault="00320AFF" w:rsidP="00320AFF">
            <w:pPr>
              <w:pStyle w:val="TAC"/>
              <w:rPr>
                <w:lang w:val="en-US" w:eastAsia="zh-CN"/>
              </w:rPr>
            </w:pPr>
          </w:p>
        </w:tc>
      </w:tr>
      <w:tr w:rsidR="00320AFF" w14:paraId="3CA396E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B272D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EC4567"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F39BE"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C6DFC7"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883A026" w14:textId="77777777" w:rsidR="00320AFF" w:rsidRDefault="00320AFF" w:rsidP="00320AFF">
            <w:pPr>
              <w:pStyle w:val="TAC"/>
              <w:rPr>
                <w:lang w:val="en-US" w:eastAsia="zh-CN"/>
              </w:rPr>
            </w:pPr>
          </w:p>
        </w:tc>
      </w:tr>
      <w:tr w:rsidR="00320AFF" w14:paraId="0E89F09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AE06E6F" w14:textId="77777777" w:rsidR="00320AFF" w:rsidRDefault="00320AFF" w:rsidP="00320AFF">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3EF98EB6" w14:textId="77777777" w:rsidR="00320AFF" w:rsidRDefault="00320AFF" w:rsidP="00320AFF">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E4B5A9"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F19CA32"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6EA3AC" w14:textId="77777777" w:rsidR="00320AFF" w:rsidRDefault="00320AFF" w:rsidP="00320AFF">
            <w:pPr>
              <w:pStyle w:val="TAC"/>
              <w:rPr>
                <w:lang w:val="en-US" w:eastAsia="zh-CN"/>
              </w:rPr>
            </w:pPr>
            <w:r>
              <w:rPr>
                <w:lang w:val="en-US" w:eastAsia="zh-CN"/>
              </w:rPr>
              <w:t>0</w:t>
            </w:r>
          </w:p>
        </w:tc>
      </w:tr>
      <w:tr w:rsidR="00320AFF" w14:paraId="0CF2DD4C" w14:textId="77777777" w:rsidTr="00804818">
        <w:trPr>
          <w:trHeight w:val="29"/>
        </w:trPr>
        <w:tc>
          <w:tcPr>
            <w:tcW w:w="2741" w:type="dxa"/>
            <w:tcBorders>
              <w:top w:val="nil"/>
              <w:left w:val="single" w:sz="4" w:space="0" w:color="auto"/>
              <w:bottom w:val="nil"/>
              <w:right w:val="single" w:sz="4" w:space="0" w:color="auto"/>
            </w:tcBorders>
            <w:vAlign w:val="center"/>
          </w:tcPr>
          <w:p w14:paraId="5CDF113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4A54931" w14:textId="77777777" w:rsidR="00320AFF" w:rsidRDefault="00320AFF" w:rsidP="00320AF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5DC8F"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1B01E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924342F" w14:textId="77777777" w:rsidR="00320AFF" w:rsidRDefault="00320AFF" w:rsidP="00320AFF">
            <w:pPr>
              <w:pStyle w:val="TAC"/>
              <w:rPr>
                <w:lang w:val="en-US" w:eastAsia="zh-CN"/>
              </w:rPr>
            </w:pPr>
          </w:p>
        </w:tc>
      </w:tr>
      <w:tr w:rsidR="00320AFF" w14:paraId="5264F142" w14:textId="77777777" w:rsidTr="00804818">
        <w:trPr>
          <w:trHeight w:val="29"/>
        </w:trPr>
        <w:tc>
          <w:tcPr>
            <w:tcW w:w="2741" w:type="dxa"/>
            <w:tcBorders>
              <w:top w:val="nil"/>
              <w:left w:val="single" w:sz="4" w:space="0" w:color="auto"/>
              <w:bottom w:val="nil"/>
              <w:right w:val="single" w:sz="4" w:space="0" w:color="auto"/>
            </w:tcBorders>
            <w:vAlign w:val="center"/>
          </w:tcPr>
          <w:p w14:paraId="5C206780"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2F90DC" w14:textId="77777777" w:rsidR="00320AFF" w:rsidRDefault="00320AFF" w:rsidP="00320AFF">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52F52"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85501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5EE431" w14:textId="77777777" w:rsidR="00320AFF" w:rsidRDefault="00320AFF" w:rsidP="00320AFF">
            <w:pPr>
              <w:pStyle w:val="TAC"/>
              <w:rPr>
                <w:lang w:val="en-US" w:eastAsia="zh-CN"/>
              </w:rPr>
            </w:pPr>
          </w:p>
        </w:tc>
      </w:tr>
      <w:tr w:rsidR="00320AFF" w14:paraId="246DAB40" w14:textId="77777777" w:rsidTr="00804818">
        <w:trPr>
          <w:trHeight w:val="29"/>
        </w:trPr>
        <w:tc>
          <w:tcPr>
            <w:tcW w:w="2741" w:type="dxa"/>
            <w:tcBorders>
              <w:top w:val="nil"/>
              <w:left w:val="single" w:sz="4" w:space="0" w:color="auto"/>
              <w:bottom w:val="nil"/>
              <w:right w:val="single" w:sz="4" w:space="0" w:color="auto"/>
            </w:tcBorders>
            <w:vAlign w:val="center"/>
          </w:tcPr>
          <w:p w14:paraId="0588596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ADB8C61" w14:textId="77777777" w:rsidR="00320AFF" w:rsidRDefault="00320AFF" w:rsidP="00320AFF">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33A540A7" w14:textId="77777777" w:rsidR="00320AFF" w:rsidRDefault="00320AFF" w:rsidP="00320AF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AE113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D78747" w14:textId="77777777" w:rsidR="00320AFF" w:rsidRDefault="00320AFF" w:rsidP="00320AFF">
            <w:pPr>
              <w:pStyle w:val="TAC"/>
              <w:rPr>
                <w:lang w:val="en-US" w:eastAsia="zh-CN"/>
              </w:rPr>
            </w:pPr>
            <w:r>
              <w:rPr>
                <w:lang w:val="en-US" w:eastAsia="zh-CN"/>
              </w:rPr>
              <w:t>1</w:t>
            </w:r>
          </w:p>
        </w:tc>
      </w:tr>
      <w:tr w:rsidR="00320AFF" w14:paraId="49B29B5B" w14:textId="77777777" w:rsidTr="00804818">
        <w:trPr>
          <w:trHeight w:val="29"/>
        </w:trPr>
        <w:tc>
          <w:tcPr>
            <w:tcW w:w="2741" w:type="dxa"/>
            <w:tcBorders>
              <w:top w:val="nil"/>
              <w:left w:val="single" w:sz="4" w:space="0" w:color="auto"/>
              <w:bottom w:val="nil"/>
              <w:right w:val="single" w:sz="4" w:space="0" w:color="auto"/>
            </w:tcBorders>
            <w:vAlign w:val="center"/>
          </w:tcPr>
          <w:p w14:paraId="1E4F84C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BA5878E" w14:textId="77777777" w:rsidR="00320AFF" w:rsidRDefault="00320AFF" w:rsidP="00320AFF">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484E3471" w14:textId="77777777" w:rsidR="00320AFF" w:rsidRDefault="00320AFF" w:rsidP="00320AFF">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3EB59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FC8E980" w14:textId="77777777" w:rsidR="00320AFF" w:rsidRDefault="00320AFF" w:rsidP="00320AFF">
            <w:pPr>
              <w:pStyle w:val="TAC"/>
              <w:rPr>
                <w:lang w:val="en-US" w:eastAsia="zh-CN"/>
              </w:rPr>
            </w:pPr>
          </w:p>
        </w:tc>
      </w:tr>
      <w:tr w:rsidR="00320AFF" w14:paraId="09DB80D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FED350"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FD9B6C" w14:textId="77777777" w:rsidR="00320AFF" w:rsidRDefault="00320AFF" w:rsidP="00320AFF">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394065A3" w14:textId="77777777" w:rsidR="00320AFF" w:rsidRDefault="00320AFF" w:rsidP="00320AFF">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87EB2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7559900" w14:textId="77777777" w:rsidR="00320AFF" w:rsidRDefault="00320AFF" w:rsidP="00320AFF">
            <w:pPr>
              <w:pStyle w:val="TAC"/>
              <w:rPr>
                <w:lang w:val="en-US" w:eastAsia="zh-CN"/>
              </w:rPr>
            </w:pPr>
          </w:p>
        </w:tc>
      </w:tr>
      <w:tr w:rsidR="00320AFF" w14:paraId="397990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4E9E0BD" w14:textId="77777777" w:rsidR="00320AFF" w:rsidRDefault="00320AFF" w:rsidP="00320AFF">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5B5F9471" w14:textId="77777777" w:rsidR="00320AFF" w:rsidRDefault="00320AFF" w:rsidP="00320AFF">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CCE8E76" w14:textId="77777777" w:rsidR="00320AFF" w:rsidRDefault="00320AFF" w:rsidP="00320AFF">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3C35C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E82FAA" w14:textId="77777777" w:rsidR="00320AFF" w:rsidRDefault="00320AFF" w:rsidP="00320AFF">
            <w:pPr>
              <w:pStyle w:val="TAC"/>
              <w:rPr>
                <w:lang w:val="en-US" w:eastAsia="zh-CN"/>
              </w:rPr>
            </w:pPr>
            <w:r>
              <w:rPr>
                <w:lang w:val="en-US" w:eastAsia="zh-CN"/>
              </w:rPr>
              <w:t>0</w:t>
            </w:r>
          </w:p>
        </w:tc>
      </w:tr>
      <w:tr w:rsidR="00320AFF" w14:paraId="0C5078BA" w14:textId="77777777" w:rsidTr="00804818">
        <w:trPr>
          <w:trHeight w:val="29"/>
        </w:trPr>
        <w:tc>
          <w:tcPr>
            <w:tcW w:w="2741" w:type="dxa"/>
            <w:tcBorders>
              <w:top w:val="nil"/>
              <w:left w:val="single" w:sz="4" w:space="0" w:color="auto"/>
              <w:bottom w:val="nil"/>
              <w:right w:val="single" w:sz="4" w:space="0" w:color="auto"/>
            </w:tcBorders>
            <w:vAlign w:val="center"/>
          </w:tcPr>
          <w:p w14:paraId="079D25A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2B96110" w14:textId="77777777" w:rsidR="00320AFF" w:rsidRDefault="00320AFF" w:rsidP="00320AFF">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CCD78E9" w14:textId="77777777" w:rsidR="00320AFF" w:rsidRDefault="00320AFF" w:rsidP="00320AFF">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A42AC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20B0876" w14:textId="77777777" w:rsidR="00320AFF" w:rsidRDefault="00320AFF" w:rsidP="00320AFF">
            <w:pPr>
              <w:pStyle w:val="TAC"/>
              <w:rPr>
                <w:lang w:val="en-US" w:eastAsia="zh-CN"/>
              </w:rPr>
            </w:pPr>
          </w:p>
        </w:tc>
      </w:tr>
      <w:tr w:rsidR="00320AFF" w14:paraId="76F66A7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343397"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ABEE4A" w14:textId="77777777" w:rsidR="00320AFF" w:rsidRDefault="00320AFF" w:rsidP="00320AFF">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DE15CD5" w14:textId="77777777" w:rsidR="00320AFF" w:rsidRDefault="00320AFF" w:rsidP="00320AFF">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B329F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295D2F90" w14:textId="77777777" w:rsidR="00320AFF" w:rsidRDefault="00320AFF" w:rsidP="00320AFF">
            <w:pPr>
              <w:pStyle w:val="TAC"/>
              <w:rPr>
                <w:lang w:val="en-US" w:eastAsia="zh-CN"/>
              </w:rPr>
            </w:pPr>
          </w:p>
        </w:tc>
      </w:tr>
      <w:tr w:rsidR="00320AFF" w14:paraId="00BAA95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5E8E06" w14:textId="77777777" w:rsidR="00320AFF" w:rsidRDefault="00320AFF" w:rsidP="00320AFF">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547B6AB3" w14:textId="77777777" w:rsidR="00320AFF" w:rsidRDefault="00320AFF" w:rsidP="00320AF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1DB92BCC" w14:textId="77777777" w:rsidR="00320AFF" w:rsidRDefault="00320AFF" w:rsidP="00320AF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63D1F19F" w14:textId="77777777" w:rsidR="00320AFF" w:rsidRDefault="00320AFF" w:rsidP="00320AFF">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2F49AA"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29BDA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15C65CF" w14:textId="77777777" w:rsidR="00320AFF" w:rsidRDefault="00320AFF" w:rsidP="00320AFF">
            <w:pPr>
              <w:pStyle w:val="TAC"/>
              <w:rPr>
                <w:lang w:val="en-US" w:eastAsia="zh-CN"/>
              </w:rPr>
            </w:pPr>
            <w:r>
              <w:rPr>
                <w:lang w:val="en-US" w:eastAsia="zh-CN"/>
              </w:rPr>
              <w:t>0</w:t>
            </w:r>
          </w:p>
        </w:tc>
      </w:tr>
      <w:tr w:rsidR="00320AFF" w14:paraId="5B767C67" w14:textId="77777777" w:rsidTr="00804818">
        <w:trPr>
          <w:trHeight w:val="29"/>
        </w:trPr>
        <w:tc>
          <w:tcPr>
            <w:tcW w:w="2741" w:type="dxa"/>
            <w:tcBorders>
              <w:top w:val="nil"/>
              <w:left w:val="single" w:sz="4" w:space="0" w:color="auto"/>
              <w:bottom w:val="nil"/>
              <w:right w:val="single" w:sz="4" w:space="0" w:color="auto"/>
            </w:tcBorders>
            <w:vAlign w:val="center"/>
          </w:tcPr>
          <w:p w14:paraId="140035A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717B5A4"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035BA"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39D3F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3985C229" w14:textId="77777777" w:rsidR="00320AFF" w:rsidRDefault="00320AFF" w:rsidP="00320AFF">
            <w:pPr>
              <w:pStyle w:val="TAC"/>
              <w:rPr>
                <w:lang w:val="en-US" w:eastAsia="zh-CN"/>
              </w:rPr>
            </w:pPr>
          </w:p>
        </w:tc>
      </w:tr>
      <w:tr w:rsidR="00320AFF" w14:paraId="6A016478" w14:textId="77777777" w:rsidTr="00804818">
        <w:trPr>
          <w:trHeight w:val="29"/>
        </w:trPr>
        <w:tc>
          <w:tcPr>
            <w:tcW w:w="2741" w:type="dxa"/>
            <w:tcBorders>
              <w:top w:val="nil"/>
              <w:left w:val="single" w:sz="4" w:space="0" w:color="auto"/>
              <w:bottom w:val="nil"/>
              <w:right w:val="single" w:sz="4" w:space="0" w:color="auto"/>
            </w:tcBorders>
            <w:vAlign w:val="center"/>
          </w:tcPr>
          <w:p w14:paraId="6B8F6FA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8BA691F"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5FD15C" w14:textId="77777777" w:rsidR="00320AFF" w:rsidRDefault="00320AFF" w:rsidP="00320AF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0EF7D1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E9E4D1F" w14:textId="77777777" w:rsidR="00320AFF" w:rsidRDefault="00320AFF" w:rsidP="00320AFF">
            <w:pPr>
              <w:pStyle w:val="TAC"/>
              <w:rPr>
                <w:lang w:val="en-US" w:eastAsia="zh-CN"/>
              </w:rPr>
            </w:pPr>
          </w:p>
        </w:tc>
      </w:tr>
      <w:tr w:rsidR="00320AFF" w14:paraId="5DD23A51" w14:textId="77777777" w:rsidTr="00804818">
        <w:trPr>
          <w:trHeight w:val="29"/>
        </w:trPr>
        <w:tc>
          <w:tcPr>
            <w:tcW w:w="2741" w:type="dxa"/>
            <w:tcBorders>
              <w:top w:val="nil"/>
              <w:left w:val="single" w:sz="4" w:space="0" w:color="auto"/>
              <w:bottom w:val="nil"/>
              <w:right w:val="single" w:sz="4" w:space="0" w:color="auto"/>
            </w:tcBorders>
            <w:vAlign w:val="center"/>
          </w:tcPr>
          <w:p w14:paraId="5278310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7FCABEF"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CCEFB"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A7D673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7EEC397" w14:textId="77777777" w:rsidR="00320AFF" w:rsidRDefault="00320AFF" w:rsidP="00320AFF">
            <w:pPr>
              <w:pStyle w:val="TAC"/>
              <w:rPr>
                <w:lang w:val="en-US" w:eastAsia="zh-CN"/>
              </w:rPr>
            </w:pPr>
            <w:r>
              <w:rPr>
                <w:lang w:val="en-US" w:eastAsia="zh-CN"/>
              </w:rPr>
              <w:t>1</w:t>
            </w:r>
          </w:p>
        </w:tc>
      </w:tr>
      <w:tr w:rsidR="00320AFF" w14:paraId="7FED7270" w14:textId="77777777" w:rsidTr="00804818">
        <w:trPr>
          <w:trHeight w:val="29"/>
        </w:trPr>
        <w:tc>
          <w:tcPr>
            <w:tcW w:w="2741" w:type="dxa"/>
            <w:tcBorders>
              <w:top w:val="nil"/>
              <w:left w:val="single" w:sz="4" w:space="0" w:color="auto"/>
              <w:bottom w:val="nil"/>
              <w:right w:val="single" w:sz="4" w:space="0" w:color="auto"/>
            </w:tcBorders>
            <w:vAlign w:val="center"/>
          </w:tcPr>
          <w:p w14:paraId="651413A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E440DBF"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D024D1"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2123E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296AC3FC" w14:textId="77777777" w:rsidR="00320AFF" w:rsidRDefault="00320AFF" w:rsidP="00320AFF">
            <w:pPr>
              <w:pStyle w:val="TAC"/>
              <w:rPr>
                <w:lang w:val="en-US" w:eastAsia="zh-CN"/>
              </w:rPr>
            </w:pPr>
          </w:p>
        </w:tc>
      </w:tr>
      <w:tr w:rsidR="00320AFF" w14:paraId="4D2A658B" w14:textId="77777777" w:rsidTr="00804818">
        <w:trPr>
          <w:trHeight w:val="29"/>
        </w:trPr>
        <w:tc>
          <w:tcPr>
            <w:tcW w:w="2741" w:type="dxa"/>
            <w:tcBorders>
              <w:top w:val="nil"/>
              <w:left w:val="single" w:sz="4" w:space="0" w:color="auto"/>
              <w:bottom w:val="nil"/>
              <w:right w:val="single" w:sz="4" w:space="0" w:color="auto"/>
            </w:tcBorders>
            <w:vAlign w:val="center"/>
          </w:tcPr>
          <w:p w14:paraId="534C260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B5ABCD2"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A9091" w14:textId="77777777" w:rsidR="00320AFF" w:rsidRDefault="00320AFF" w:rsidP="00320AF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758E11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BF3394" w14:textId="77777777" w:rsidR="00320AFF" w:rsidRDefault="00320AFF" w:rsidP="00320AFF">
            <w:pPr>
              <w:pStyle w:val="TAC"/>
              <w:rPr>
                <w:lang w:val="en-US" w:eastAsia="zh-CN"/>
              </w:rPr>
            </w:pPr>
          </w:p>
        </w:tc>
      </w:tr>
      <w:tr w:rsidR="00320AFF" w14:paraId="6E40E0F1" w14:textId="77777777" w:rsidTr="00804818">
        <w:trPr>
          <w:trHeight w:val="29"/>
        </w:trPr>
        <w:tc>
          <w:tcPr>
            <w:tcW w:w="2741" w:type="dxa"/>
            <w:tcBorders>
              <w:top w:val="nil"/>
              <w:left w:val="single" w:sz="4" w:space="0" w:color="auto"/>
              <w:bottom w:val="nil"/>
              <w:right w:val="single" w:sz="4" w:space="0" w:color="auto"/>
            </w:tcBorders>
            <w:vAlign w:val="center"/>
          </w:tcPr>
          <w:p w14:paraId="6E8668D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571477E"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06D96" w14:textId="77777777" w:rsidR="00320AFF" w:rsidRDefault="00320AFF" w:rsidP="00320AFF">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08F1E7"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A34FFA9" w14:textId="77777777" w:rsidR="00320AFF" w:rsidRDefault="00320AFF" w:rsidP="00320AFF">
            <w:pPr>
              <w:pStyle w:val="TAC"/>
              <w:rPr>
                <w:lang w:val="en-US" w:eastAsia="zh-CN"/>
              </w:rPr>
            </w:pPr>
            <w:r>
              <w:rPr>
                <w:rFonts w:hint="eastAsia"/>
                <w:lang w:val="en-US" w:eastAsia="ja-JP"/>
              </w:rPr>
              <w:t>2</w:t>
            </w:r>
          </w:p>
        </w:tc>
      </w:tr>
      <w:tr w:rsidR="00320AFF" w14:paraId="563B37CA" w14:textId="77777777" w:rsidTr="00804818">
        <w:trPr>
          <w:trHeight w:val="29"/>
        </w:trPr>
        <w:tc>
          <w:tcPr>
            <w:tcW w:w="2741" w:type="dxa"/>
            <w:tcBorders>
              <w:top w:val="nil"/>
              <w:left w:val="single" w:sz="4" w:space="0" w:color="auto"/>
              <w:bottom w:val="nil"/>
              <w:right w:val="single" w:sz="4" w:space="0" w:color="auto"/>
            </w:tcBorders>
            <w:vAlign w:val="center"/>
          </w:tcPr>
          <w:p w14:paraId="4A0262A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88E95AD"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10E9DB" w14:textId="77777777" w:rsidR="00320AFF" w:rsidRDefault="00320AFF" w:rsidP="00320AFF">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E878DC"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7164F7" w14:textId="77777777" w:rsidR="00320AFF" w:rsidRDefault="00320AFF" w:rsidP="00320AFF">
            <w:pPr>
              <w:pStyle w:val="TAC"/>
              <w:rPr>
                <w:lang w:val="en-US" w:eastAsia="zh-CN"/>
              </w:rPr>
            </w:pPr>
          </w:p>
        </w:tc>
      </w:tr>
      <w:tr w:rsidR="00320AFF" w14:paraId="3075CC5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D814FA"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A9976E"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34449" w14:textId="77777777" w:rsidR="00320AFF" w:rsidRDefault="00320AFF" w:rsidP="00320AFF">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8FF5886"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6F3C267" w14:textId="77777777" w:rsidR="00320AFF" w:rsidRDefault="00320AFF" w:rsidP="00320AFF">
            <w:pPr>
              <w:pStyle w:val="TAC"/>
              <w:rPr>
                <w:lang w:val="en-US" w:eastAsia="zh-CN"/>
              </w:rPr>
            </w:pPr>
          </w:p>
        </w:tc>
      </w:tr>
      <w:tr w:rsidR="00320AFF" w14:paraId="5B8F9BB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22C5D00" w14:textId="77777777" w:rsidR="00320AFF" w:rsidRDefault="00320AFF" w:rsidP="00320AFF">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6AF8A276" w14:textId="77777777" w:rsidR="00320AFF" w:rsidRDefault="00320AFF" w:rsidP="00320AFF">
            <w:pPr>
              <w:pStyle w:val="TAC"/>
              <w:rPr>
                <w:rFonts w:eastAsia="SimSun"/>
                <w:szCs w:val="18"/>
                <w:lang w:val="en-US" w:eastAsia="zh-CN"/>
              </w:rPr>
            </w:pPr>
            <w:r>
              <w:rPr>
                <w:szCs w:val="18"/>
                <w:lang w:val="en-US" w:eastAsia="zh-CN"/>
              </w:rPr>
              <w:t>-</w:t>
            </w:r>
          </w:p>
          <w:p w14:paraId="5F7D846C"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E114D"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6FAB0A7"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57F646" w14:textId="77777777" w:rsidR="00320AFF" w:rsidRDefault="00320AFF" w:rsidP="00320AFF">
            <w:pPr>
              <w:pStyle w:val="TAC"/>
              <w:rPr>
                <w:szCs w:val="18"/>
                <w:lang w:val="en-US" w:eastAsia="zh-CN"/>
              </w:rPr>
            </w:pPr>
            <w:r>
              <w:rPr>
                <w:szCs w:val="18"/>
                <w:lang w:val="en-US" w:eastAsia="zh-CN"/>
              </w:rPr>
              <w:t>0</w:t>
            </w:r>
          </w:p>
        </w:tc>
      </w:tr>
      <w:tr w:rsidR="00320AFF" w14:paraId="1658D751" w14:textId="77777777" w:rsidTr="00804818">
        <w:trPr>
          <w:trHeight w:val="29"/>
        </w:trPr>
        <w:tc>
          <w:tcPr>
            <w:tcW w:w="2741" w:type="dxa"/>
            <w:tcBorders>
              <w:top w:val="nil"/>
              <w:left w:val="single" w:sz="4" w:space="0" w:color="auto"/>
              <w:bottom w:val="nil"/>
              <w:right w:val="single" w:sz="4" w:space="0" w:color="auto"/>
            </w:tcBorders>
            <w:vAlign w:val="center"/>
          </w:tcPr>
          <w:p w14:paraId="2F55B5D7"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62DC456"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1D8CE"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772E34"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43452C9" w14:textId="77777777" w:rsidR="00320AFF" w:rsidRDefault="00320AFF" w:rsidP="00320AFF">
            <w:pPr>
              <w:pStyle w:val="TAC"/>
              <w:rPr>
                <w:szCs w:val="18"/>
                <w:lang w:val="en-US" w:eastAsia="zh-CN"/>
              </w:rPr>
            </w:pPr>
          </w:p>
        </w:tc>
      </w:tr>
      <w:tr w:rsidR="00320AFF" w14:paraId="463DB9E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490049"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09CE3C3"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DA7141"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037940C"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374423" w14:textId="77777777" w:rsidR="00320AFF" w:rsidRDefault="00320AFF" w:rsidP="00320AFF">
            <w:pPr>
              <w:pStyle w:val="TAC"/>
              <w:rPr>
                <w:szCs w:val="18"/>
                <w:lang w:val="en-US" w:eastAsia="zh-CN"/>
              </w:rPr>
            </w:pPr>
          </w:p>
        </w:tc>
      </w:tr>
      <w:tr w:rsidR="00320AFF" w14:paraId="74A67BA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9117576" w14:textId="77777777" w:rsidR="00320AFF" w:rsidRDefault="00320AFF" w:rsidP="00320AFF">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3DD3FF97" w14:textId="77777777" w:rsidR="00320AFF" w:rsidRDefault="00320AFF" w:rsidP="00320AFF">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0127E3"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C63F5C0"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1D788C2"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7ED6FC9C" w14:textId="77777777" w:rsidTr="00804818">
        <w:trPr>
          <w:trHeight w:val="29"/>
        </w:trPr>
        <w:tc>
          <w:tcPr>
            <w:tcW w:w="2741" w:type="dxa"/>
            <w:tcBorders>
              <w:top w:val="nil"/>
              <w:left w:val="single" w:sz="4" w:space="0" w:color="auto"/>
              <w:bottom w:val="nil"/>
              <w:right w:val="single" w:sz="4" w:space="0" w:color="auto"/>
            </w:tcBorders>
            <w:vAlign w:val="center"/>
          </w:tcPr>
          <w:p w14:paraId="31E29534"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C82B625"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28382"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CBD271"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E550613" w14:textId="77777777" w:rsidR="00320AFF" w:rsidRDefault="00320AFF" w:rsidP="00320AFF">
            <w:pPr>
              <w:pStyle w:val="TAC"/>
              <w:rPr>
                <w:szCs w:val="18"/>
                <w:lang w:val="en-US" w:eastAsia="zh-CN"/>
              </w:rPr>
            </w:pPr>
          </w:p>
        </w:tc>
      </w:tr>
      <w:tr w:rsidR="00320AFF" w14:paraId="378842F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8A5FA97"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28B2788"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85A7C"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73404DC"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1AB6681" w14:textId="77777777" w:rsidR="00320AFF" w:rsidRDefault="00320AFF" w:rsidP="00320AFF">
            <w:pPr>
              <w:pStyle w:val="TAC"/>
              <w:rPr>
                <w:szCs w:val="18"/>
                <w:lang w:val="en-US" w:eastAsia="zh-CN"/>
              </w:rPr>
            </w:pPr>
          </w:p>
        </w:tc>
      </w:tr>
      <w:tr w:rsidR="00320AFF" w14:paraId="418DB8A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7F0C34" w14:textId="77777777" w:rsidR="00320AFF" w:rsidRDefault="00320AFF" w:rsidP="00320AFF">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0203D906" w14:textId="77777777" w:rsidR="00320AFF" w:rsidRDefault="00320AFF" w:rsidP="00320AFF">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A95C26"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410025"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CAF70F9"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5C687E35" w14:textId="77777777" w:rsidTr="00804818">
        <w:trPr>
          <w:trHeight w:val="29"/>
        </w:trPr>
        <w:tc>
          <w:tcPr>
            <w:tcW w:w="2741" w:type="dxa"/>
            <w:tcBorders>
              <w:top w:val="nil"/>
              <w:left w:val="single" w:sz="4" w:space="0" w:color="auto"/>
              <w:bottom w:val="nil"/>
              <w:right w:val="single" w:sz="4" w:space="0" w:color="auto"/>
            </w:tcBorders>
            <w:vAlign w:val="center"/>
          </w:tcPr>
          <w:p w14:paraId="74F1C158"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99355A2"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9340B"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5E5E24"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A4E643E" w14:textId="77777777" w:rsidR="00320AFF" w:rsidRDefault="00320AFF" w:rsidP="00320AFF">
            <w:pPr>
              <w:pStyle w:val="TAC"/>
              <w:rPr>
                <w:szCs w:val="18"/>
                <w:lang w:val="en-US" w:eastAsia="zh-CN"/>
              </w:rPr>
            </w:pPr>
          </w:p>
        </w:tc>
      </w:tr>
      <w:tr w:rsidR="00320AFF" w14:paraId="3875E56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FBE8F5F"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C8EFA5E"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7AD3B"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12D9C69"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DD611CF" w14:textId="77777777" w:rsidR="00320AFF" w:rsidRDefault="00320AFF" w:rsidP="00320AFF">
            <w:pPr>
              <w:pStyle w:val="TAC"/>
              <w:rPr>
                <w:szCs w:val="18"/>
                <w:lang w:val="en-US" w:eastAsia="zh-CN"/>
              </w:rPr>
            </w:pPr>
          </w:p>
        </w:tc>
      </w:tr>
      <w:tr w:rsidR="00320AFF" w14:paraId="3C81058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ED700A" w14:textId="77777777" w:rsidR="00320AFF" w:rsidRDefault="00320AFF" w:rsidP="00320AFF">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38EFF325" w14:textId="77777777" w:rsidR="00320AFF" w:rsidRDefault="00320AFF" w:rsidP="00320AFF">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4F9F2A"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9A0E76"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E29968B"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0D276CA3" w14:textId="77777777" w:rsidTr="00804818">
        <w:trPr>
          <w:trHeight w:val="29"/>
        </w:trPr>
        <w:tc>
          <w:tcPr>
            <w:tcW w:w="2741" w:type="dxa"/>
            <w:tcBorders>
              <w:top w:val="nil"/>
              <w:left w:val="single" w:sz="4" w:space="0" w:color="auto"/>
              <w:bottom w:val="nil"/>
              <w:right w:val="single" w:sz="4" w:space="0" w:color="auto"/>
            </w:tcBorders>
            <w:vAlign w:val="center"/>
          </w:tcPr>
          <w:p w14:paraId="3CBDB3E8"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4AB9708"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E003F"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EC51C5"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709C716" w14:textId="77777777" w:rsidR="00320AFF" w:rsidRDefault="00320AFF" w:rsidP="00320AFF">
            <w:pPr>
              <w:pStyle w:val="TAC"/>
              <w:rPr>
                <w:szCs w:val="18"/>
                <w:lang w:val="en-US" w:eastAsia="zh-CN"/>
              </w:rPr>
            </w:pPr>
          </w:p>
        </w:tc>
      </w:tr>
      <w:tr w:rsidR="00320AFF" w14:paraId="7032508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7F744B"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9D3B3D"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64C68"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5DE02EE"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1233EEF" w14:textId="77777777" w:rsidR="00320AFF" w:rsidRDefault="00320AFF" w:rsidP="00320AFF">
            <w:pPr>
              <w:pStyle w:val="TAC"/>
              <w:rPr>
                <w:szCs w:val="18"/>
                <w:lang w:val="en-US" w:eastAsia="zh-CN"/>
              </w:rPr>
            </w:pPr>
          </w:p>
        </w:tc>
      </w:tr>
      <w:tr w:rsidR="00320AFF" w14:paraId="04A9C1D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5476477" w14:textId="77777777" w:rsidR="00320AFF" w:rsidRDefault="00320AFF" w:rsidP="00320AFF">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EE60FF5" w14:textId="77777777" w:rsidR="00320AFF" w:rsidRDefault="00320AFF" w:rsidP="00320AFF">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FF04F7"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46E6534"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0A2D3DD5"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7860C07A" w14:textId="77777777" w:rsidTr="00804818">
        <w:trPr>
          <w:trHeight w:val="29"/>
        </w:trPr>
        <w:tc>
          <w:tcPr>
            <w:tcW w:w="2741" w:type="dxa"/>
            <w:tcBorders>
              <w:top w:val="nil"/>
              <w:left w:val="single" w:sz="4" w:space="0" w:color="auto"/>
              <w:bottom w:val="nil"/>
              <w:right w:val="single" w:sz="4" w:space="0" w:color="auto"/>
            </w:tcBorders>
            <w:vAlign w:val="center"/>
          </w:tcPr>
          <w:p w14:paraId="7F7EF893"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5130F92"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92ABC"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F927D8"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D7A5021" w14:textId="77777777" w:rsidR="00320AFF" w:rsidRDefault="00320AFF" w:rsidP="00320AFF">
            <w:pPr>
              <w:pStyle w:val="TAC"/>
              <w:rPr>
                <w:szCs w:val="18"/>
                <w:lang w:val="en-US" w:eastAsia="zh-CN"/>
              </w:rPr>
            </w:pPr>
          </w:p>
        </w:tc>
      </w:tr>
      <w:tr w:rsidR="00320AFF" w14:paraId="4F139EF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2C4F4E4"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8F3B04F"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FAC9A"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4D6AFC"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80E139E" w14:textId="77777777" w:rsidR="00320AFF" w:rsidRDefault="00320AFF" w:rsidP="00320AFF">
            <w:pPr>
              <w:pStyle w:val="TAC"/>
              <w:rPr>
                <w:szCs w:val="18"/>
                <w:lang w:val="en-US" w:eastAsia="zh-CN"/>
              </w:rPr>
            </w:pPr>
          </w:p>
        </w:tc>
      </w:tr>
      <w:tr w:rsidR="00320AFF" w14:paraId="5B11839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EC557D8" w14:textId="77777777" w:rsidR="00320AFF" w:rsidRDefault="00320AFF" w:rsidP="00320AFF">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33C7E092" w14:textId="77777777" w:rsidR="00320AFF" w:rsidRDefault="00320AFF" w:rsidP="00320AFF">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5FF187C" w14:textId="77777777" w:rsidR="00320AFF" w:rsidRDefault="00320AFF" w:rsidP="00320AFF">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5AFF8C"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C0A8809" w14:textId="77777777" w:rsidR="00320AFF" w:rsidRDefault="00320AFF" w:rsidP="00320AFF">
            <w:pPr>
              <w:pStyle w:val="TAC"/>
              <w:rPr>
                <w:szCs w:val="18"/>
                <w:lang w:val="en-US" w:eastAsia="zh-CN"/>
              </w:rPr>
            </w:pPr>
            <w:r>
              <w:rPr>
                <w:rFonts w:eastAsia="SimSun" w:hint="eastAsia"/>
                <w:szCs w:val="18"/>
                <w:lang w:val="en-US" w:eastAsia="zh-CN"/>
              </w:rPr>
              <w:t>0</w:t>
            </w:r>
          </w:p>
        </w:tc>
      </w:tr>
      <w:tr w:rsidR="00320AFF" w14:paraId="4CAD1D6D" w14:textId="77777777" w:rsidTr="00804818">
        <w:trPr>
          <w:trHeight w:val="29"/>
        </w:trPr>
        <w:tc>
          <w:tcPr>
            <w:tcW w:w="2741" w:type="dxa"/>
            <w:tcBorders>
              <w:top w:val="nil"/>
              <w:left w:val="single" w:sz="4" w:space="0" w:color="auto"/>
              <w:bottom w:val="nil"/>
              <w:right w:val="single" w:sz="4" w:space="0" w:color="auto"/>
            </w:tcBorders>
            <w:vAlign w:val="center"/>
          </w:tcPr>
          <w:p w14:paraId="49F1BB74" w14:textId="77777777" w:rsidR="00320AFF" w:rsidRDefault="00320AFF" w:rsidP="00320AFF">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9B12030"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CC37A" w14:textId="77777777" w:rsidR="00320AFF" w:rsidRDefault="00320AFF" w:rsidP="00320AFF">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540AB0"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62B0D61" w14:textId="77777777" w:rsidR="00320AFF" w:rsidRDefault="00320AFF" w:rsidP="00320AFF">
            <w:pPr>
              <w:pStyle w:val="TAC"/>
              <w:rPr>
                <w:szCs w:val="18"/>
                <w:lang w:val="en-US" w:eastAsia="zh-CN"/>
              </w:rPr>
            </w:pPr>
          </w:p>
        </w:tc>
      </w:tr>
      <w:tr w:rsidR="00320AFF" w14:paraId="59F15CC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84EBA9D" w14:textId="77777777" w:rsidR="00320AFF" w:rsidRDefault="00320AFF" w:rsidP="00320AFF">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F59CE9B"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580BA4" w14:textId="77777777" w:rsidR="00320AFF" w:rsidRDefault="00320AFF" w:rsidP="00320AFF">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3C36BD1" w14:textId="77777777" w:rsidR="00320AFF" w:rsidRDefault="00320AFF" w:rsidP="00320AFF">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B0C1794" w14:textId="77777777" w:rsidR="00320AFF" w:rsidRDefault="00320AFF" w:rsidP="00320AFF">
            <w:pPr>
              <w:pStyle w:val="TAC"/>
              <w:rPr>
                <w:szCs w:val="18"/>
                <w:lang w:val="en-US" w:eastAsia="zh-CN"/>
              </w:rPr>
            </w:pPr>
          </w:p>
        </w:tc>
      </w:tr>
      <w:tr w:rsidR="00320AFF" w14:paraId="52B80D55" w14:textId="77777777" w:rsidTr="00804818">
        <w:trPr>
          <w:trHeight w:val="29"/>
        </w:trPr>
        <w:tc>
          <w:tcPr>
            <w:tcW w:w="2741" w:type="dxa"/>
            <w:tcBorders>
              <w:top w:val="nil"/>
              <w:left w:val="single" w:sz="4" w:space="0" w:color="auto"/>
              <w:bottom w:val="nil"/>
              <w:right w:val="single" w:sz="4" w:space="0" w:color="auto"/>
            </w:tcBorders>
            <w:vAlign w:val="center"/>
          </w:tcPr>
          <w:p w14:paraId="1B807012" w14:textId="77777777" w:rsidR="00320AFF" w:rsidRDefault="00320AFF" w:rsidP="00320AFF">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2958241A" w14:textId="77777777" w:rsidR="00320AFF" w:rsidRDefault="00320AFF" w:rsidP="00320AFF">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6DD0D0"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0F08D7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6FAFCD" w14:textId="77777777" w:rsidR="00320AFF" w:rsidRDefault="00320AFF" w:rsidP="00320AFF">
            <w:pPr>
              <w:pStyle w:val="TAC"/>
              <w:rPr>
                <w:lang w:val="en-US" w:eastAsia="zh-CN"/>
              </w:rPr>
            </w:pPr>
            <w:r>
              <w:rPr>
                <w:lang w:val="en-US" w:eastAsia="zh-CN"/>
              </w:rPr>
              <w:t>0</w:t>
            </w:r>
          </w:p>
        </w:tc>
      </w:tr>
      <w:tr w:rsidR="00320AFF" w14:paraId="2A0BCBD6" w14:textId="77777777" w:rsidTr="00804818">
        <w:trPr>
          <w:trHeight w:val="29"/>
        </w:trPr>
        <w:tc>
          <w:tcPr>
            <w:tcW w:w="2741" w:type="dxa"/>
            <w:tcBorders>
              <w:top w:val="nil"/>
              <w:left w:val="single" w:sz="4" w:space="0" w:color="auto"/>
              <w:bottom w:val="nil"/>
              <w:right w:val="single" w:sz="4" w:space="0" w:color="auto"/>
            </w:tcBorders>
            <w:vAlign w:val="center"/>
          </w:tcPr>
          <w:p w14:paraId="79E4691E"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AA18BAC"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355A" w14:textId="77777777" w:rsidR="00320AFF" w:rsidRDefault="00320AFF" w:rsidP="00320AFF">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48A39EC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481007E6" w14:textId="77777777" w:rsidR="00320AFF" w:rsidRDefault="00320AFF" w:rsidP="00320AFF">
            <w:pPr>
              <w:pStyle w:val="TAC"/>
              <w:rPr>
                <w:lang w:val="en-US" w:eastAsia="zh-CN"/>
              </w:rPr>
            </w:pPr>
          </w:p>
        </w:tc>
      </w:tr>
      <w:tr w:rsidR="00320AFF" w14:paraId="25A27BB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1979CF2"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06CBF56"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534C2" w14:textId="77777777" w:rsidR="00320AFF" w:rsidRDefault="00320AFF" w:rsidP="00320AFF">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7F5F39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18F6855" w14:textId="77777777" w:rsidR="00320AFF" w:rsidRDefault="00320AFF" w:rsidP="00320AFF">
            <w:pPr>
              <w:pStyle w:val="TAC"/>
              <w:rPr>
                <w:lang w:val="en-US" w:eastAsia="zh-CN"/>
              </w:rPr>
            </w:pPr>
          </w:p>
        </w:tc>
      </w:tr>
      <w:tr w:rsidR="00320AFF" w14:paraId="3C66C9CD" w14:textId="77777777" w:rsidTr="00804818">
        <w:trPr>
          <w:trHeight w:val="29"/>
        </w:trPr>
        <w:tc>
          <w:tcPr>
            <w:tcW w:w="2741" w:type="dxa"/>
            <w:tcBorders>
              <w:top w:val="single" w:sz="4" w:space="0" w:color="auto"/>
              <w:left w:val="single" w:sz="4" w:space="0" w:color="auto"/>
              <w:bottom w:val="nil"/>
              <w:right w:val="single" w:sz="4" w:space="0" w:color="auto"/>
            </w:tcBorders>
          </w:tcPr>
          <w:p w14:paraId="6570F89D" w14:textId="77777777" w:rsidR="00320AFF" w:rsidRDefault="00320AFF" w:rsidP="00320AFF">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39FE96C5" w14:textId="77777777" w:rsidR="00320AFF" w:rsidRDefault="00320AFF" w:rsidP="00320AFF">
            <w:pPr>
              <w:pStyle w:val="TAC"/>
              <w:rPr>
                <w:szCs w:val="18"/>
                <w:lang w:val="en-US" w:eastAsia="zh-CN"/>
              </w:rPr>
            </w:pPr>
            <w:r>
              <w:rPr>
                <w:rFonts w:cs="Arial"/>
                <w:color w:val="000000"/>
                <w:szCs w:val="18"/>
              </w:rPr>
              <w:t>CA_n5A-n7A CA_n5-n77A CA_n7-n77A</w:t>
            </w:r>
          </w:p>
        </w:tc>
        <w:tc>
          <w:tcPr>
            <w:tcW w:w="1259" w:type="dxa"/>
            <w:tcBorders>
              <w:top w:val="single" w:sz="4" w:space="0" w:color="auto"/>
              <w:left w:val="single" w:sz="4" w:space="0" w:color="auto"/>
              <w:bottom w:val="single" w:sz="4" w:space="0" w:color="auto"/>
              <w:right w:val="single" w:sz="4" w:space="0" w:color="auto"/>
            </w:tcBorders>
            <w:vAlign w:val="center"/>
          </w:tcPr>
          <w:p w14:paraId="76EAE771" w14:textId="77777777" w:rsidR="00320AFF" w:rsidRDefault="00320AFF" w:rsidP="00320AFF">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CBDDF20" w14:textId="77777777" w:rsidR="00320AFF" w:rsidRDefault="00320AFF" w:rsidP="00320AFF">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0B2598E2" w14:textId="77777777" w:rsidR="00320AFF" w:rsidRDefault="00320AFF" w:rsidP="00320AFF">
            <w:pPr>
              <w:pStyle w:val="TAC"/>
              <w:rPr>
                <w:lang w:val="en-US" w:eastAsia="zh-CN"/>
              </w:rPr>
            </w:pPr>
            <w:r>
              <w:rPr>
                <w:rFonts w:hint="eastAsia"/>
                <w:szCs w:val="18"/>
                <w:lang w:val="en-US" w:eastAsia="zh-CN"/>
              </w:rPr>
              <w:t>0</w:t>
            </w:r>
          </w:p>
        </w:tc>
      </w:tr>
      <w:tr w:rsidR="00320AFF" w14:paraId="30CCF7E8" w14:textId="77777777" w:rsidTr="00804818">
        <w:trPr>
          <w:trHeight w:val="29"/>
        </w:trPr>
        <w:tc>
          <w:tcPr>
            <w:tcW w:w="2741" w:type="dxa"/>
            <w:tcBorders>
              <w:top w:val="nil"/>
              <w:left w:val="single" w:sz="4" w:space="0" w:color="auto"/>
              <w:bottom w:val="nil"/>
              <w:right w:val="single" w:sz="4" w:space="0" w:color="auto"/>
            </w:tcBorders>
            <w:vAlign w:val="center"/>
          </w:tcPr>
          <w:p w14:paraId="4E58A40D"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99A53C0"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8BBC19" w14:textId="77777777" w:rsidR="00320AFF" w:rsidRDefault="00320AFF" w:rsidP="00320AFF">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BBF2A2" w14:textId="77777777" w:rsidR="00320AFF" w:rsidRDefault="00320AFF" w:rsidP="00320AFF">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34580BE4" w14:textId="77777777" w:rsidR="00320AFF" w:rsidRDefault="00320AFF" w:rsidP="00320AFF">
            <w:pPr>
              <w:pStyle w:val="TAC"/>
              <w:rPr>
                <w:lang w:val="en-US" w:eastAsia="zh-CN"/>
              </w:rPr>
            </w:pPr>
          </w:p>
        </w:tc>
      </w:tr>
      <w:tr w:rsidR="00320AFF" w14:paraId="2139C57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4F3D19"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4E7BC4C"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FB61A" w14:textId="77777777" w:rsidR="00320AFF" w:rsidRDefault="00320AFF" w:rsidP="00320AFF">
            <w:pPr>
              <w:pStyle w:val="TAC"/>
              <w:rPr>
                <w:lang w:val="en-US"/>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366A0572" w14:textId="77777777" w:rsidR="00320AFF" w:rsidRDefault="00320AFF" w:rsidP="00320AFF">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5FC5F3" w14:textId="77777777" w:rsidR="00320AFF" w:rsidRDefault="00320AFF" w:rsidP="00320AFF">
            <w:pPr>
              <w:pStyle w:val="TAC"/>
              <w:rPr>
                <w:lang w:val="en-US" w:eastAsia="zh-CN"/>
              </w:rPr>
            </w:pPr>
          </w:p>
        </w:tc>
      </w:tr>
      <w:tr w:rsidR="00320AFF" w14:paraId="243D44F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058EC9A" w14:textId="77777777" w:rsidR="00320AFF" w:rsidRDefault="00320AFF" w:rsidP="00320AFF">
            <w:pPr>
              <w:pStyle w:val="TAC"/>
              <w:rPr>
                <w:color w:val="000000"/>
                <w:lang w:val="en-US" w:eastAsia="zh-CN"/>
              </w:rPr>
            </w:pPr>
            <w:r>
              <w:rPr>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2E799448" w14:textId="77777777" w:rsidR="00320AFF" w:rsidRDefault="00320AFF" w:rsidP="00320AFF">
            <w:pPr>
              <w:pStyle w:val="TAC"/>
              <w:rPr>
                <w:szCs w:val="18"/>
                <w:lang w:val="en-US" w:eastAsia="zh-CN"/>
              </w:rPr>
            </w:pPr>
            <w:r>
              <w:rPr>
                <w:szCs w:val="18"/>
                <w:lang w:val="en-US" w:eastAsia="zh-CN"/>
              </w:rPr>
              <w:t>CA_n77(2A)</w:t>
            </w:r>
          </w:p>
          <w:p w14:paraId="093A5AD0" w14:textId="77777777" w:rsidR="00320AFF" w:rsidRDefault="00320AFF" w:rsidP="00320AFF">
            <w:pPr>
              <w:pStyle w:val="TAC"/>
              <w:rPr>
                <w:szCs w:val="18"/>
                <w:lang w:val="en-US" w:eastAsia="zh-CN"/>
              </w:rPr>
            </w:pPr>
            <w:r>
              <w:rPr>
                <w:szCs w:val="18"/>
                <w:lang w:val="en-US" w:eastAsia="zh-CN"/>
              </w:rPr>
              <w:t>CA_n5A-n7A</w:t>
            </w:r>
          </w:p>
          <w:p w14:paraId="1EBA8A13" w14:textId="77777777" w:rsidR="00320AFF" w:rsidRDefault="00320AFF" w:rsidP="00320AFF">
            <w:pPr>
              <w:pStyle w:val="TAC"/>
              <w:rPr>
                <w:szCs w:val="18"/>
                <w:lang w:val="en-US" w:eastAsia="zh-CN"/>
              </w:rPr>
            </w:pPr>
            <w:r>
              <w:rPr>
                <w:szCs w:val="18"/>
                <w:lang w:val="en-US" w:eastAsia="zh-CN"/>
              </w:rPr>
              <w:t>CA_n5A-n77A</w:t>
            </w:r>
          </w:p>
          <w:p w14:paraId="754FAA54" w14:textId="77777777" w:rsidR="00320AFF" w:rsidRDefault="00320AFF" w:rsidP="00320AFF">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0C4657E6" w14:textId="77777777" w:rsidR="00320AFF" w:rsidRDefault="00320AFF" w:rsidP="00320AF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1A6BDF1" w14:textId="77777777" w:rsidR="00320AFF" w:rsidRPr="003B00B4" w:rsidRDefault="00320AFF" w:rsidP="00320AF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4D1808B" w14:textId="77777777" w:rsidR="00320AFF" w:rsidRDefault="00320AFF" w:rsidP="00320AFF">
            <w:pPr>
              <w:pStyle w:val="TAC"/>
              <w:rPr>
                <w:lang w:val="en-US" w:eastAsia="zh-CN"/>
              </w:rPr>
            </w:pPr>
            <w:r>
              <w:rPr>
                <w:lang w:val="en-US" w:eastAsia="zh-CN"/>
              </w:rPr>
              <w:t>0</w:t>
            </w:r>
          </w:p>
        </w:tc>
      </w:tr>
      <w:tr w:rsidR="00320AFF" w14:paraId="0E859FCB" w14:textId="77777777" w:rsidTr="00804818">
        <w:trPr>
          <w:trHeight w:val="29"/>
        </w:trPr>
        <w:tc>
          <w:tcPr>
            <w:tcW w:w="2741" w:type="dxa"/>
            <w:tcBorders>
              <w:top w:val="nil"/>
              <w:left w:val="single" w:sz="4" w:space="0" w:color="auto"/>
              <w:bottom w:val="nil"/>
              <w:right w:val="single" w:sz="4" w:space="0" w:color="auto"/>
            </w:tcBorders>
            <w:vAlign w:val="center"/>
          </w:tcPr>
          <w:p w14:paraId="5D8B8F78"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E0BE355"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D0D92" w14:textId="77777777" w:rsidR="00320AFF" w:rsidRDefault="00320AFF" w:rsidP="00320AFF">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9E5DC7" w14:textId="77777777" w:rsidR="00320AFF" w:rsidRDefault="00320AFF" w:rsidP="00320AFF">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18805690" w14:textId="77777777" w:rsidR="00320AFF" w:rsidRDefault="00320AFF" w:rsidP="00320AFF">
            <w:pPr>
              <w:pStyle w:val="TAC"/>
              <w:rPr>
                <w:lang w:val="en-US" w:eastAsia="zh-CN"/>
              </w:rPr>
            </w:pPr>
          </w:p>
        </w:tc>
      </w:tr>
      <w:tr w:rsidR="00320AFF" w14:paraId="62A3AE9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4FDB2E"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D98428A"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D5EE8" w14:textId="77777777" w:rsidR="00320AFF" w:rsidRDefault="00320AFF" w:rsidP="00320AF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6EBBA7" w14:textId="77777777" w:rsidR="00320AFF" w:rsidRDefault="00320AFF" w:rsidP="00320AFF">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3921D98C" w14:textId="77777777" w:rsidR="00320AFF" w:rsidRDefault="00320AFF" w:rsidP="00320AFF">
            <w:pPr>
              <w:pStyle w:val="TAC"/>
              <w:rPr>
                <w:lang w:val="en-US" w:eastAsia="zh-CN"/>
              </w:rPr>
            </w:pPr>
          </w:p>
        </w:tc>
      </w:tr>
      <w:tr w:rsidR="00320AFF" w14:paraId="0B8A63F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C6CE14B" w14:textId="77777777" w:rsidR="00320AFF" w:rsidRDefault="00320AFF" w:rsidP="00320AFF">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380BD450" w14:textId="77777777" w:rsidR="00320AFF" w:rsidRDefault="00320AFF" w:rsidP="00320AFF">
            <w:pPr>
              <w:pStyle w:val="TAC"/>
              <w:rPr>
                <w:szCs w:val="18"/>
                <w:lang w:val="en-US" w:eastAsia="zh-CN"/>
              </w:rPr>
            </w:pPr>
            <w:r>
              <w:rPr>
                <w:szCs w:val="18"/>
                <w:lang w:val="en-US" w:eastAsia="zh-CN"/>
              </w:rPr>
              <w:t>CA_n77(2A)</w:t>
            </w:r>
          </w:p>
          <w:p w14:paraId="38DCC147" w14:textId="77777777" w:rsidR="00320AFF" w:rsidRDefault="00320AFF" w:rsidP="00320AFF">
            <w:pPr>
              <w:pStyle w:val="TAC"/>
              <w:rPr>
                <w:szCs w:val="18"/>
                <w:lang w:val="en-US" w:eastAsia="zh-CN"/>
              </w:rPr>
            </w:pPr>
            <w:r>
              <w:rPr>
                <w:szCs w:val="18"/>
                <w:lang w:val="en-US" w:eastAsia="zh-CN"/>
              </w:rPr>
              <w:t>CA_n5A-n7A</w:t>
            </w:r>
          </w:p>
          <w:p w14:paraId="07EF8DD3" w14:textId="77777777" w:rsidR="00320AFF" w:rsidRDefault="00320AFF" w:rsidP="00320AFF">
            <w:pPr>
              <w:pStyle w:val="TAC"/>
              <w:rPr>
                <w:szCs w:val="18"/>
                <w:lang w:val="en-US" w:eastAsia="zh-CN"/>
              </w:rPr>
            </w:pPr>
            <w:r>
              <w:rPr>
                <w:szCs w:val="18"/>
                <w:lang w:val="en-US" w:eastAsia="zh-CN"/>
              </w:rPr>
              <w:t>CA_n5A-n77A</w:t>
            </w:r>
          </w:p>
          <w:p w14:paraId="0C2080A4" w14:textId="77777777" w:rsidR="00320AFF" w:rsidRDefault="00320AFF" w:rsidP="00320AFF">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55F3D4C4" w14:textId="77777777" w:rsidR="00320AFF" w:rsidRDefault="00320AFF" w:rsidP="00320AF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363E18" w14:textId="77777777" w:rsidR="00320AFF" w:rsidRPr="003B00B4" w:rsidRDefault="00320AFF" w:rsidP="00320AFF">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69F8DEDB" w14:textId="77777777" w:rsidR="00320AFF" w:rsidRDefault="00320AFF" w:rsidP="00320AFF">
            <w:pPr>
              <w:pStyle w:val="TAC"/>
              <w:rPr>
                <w:lang w:val="en-US" w:eastAsia="zh-CN"/>
              </w:rPr>
            </w:pPr>
            <w:r>
              <w:rPr>
                <w:lang w:val="en-US" w:eastAsia="zh-CN"/>
              </w:rPr>
              <w:t>0</w:t>
            </w:r>
          </w:p>
        </w:tc>
      </w:tr>
      <w:tr w:rsidR="00320AFF" w14:paraId="7C900182" w14:textId="77777777" w:rsidTr="00804818">
        <w:trPr>
          <w:trHeight w:val="29"/>
        </w:trPr>
        <w:tc>
          <w:tcPr>
            <w:tcW w:w="2741" w:type="dxa"/>
            <w:tcBorders>
              <w:top w:val="nil"/>
              <w:left w:val="single" w:sz="4" w:space="0" w:color="auto"/>
              <w:bottom w:val="nil"/>
              <w:right w:val="single" w:sz="4" w:space="0" w:color="auto"/>
            </w:tcBorders>
            <w:vAlign w:val="center"/>
          </w:tcPr>
          <w:p w14:paraId="572A67A7" w14:textId="77777777" w:rsidR="00320AFF" w:rsidRDefault="00320AFF" w:rsidP="00320AFF">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10D758D9"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834E1" w14:textId="77777777" w:rsidR="00320AFF" w:rsidRDefault="00320AFF" w:rsidP="00320AFF">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91707C" w14:textId="77777777" w:rsidR="00320AFF" w:rsidRPr="003B00B4" w:rsidRDefault="00320AFF" w:rsidP="00320AFF">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7C95093A" w14:textId="77777777" w:rsidR="00320AFF" w:rsidRDefault="00320AFF" w:rsidP="00320AFF">
            <w:pPr>
              <w:pStyle w:val="TAC"/>
              <w:rPr>
                <w:lang w:val="en-US" w:eastAsia="zh-CN"/>
              </w:rPr>
            </w:pPr>
          </w:p>
        </w:tc>
      </w:tr>
      <w:tr w:rsidR="00320AFF" w14:paraId="7588A68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96D9C7" w14:textId="77777777" w:rsidR="00320AFF" w:rsidRDefault="00320AFF" w:rsidP="00320AFF">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52D8362" w14:textId="77777777" w:rsidR="00320AFF" w:rsidRDefault="00320AFF" w:rsidP="00320AFF">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60324" w14:textId="77777777" w:rsidR="00320AFF" w:rsidRDefault="00320AFF" w:rsidP="00320AF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83734B" w14:textId="77777777" w:rsidR="00320AFF" w:rsidRDefault="00320AFF" w:rsidP="00320AFF">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06EAB75A" w14:textId="77777777" w:rsidR="00320AFF" w:rsidRDefault="00320AFF" w:rsidP="00320AFF">
            <w:pPr>
              <w:pStyle w:val="TAC"/>
              <w:rPr>
                <w:lang w:val="en-US" w:eastAsia="zh-CN"/>
              </w:rPr>
            </w:pPr>
          </w:p>
        </w:tc>
      </w:tr>
      <w:tr w:rsidR="00320AFF" w14:paraId="1F2CEAC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66950AD" w14:textId="77777777" w:rsidR="00320AFF" w:rsidRDefault="00320AFF" w:rsidP="00320AFF">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6148C933" w14:textId="77777777" w:rsidR="00320AFF" w:rsidRDefault="00320AFF" w:rsidP="00320AFF">
            <w:pPr>
              <w:pStyle w:val="TAC"/>
            </w:pPr>
            <w:r>
              <w:t>CA_n5A-n78A</w:t>
            </w:r>
            <w:r>
              <w:rPr>
                <w:vertAlign w:val="superscript"/>
              </w:rPr>
              <w:t>7</w:t>
            </w:r>
          </w:p>
          <w:p w14:paraId="405B86E3" w14:textId="77777777" w:rsidR="00320AFF" w:rsidRDefault="00320AFF" w:rsidP="00320AFF">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5298BF"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BA888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14F5F7" w14:textId="77777777" w:rsidR="00320AFF" w:rsidRDefault="00320AFF" w:rsidP="00320AFF">
            <w:pPr>
              <w:pStyle w:val="TAC"/>
              <w:rPr>
                <w:lang w:val="en-US" w:eastAsia="zh-CN"/>
              </w:rPr>
            </w:pPr>
            <w:r>
              <w:rPr>
                <w:lang w:val="en-US" w:eastAsia="zh-CN"/>
              </w:rPr>
              <w:t>0</w:t>
            </w:r>
          </w:p>
        </w:tc>
      </w:tr>
      <w:tr w:rsidR="00320AFF" w14:paraId="041BBDAF" w14:textId="77777777" w:rsidTr="00804818">
        <w:trPr>
          <w:trHeight w:val="29"/>
        </w:trPr>
        <w:tc>
          <w:tcPr>
            <w:tcW w:w="2741" w:type="dxa"/>
            <w:tcBorders>
              <w:top w:val="nil"/>
              <w:left w:val="single" w:sz="4" w:space="0" w:color="auto"/>
              <w:bottom w:val="nil"/>
              <w:right w:val="single" w:sz="4" w:space="0" w:color="auto"/>
            </w:tcBorders>
            <w:vAlign w:val="center"/>
          </w:tcPr>
          <w:p w14:paraId="1937E3A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02483B0"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CB580"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2BE30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B1D3EC" w14:textId="77777777" w:rsidR="00320AFF" w:rsidRDefault="00320AFF" w:rsidP="00320AFF">
            <w:pPr>
              <w:pStyle w:val="TAC"/>
              <w:rPr>
                <w:lang w:val="en-US" w:eastAsia="zh-CN"/>
              </w:rPr>
            </w:pPr>
          </w:p>
        </w:tc>
      </w:tr>
      <w:tr w:rsidR="00320AFF" w14:paraId="5B731AAF" w14:textId="77777777" w:rsidTr="00804818">
        <w:trPr>
          <w:trHeight w:val="29"/>
        </w:trPr>
        <w:tc>
          <w:tcPr>
            <w:tcW w:w="2741" w:type="dxa"/>
            <w:tcBorders>
              <w:top w:val="nil"/>
              <w:left w:val="single" w:sz="4" w:space="0" w:color="auto"/>
              <w:bottom w:val="nil"/>
              <w:right w:val="single" w:sz="4" w:space="0" w:color="auto"/>
            </w:tcBorders>
            <w:vAlign w:val="center"/>
          </w:tcPr>
          <w:p w14:paraId="374897D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F63F4A"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E6E375"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B0D6C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2D1B0A" w14:textId="77777777" w:rsidR="00320AFF" w:rsidRDefault="00320AFF" w:rsidP="00320AFF">
            <w:pPr>
              <w:pStyle w:val="TAC"/>
              <w:rPr>
                <w:lang w:val="en-US" w:eastAsia="zh-CN"/>
              </w:rPr>
            </w:pPr>
          </w:p>
        </w:tc>
      </w:tr>
      <w:tr w:rsidR="00320AFF" w14:paraId="2E75F981" w14:textId="77777777" w:rsidTr="00804818">
        <w:trPr>
          <w:trHeight w:val="29"/>
        </w:trPr>
        <w:tc>
          <w:tcPr>
            <w:tcW w:w="2741" w:type="dxa"/>
            <w:tcBorders>
              <w:top w:val="nil"/>
              <w:left w:val="single" w:sz="4" w:space="0" w:color="auto"/>
              <w:bottom w:val="nil"/>
              <w:right w:val="single" w:sz="4" w:space="0" w:color="auto"/>
            </w:tcBorders>
            <w:vAlign w:val="center"/>
          </w:tcPr>
          <w:p w14:paraId="69D3936C"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4CB8CFE" w14:textId="77777777" w:rsidR="00320AFF" w:rsidRDefault="00320AFF" w:rsidP="00320AFF">
            <w:pPr>
              <w:pStyle w:val="TAC"/>
              <w:rPr>
                <w:szCs w:val="18"/>
                <w:lang w:val="en-US" w:eastAsia="zh-CN"/>
              </w:rPr>
            </w:pPr>
            <w:r>
              <w:rPr>
                <w:szCs w:val="18"/>
                <w:lang w:val="en-US" w:eastAsia="zh-CN"/>
              </w:rPr>
              <w:t>CA_n5A-n7A</w:t>
            </w:r>
          </w:p>
          <w:p w14:paraId="3FECE8A8" w14:textId="77777777" w:rsidR="00320AFF" w:rsidRDefault="00320AFF" w:rsidP="00320AFF">
            <w:pPr>
              <w:pStyle w:val="TAC"/>
              <w:rPr>
                <w:szCs w:val="18"/>
                <w:lang w:val="en-US" w:eastAsia="zh-CN"/>
              </w:rPr>
            </w:pPr>
            <w:r>
              <w:rPr>
                <w:szCs w:val="18"/>
                <w:lang w:val="en-US" w:eastAsia="zh-CN"/>
              </w:rPr>
              <w:t>CA_n5A-n78A</w:t>
            </w:r>
          </w:p>
          <w:p w14:paraId="7EA63C96" w14:textId="77777777" w:rsidR="00320AFF" w:rsidRDefault="00320AFF" w:rsidP="00320AFF">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A6F323D"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E72FC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214C3A" w14:textId="77777777" w:rsidR="00320AFF" w:rsidRDefault="00320AFF" w:rsidP="00320AFF">
            <w:pPr>
              <w:pStyle w:val="TAC"/>
              <w:rPr>
                <w:lang w:val="en-US" w:eastAsia="zh-CN"/>
              </w:rPr>
            </w:pPr>
            <w:r>
              <w:rPr>
                <w:lang w:val="en-US" w:eastAsia="zh-CN"/>
              </w:rPr>
              <w:t>1</w:t>
            </w:r>
          </w:p>
        </w:tc>
      </w:tr>
      <w:tr w:rsidR="00320AFF" w14:paraId="4034979A" w14:textId="77777777" w:rsidTr="00804818">
        <w:trPr>
          <w:trHeight w:val="29"/>
        </w:trPr>
        <w:tc>
          <w:tcPr>
            <w:tcW w:w="2741" w:type="dxa"/>
            <w:tcBorders>
              <w:top w:val="nil"/>
              <w:left w:val="single" w:sz="4" w:space="0" w:color="auto"/>
              <w:bottom w:val="nil"/>
              <w:right w:val="single" w:sz="4" w:space="0" w:color="auto"/>
            </w:tcBorders>
            <w:vAlign w:val="center"/>
          </w:tcPr>
          <w:p w14:paraId="7EF198A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57B7514"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72B5A"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156E02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E31F4C" w14:textId="77777777" w:rsidR="00320AFF" w:rsidRDefault="00320AFF" w:rsidP="00320AFF">
            <w:pPr>
              <w:pStyle w:val="TAC"/>
              <w:rPr>
                <w:lang w:val="en-US" w:eastAsia="zh-CN"/>
              </w:rPr>
            </w:pPr>
          </w:p>
        </w:tc>
      </w:tr>
      <w:tr w:rsidR="00320AFF" w14:paraId="091BF33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A8C57D"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AD1E62"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36480" w14:textId="77777777" w:rsidR="00320AFF" w:rsidRDefault="00320AFF" w:rsidP="00320AF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E3669B" w14:textId="77777777" w:rsidR="00320AFF" w:rsidRDefault="00320AFF" w:rsidP="00320AFF">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0E4158F" w14:textId="77777777" w:rsidR="00320AFF" w:rsidRDefault="00320AFF" w:rsidP="00320AFF">
            <w:pPr>
              <w:pStyle w:val="TAC"/>
              <w:rPr>
                <w:lang w:val="en-US" w:eastAsia="zh-CN"/>
              </w:rPr>
            </w:pPr>
          </w:p>
        </w:tc>
      </w:tr>
      <w:tr w:rsidR="00320AFF" w14:paraId="1320541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04DED15" w14:textId="77777777" w:rsidR="00320AFF" w:rsidRDefault="00320AFF" w:rsidP="00320AFF">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188CF448" w14:textId="77777777" w:rsidR="00320AFF" w:rsidRDefault="00320AFF" w:rsidP="00320AFF">
            <w:pPr>
              <w:pStyle w:val="TAC"/>
            </w:pPr>
            <w:r>
              <w:t>CA_n5A-n78A</w:t>
            </w:r>
            <w:r>
              <w:rPr>
                <w:vertAlign w:val="superscript"/>
              </w:rPr>
              <w:t>7</w:t>
            </w:r>
          </w:p>
          <w:p w14:paraId="728423BA" w14:textId="77777777" w:rsidR="00320AFF" w:rsidRDefault="00320AFF" w:rsidP="00320AFF">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5B91E7"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DF9242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ECF92E" w14:textId="77777777" w:rsidR="00320AFF" w:rsidRDefault="00320AFF" w:rsidP="00320AFF">
            <w:pPr>
              <w:pStyle w:val="TAC"/>
              <w:rPr>
                <w:lang w:val="en-US" w:eastAsia="zh-CN"/>
              </w:rPr>
            </w:pPr>
            <w:r>
              <w:rPr>
                <w:lang w:val="en-US" w:eastAsia="zh-CN"/>
              </w:rPr>
              <w:t>0</w:t>
            </w:r>
          </w:p>
        </w:tc>
      </w:tr>
      <w:tr w:rsidR="00320AFF" w14:paraId="49B566B2" w14:textId="77777777" w:rsidTr="00804818">
        <w:trPr>
          <w:trHeight w:val="29"/>
        </w:trPr>
        <w:tc>
          <w:tcPr>
            <w:tcW w:w="2741" w:type="dxa"/>
            <w:tcBorders>
              <w:top w:val="nil"/>
              <w:left w:val="single" w:sz="4" w:space="0" w:color="auto"/>
              <w:bottom w:val="nil"/>
              <w:right w:val="single" w:sz="4" w:space="0" w:color="auto"/>
            </w:tcBorders>
            <w:vAlign w:val="center"/>
          </w:tcPr>
          <w:p w14:paraId="5A4601D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AC18400"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1C73E"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758E2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2DB7F74" w14:textId="77777777" w:rsidR="00320AFF" w:rsidRDefault="00320AFF" w:rsidP="00320AFF">
            <w:pPr>
              <w:pStyle w:val="TAC"/>
              <w:rPr>
                <w:lang w:val="en-US" w:eastAsia="zh-CN"/>
              </w:rPr>
            </w:pPr>
          </w:p>
        </w:tc>
      </w:tr>
      <w:tr w:rsidR="00320AFF" w14:paraId="1D758EAB" w14:textId="77777777" w:rsidTr="00804818">
        <w:trPr>
          <w:trHeight w:val="29"/>
        </w:trPr>
        <w:tc>
          <w:tcPr>
            <w:tcW w:w="2741" w:type="dxa"/>
            <w:tcBorders>
              <w:top w:val="nil"/>
              <w:left w:val="single" w:sz="4" w:space="0" w:color="auto"/>
              <w:bottom w:val="nil"/>
              <w:right w:val="single" w:sz="4" w:space="0" w:color="auto"/>
            </w:tcBorders>
            <w:vAlign w:val="center"/>
          </w:tcPr>
          <w:p w14:paraId="4F31A78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F509B0"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17363"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347D9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C422BD" w14:textId="77777777" w:rsidR="00320AFF" w:rsidRDefault="00320AFF" w:rsidP="00320AFF">
            <w:pPr>
              <w:pStyle w:val="TAC"/>
              <w:rPr>
                <w:lang w:val="en-US" w:eastAsia="zh-CN"/>
              </w:rPr>
            </w:pPr>
          </w:p>
        </w:tc>
      </w:tr>
      <w:tr w:rsidR="00320AFF" w14:paraId="447310FF" w14:textId="77777777" w:rsidTr="00804818">
        <w:trPr>
          <w:trHeight w:val="29"/>
        </w:trPr>
        <w:tc>
          <w:tcPr>
            <w:tcW w:w="2741" w:type="dxa"/>
            <w:tcBorders>
              <w:top w:val="nil"/>
              <w:left w:val="single" w:sz="4" w:space="0" w:color="auto"/>
              <w:bottom w:val="nil"/>
              <w:right w:val="single" w:sz="4" w:space="0" w:color="auto"/>
            </w:tcBorders>
            <w:vAlign w:val="center"/>
          </w:tcPr>
          <w:p w14:paraId="41EF0013" w14:textId="77777777" w:rsidR="00320AFF" w:rsidRDefault="00320AFF" w:rsidP="00320AFF">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8E2BD76" w14:textId="77777777" w:rsidR="00320AFF" w:rsidRDefault="00320AFF" w:rsidP="00320AFF">
            <w:pPr>
              <w:pStyle w:val="TAC"/>
              <w:rPr>
                <w:szCs w:val="18"/>
                <w:lang w:val="en-US" w:eastAsia="zh-CN"/>
              </w:rPr>
            </w:pPr>
            <w:r>
              <w:rPr>
                <w:szCs w:val="18"/>
                <w:lang w:val="en-US" w:eastAsia="zh-CN"/>
              </w:rPr>
              <w:t>CA_n5A-n7A</w:t>
            </w:r>
          </w:p>
          <w:p w14:paraId="7D8B0233" w14:textId="77777777" w:rsidR="00320AFF" w:rsidRDefault="00320AFF" w:rsidP="00320AFF">
            <w:pPr>
              <w:pStyle w:val="TAC"/>
              <w:rPr>
                <w:szCs w:val="18"/>
                <w:lang w:val="en-US" w:eastAsia="zh-CN"/>
              </w:rPr>
            </w:pPr>
            <w:r>
              <w:rPr>
                <w:szCs w:val="18"/>
                <w:lang w:val="en-US" w:eastAsia="zh-CN"/>
              </w:rPr>
              <w:t>CA_n5A-n78A</w:t>
            </w:r>
          </w:p>
          <w:p w14:paraId="58E0506B" w14:textId="77777777" w:rsidR="00320AFF" w:rsidRDefault="00320AFF" w:rsidP="00320AFF">
            <w:pPr>
              <w:pStyle w:val="TAC"/>
              <w:rPr>
                <w:szCs w:val="18"/>
                <w:lang w:val="en-US" w:eastAsia="zh-CN"/>
              </w:rPr>
            </w:pPr>
            <w:r>
              <w:rPr>
                <w:szCs w:val="18"/>
                <w:lang w:val="en-US" w:eastAsia="zh-CN"/>
              </w:rPr>
              <w:t>CA_n7A-n78A</w:t>
            </w:r>
          </w:p>
          <w:p w14:paraId="3079F64F" w14:textId="77777777" w:rsidR="00320AFF" w:rsidRDefault="00320AFF" w:rsidP="00320AFF">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EAFB95"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EC2568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7E32E3" w14:textId="77777777" w:rsidR="00320AFF" w:rsidRDefault="00320AFF" w:rsidP="00320AFF">
            <w:pPr>
              <w:pStyle w:val="TAC"/>
              <w:rPr>
                <w:lang w:val="en-US" w:eastAsia="zh-CN"/>
              </w:rPr>
            </w:pPr>
            <w:r>
              <w:rPr>
                <w:lang w:val="en-US" w:eastAsia="zh-CN"/>
              </w:rPr>
              <w:t>1</w:t>
            </w:r>
          </w:p>
        </w:tc>
      </w:tr>
      <w:tr w:rsidR="00320AFF" w14:paraId="0FBB49C8" w14:textId="77777777" w:rsidTr="00804818">
        <w:trPr>
          <w:trHeight w:val="29"/>
        </w:trPr>
        <w:tc>
          <w:tcPr>
            <w:tcW w:w="2741" w:type="dxa"/>
            <w:tcBorders>
              <w:top w:val="nil"/>
              <w:left w:val="single" w:sz="4" w:space="0" w:color="auto"/>
              <w:bottom w:val="nil"/>
              <w:right w:val="single" w:sz="4" w:space="0" w:color="auto"/>
            </w:tcBorders>
            <w:vAlign w:val="center"/>
          </w:tcPr>
          <w:p w14:paraId="0D5FDB0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161A36F"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7ACA6" w14:textId="77777777" w:rsidR="00320AFF" w:rsidRDefault="00320AFF" w:rsidP="00320AFF">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370F2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74E3E5C" w14:textId="77777777" w:rsidR="00320AFF" w:rsidRDefault="00320AFF" w:rsidP="00320AFF">
            <w:pPr>
              <w:pStyle w:val="TAC"/>
              <w:rPr>
                <w:lang w:val="en-US" w:eastAsia="zh-CN"/>
              </w:rPr>
            </w:pPr>
          </w:p>
        </w:tc>
      </w:tr>
      <w:tr w:rsidR="00320AFF" w14:paraId="0C0385B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0A48F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9DCDE5"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0C3CE" w14:textId="77777777" w:rsidR="00320AFF" w:rsidRDefault="00320AFF" w:rsidP="00320AFF">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9461B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276A0CC" w14:textId="77777777" w:rsidR="00320AFF" w:rsidRDefault="00320AFF" w:rsidP="00320AFF">
            <w:pPr>
              <w:pStyle w:val="TAC"/>
              <w:rPr>
                <w:lang w:val="en-US" w:eastAsia="zh-CN"/>
              </w:rPr>
            </w:pPr>
          </w:p>
        </w:tc>
      </w:tr>
      <w:tr w:rsidR="00320AFF" w14:paraId="060D556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2E25AE" w14:textId="77777777" w:rsidR="00320AFF" w:rsidRDefault="00320AFF" w:rsidP="00320AFF">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4B6880BE" w14:textId="77777777" w:rsidR="00320AFF" w:rsidRDefault="00320AFF" w:rsidP="00320AFF">
            <w:pPr>
              <w:pStyle w:val="TAC"/>
              <w:rPr>
                <w:lang w:val="en-US"/>
              </w:rPr>
            </w:pPr>
            <w:r>
              <w:rPr>
                <w:lang w:val="en-US"/>
              </w:rPr>
              <w:t>n77</w:t>
            </w:r>
            <w:r>
              <w:rPr>
                <w:vertAlign w:val="superscript"/>
                <w:lang w:val="en-US"/>
              </w:rPr>
              <w:t>7</w:t>
            </w:r>
          </w:p>
          <w:p w14:paraId="031FCEAC" w14:textId="77777777" w:rsidR="00320AFF" w:rsidRDefault="00320AFF" w:rsidP="00320AFF">
            <w:pPr>
              <w:pStyle w:val="TAC"/>
              <w:rPr>
                <w:lang w:val="en-US"/>
              </w:rPr>
            </w:pPr>
            <w:r>
              <w:rPr>
                <w:lang w:val="en-US"/>
              </w:rPr>
              <w:t>CA_n5A-n12A</w:t>
            </w:r>
          </w:p>
          <w:p w14:paraId="76484132" w14:textId="77777777" w:rsidR="00320AFF" w:rsidRDefault="00320AFF" w:rsidP="00320AFF">
            <w:pPr>
              <w:pStyle w:val="TAC"/>
              <w:rPr>
                <w:vertAlign w:val="superscript"/>
                <w:lang w:val="en-US"/>
              </w:rPr>
            </w:pPr>
            <w:r>
              <w:rPr>
                <w:lang w:val="en-US"/>
              </w:rPr>
              <w:t>CA_n5A-n77A</w:t>
            </w:r>
            <w:r>
              <w:rPr>
                <w:vertAlign w:val="superscript"/>
                <w:lang w:val="en-US"/>
              </w:rPr>
              <w:t>7</w:t>
            </w:r>
          </w:p>
          <w:p w14:paraId="4CFA1B85" w14:textId="77777777" w:rsidR="00320AFF" w:rsidRDefault="00320AFF" w:rsidP="00320AFF">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FE8D91"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89BBC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F4D146" w14:textId="77777777" w:rsidR="00320AFF" w:rsidRDefault="00320AFF" w:rsidP="00320AFF">
            <w:pPr>
              <w:pStyle w:val="TAC"/>
              <w:rPr>
                <w:lang w:val="en-US" w:eastAsia="zh-CN"/>
              </w:rPr>
            </w:pPr>
            <w:r>
              <w:rPr>
                <w:lang w:val="en-US" w:eastAsia="zh-CN"/>
              </w:rPr>
              <w:t>0</w:t>
            </w:r>
          </w:p>
        </w:tc>
      </w:tr>
      <w:tr w:rsidR="00320AFF" w14:paraId="17FFA66F" w14:textId="77777777" w:rsidTr="00804818">
        <w:trPr>
          <w:trHeight w:val="29"/>
        </w:trPr>
        <w:tc>
          <w:tcPr>
            <w:tcW w:w="2741" w:type="dxa"/>
            <w:tcBorders>
              <w:top w:val="nil"/>
              <w:left w:val="single" w:sz="4" w:space="0" w:color="auto"/>
              <w:bottom w:val="nil"/>
              <w:right w:val="single" w:sz="4" w:space="0" w:color="auto"/>
            </w:tcBorders>
            <w:vAlign w:val="center"/>
          </w:tcPr>
          <w:p w14:paraId="48931F1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F1DD10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83762" w14:textId="77777777" w:rsidR="00320AFF" w:rsidRDefault="00320AFF" w:rsidP="00320AFF">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8A1758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526AE75" w14:textId="77777777" w:rsidR="00320AFF" w:rsidRDefault="00320AFF" w:rsidP="00320AFF">
            <w:pPr>
              <w:pStyle w:val="TAC"/>
              <w:rPr>
                <w:lang w:val="en-US" w:eastAsia="zh-CN"/>
              </w:rPr>
            </w:pPr>
          </w:p>
        </w:tc>
      </w:tr>
      <w:tr w:rsidR="00320AFF" w14:paraId="588585E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A0A15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59E56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2DB71"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693FE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C5C0E2" w14:textId="77777777" w:rsidR="00320AFF" w:rsidRDefault="00320AFF" w:rsidP="00320AFF">
            <w:pPr>
              <w:pStyle w:val="TAC"/>
              <w:rPr>
                <w:lang w:val="en-US" w:eastAsia="zh-CN"/>
              </w:rPr>
            </w:pPr>
          </w:p>
        </w:tc>
      </w:tr>
      <w:tr w:rsidR="00320AFF" w14:paraId="67CA06D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56DD22C" w14:textId="77777777" w:rsidR="00320AFF" w:rsidRDefault="00320AFF" w:rsidP="00320AFF">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312495C3" w14:textId="77777777" w:rsidR="00320AFF" w:rsidRDefault="00320AFF" w:rsidP="00320AFF">
            <w:pPr>
              <w:pStyle w:val="TAC"/>
            </w:pPr>
            <w:r>
              <w:rPr>
                <w:rFonts w:cs="Arial"/>
                <w:szCs w:val="18"/>
                <w:lang w:val="en-US" w:eastAsia="zh-CN"/>
              </w:rPr>
              <w:t>n77</w:t>
            </w:r>
            <w:r>
              <w:rPr>
                <w:rFonts w:cs="Arial"/>
                <w:szCs w:val="18"/>
                <w:vertAlign w:val="superscript"/>
                <w:lang w:val="en-US" w:eastAsia="zh-CN"/>
              </w:rPr>
              <w:t>7</w:t>
            </w:r>
          </w:p>
          <w:p w14:paraId="63922105" w14:textId="77777777" w:rsidR="00320AFF" w:rsidRDefault="00320AFF" w:rsidP="00320AFF">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09AC15" w14:textId="77777777" w:rsidR="00320AFF" w:rsidRDefault="00320AFF" w:rsidP="00320AF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1B97B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982B83" w14:textId="77777777" w:rsidR="00320AFF" w:rsidRDefault="00320AFF" w:rsidP="00320AFF">
            <w:pPr>
              <w:pStyle w:val="TAC"/>
              <w:rPr>
                <w:lang w:val="en-US" w:eastAsia="zh-CN"/>
              </w:rPr>
            </w:pPr>
            <w:r>
              <w:rPr>
                <w:lang w:val="en-US" w:eastAsia="zh-CN"/>
              </w:rPr>
              <w:t>0</w:t>
            </w:r>
          </w:p>
        </w:tc>
      </w:tr>
      <w:tr w:rsidR="00320AFF" w14:paraId="594D7E90" w14:textId="77777777" w:rsidTr="00804818">
        <w:trPr>
          <w:trHeight w:val="29"/>
        </w:trPr>
        <w:tc>
          <w:tcPr>
            <w:tcW w:w="2741" w:type="dxa"/>
            <w:tcBorders>
              <w:top w:val="nil"/>
              <w:left w:val="single" w:sz="4" w:space="0" w:color="auto"/>
              <w:bottom w:val="nil"/>
              <w:right w:val="single" w:sz="4" w:space="0" w:color="auto"/>
            </w:tcBorders>
            <w:vAlign w:val="center"/>
          </w:tcPr>
          <w:p w14:paraId="4C76816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94E8DC6"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A1EAD3" w14:textId="77777777" w:rsidR="00320AFF" w:rsidRDefault="00320AFF" w:rsidP="00320AFF">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3FBA914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63DE21" w14:textId="77777777" w:rsidR="00320AFF" w:rsidRDefault="00320AFF" w:rsidP="00320AFF">
            <w:pPr>
              <w:pStyle w:val="TAC"/>
              <w:rPr>
                <w:lang w:val="en-US" w:eastAsia="zh-CN"/>
              </w:rPr>
            </w:pPr>
          </w:p>
        </w:tc>
      </w:tr>
      <w:tr w:rsidR="00320AFF" w14:paraId="567A8CE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CFD4DC8"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9DA19C"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DC119" w14:textId="77777777" w:rsidR="00320AFF" w:rsidRDefault="00320AFF" w:rsidP="00320AFF">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F5DDC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4A2BAE" w14:textId="77777777" w:rsidR="00320AFF" w:rsidRDefault="00320AFF" w:rsidP="00320AFF">
            <w:pPr>
              <w:pStyle w:val="TAC"/>
              <w:rPr>
                <w:lang w:val="en-US" w:eastAsia="zh-CN"/>
              </w:rPr>
            </w:pPr>
          </w:p>
        </w:tc>
      </w:tr>
      <w:tr w:rsidR="00320AFF" w14:paraId="361EE6FE" w14:textId="77777777" w:rsidTr="00804818">
        <w:trPr>
          <w:trHeight w:val="29"/>
        </w:trPr>
        <w:tc>
          <w:tcPr>
            <w:tcW w:w="2741" w:type="dxa"/>
            <w:tcBorders>
              <w:top w:val="nil"/>
              <w:left w:val="single" w:sz="4" w:space="0" w:color="auto"/>
              <w:bottom w:val="nil"/>
              <w:right w:val="single" w:sz="4" w:space="0" w:color="auto"/>
            </w:tcBorders>
            <w:vAlign w:val="center"/>
          </w:tcPr>
          <w:p w14:paraId="367B3EF9" w14:textId="77777777" w:rsidR="00320AFF" w:rsidRDefault="00320AFF" w:rsidP="00320AFF">
            <w:pPr>
              <w:pStyle w:val="TAC"/>
              <w:rPr>
                <w:lang w:val="en-US" w:eastAsia="zh-CN"/>
              </w:rPr>
            </w:pPr>
            <w:r>
              <w:rPr>
                <w:lang w:val="en-US" w:eastAsia="zh-CN"/>
              </w:rPr>
              <w:t>CA_n5A-n14A-n77A</w:t>
            </w:r>
          </w:p>
        </w:tc>
        <w:tc>
          <w:tcPr>
            <w:tcW w:w="2785" w:type="dxa"/>
            <w:tcBorders>
              <w:top w:val="nil"/>
              <w:left w:val="single" w:sz="4" w:space="0" w:color="auto"/>
              <w:bottom w:val="nil"/>
              <w:right w:val="single" w:sz="4" w:space="0" w:color="auto"/>
            </w:tcBorders>
            <w:vAlign w:val="center"/>
          </w:tcPr>
          <w:p w14:paraId="312BA8E1" w14:textId="77777777" w:rsidR="00320AFF" w:rsidRDefault="00320AFF" w:rsidP="00320AFF">
            <w:pPr>
              <w:pStyle w:val="TAC"/>
              <w:rPr>
                <w:lang w:val="en-US"/>
              </w:rPr>
            </w:pPr>
            <w:r>
              <w:rPr>
                <w:lang w:val="en-US"/>
              </w:rPr>
              <w:t>n77</w:t>
            </w:r>
            <w:r>
              <w:rPr>
                <w:vertAlign w:val="superscript"/>
                <w:lang w:val="en-US"/>
              </w:rPr>
              <w:t>7</w:t>
            </w:r>
          </w:p>
          <w:p w14:paraId="72FA9215" w14:textId="77777777" w:rsidR="00320AFF" w:rsidRDefault="00320AFF" w:rsidP="00320AFF">
            <w:pPr>
              <w:pStyle w:val="TAC"/>
              <w:rPr>
                <w:lang w:val="en-US"/>
              </w:rPr>
            </w:pPr>
            <w:r>
              <w:rPr>
                <w:lang w:val="en-US"/>
              </w:rPr>
              <w:t>CA_n5A-n14A</w:t>
            </w:r>
          </w:p>
          <w:p w14:paraId="11C32160" w14:textId="77777777" w:rsidR="00320AFF" w:rsidRDefault="00320AFF" w:rsidP="00320AFF">
            <w:pPr>
              <w:pStyle w:val="TAC"/>
              <w:rPr>
                <w:vertAlign w:val="superscript"/>
                <w:lang w:val="en-US"/>
              </w:rPr>
            </w:pPr>
            <w:r>
              <w:rPr>
                <w:lang w:val="en-US"/>
              </w:rPr>
              <w:t>CA_n5A-n77A</w:t>
            </w:r>
            <w:r>
              <w:rPr>
                <w:vertAlign w:val="superscript"/>
                <w:lang w:val="en-US"/>
              </w:rPr>
              <w:t>7</w:t>
            </w:r>
          </w:p>
          <w:p w14:paraId="05E4092A" w14:textId="77777777" w:rsidR="00320AFF" w:rsidRDefault="00320AFF" w:rsidP="00320AFF">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4046F5"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EEEF6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6350C9" w14:textId="77777777" w:rsidR="00320AFF" w:rsidRDefault="00320AFF" w:rsidP="00320AFF">
            <w:pPr>
              <w:pStyle w:val="TAC"/>
              <w:rPr>
                <w:lang w:val="en-US" w:eastAsia="zh-CN"/>
              </w:rPr>
            </w:pPr>
            <w:r>
              <w:rPr>
                <w:lang w:val="en-US" w:eastAsia="zh-CN"/>
              </w:rPr>
              <w:t>0</w:t>
            </w:r>
          </w:p>
        </w:tc>
      </w:tr>
      <w:tr w:rsidR="00320AFF" w14:paraId="45B93FC9" w14:textId="77777777" w:rsidTr="00804818">
        <w:trPr>
          <w:trHeight w:val="29"/>
        </w:trPr>
        <w:tc>
          <w:tcPr>
            <w:tcW w:w="2741" w:type="dxa"/>
            <w:tcBorders>
              <w:top w:val="nil"/>
              <w:left w:val="single" w:sz="4" w:space="0" w:color="auto"/>
              <w:bottom w:val="nil"/>
              <w:right w:val="single" w:sz="4" w:space="0" w:color="auto"/>
            </w:tcBorders>
            <w:vAlign w:val="center"/>
          </w:tcPr>
          <w:p w14:paraId="5A906C0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18DF70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AAC3E" w14:textId="77777777" w:rsidR="00320AFF" w:rsidRDefault="00320AFF" w:rsidP="00320AFF">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1BECB8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F92970A" w14:textId="77777777" w:rsidR="00320AFF" w:rsidRDefault="00320AFF" w:rsidP="00320AFF">
            <w:pPr>
              <w:pStyle w:val="TAC"/>
              <w:rPr>
                <w:lang w:val="en-US" w:eastAsia="zh-CN"/>
              </w:rPr>
            </w:pPr>
          </w:p>
        </w:tc>
      </w:tr>
      <w:tr w:rsidR="00320AFF" w14:paraId="3DA5CF6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D0E41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CB8A5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81895"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23DD3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E9DBE7" w14:textId="77777777" w:rsidR="00320AFF" w:rsidRDefault="00320AFF" w:rsidP="00320AFF">
            <w:pPr>
              <w:pStyle w:val="TAC"/>
              <w:rPr>
                <w:lang w:val="en-US" w:eastAsia="zh-CN"/>
              </w:rPr>
            </w:pPr>
          </w:p>
        </w:tc>
      </w:tr>
      <w:tr w:rsidR="00320AFF" w14:paraId="69646B2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11D1B9" w14:textId="77777777" w:rsidR="00320AFF" w:rsidRDefault="00320AFF" w:rsidP="00320AFF">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4FA767FE" w14:textId="77777777" w:rsidR="00320AFF" w:rsidRDefault="00320AFF" w:rsidP="00320AFF">
            <w:pPr>
              <w:pStyle w:val="TAC"/>
            </w:pPr>
            <w:r>
              <w:rPr>
                <w:rFonts w:cs="Arial"/>
                <w:szCs w:val="18"/>
                <w:lang w:val="en-US" w:eastAsia="zh-CN"/>
              </w:rPr>
              <w:t>n77</w:t>
            </w:r>
            <w:r>
              <w:rPr>
                <w:rFonts w:cs="Arial"/>
                <w:szCs w:val="18"/>
                <w:vertAlign w:val="superscript"/>
                <w:lang w:val="en-US" w:eastAsia="zh-CN"/>
              </w:rPr>
              <w:t>7</w:t>
            </w:r>
          </w:p>
          <w:p w14:paraId="644D678B" w14:textId="77777777" w:rsidR="00320AFF" w:rsidRDefault="00320AFF" w:rsidP="00320AFF">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8A2B66" w14:textId="77777777" w:rsidR="00320AFF" w:rsidRDefault="00320AFF" w:rsidP="00320AFF">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7AF8AB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6A9F0C" w14:textId="77777777" w:rsidR="00320AFF" w:rsidRDefault="00320AFF" w:rsidP="00320AFF">
            <w:pPr>
              <w:pStyle w:val="TAC"/>
              <w:rPr>
                <w:lang w:val="en-US" w:eastAsia="zh-CN"/>
              </w:rPr>
            </w:pPr>
            <w:r>
              <w:rPr>
                <w:lang w:val="en-US" w:eastAsia="zh-CN"/>
              </w:rPr>
              <w:t>0</w:t>
            </w:r>
          </w:p>
        </w:tc>
      </w:tr>
      <w:tr w:rsidR="00320AFF" w14:paraId="57B5423E" w14:textId="77777777" w:rsidTr="00804818">
        <w:trPr>
          <w:trHeight w:val="29"/>
        </w:trPr>
        <w:tc>
          <w:tcPr>
            <w:tcW w:w="2741" w:type="dxa"/>
            <w:tcBorders>
              <w:top w:val="nil"/>
              <w:left w:val="single" w:sz="4" w:space="0" w:color="auto"/>
              <w:bottom w:val="nil"/>
              <w:right w:val="single" w:sz="4" w:space="0" w:color="auto"/>
            </w:tcBorders>
            <w:vAlign w:val="center"/>
          </w:tcPr>
          <w:p w14:paraId="4C6F57D6"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6898E12"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C46DE" w14:textId="77777777" w:rsidR="00320AFF" w:rsidRDefault="00320AFF" w:rsidP="00320AFF">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5D795E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A9F98C9" w14:textId="77777777" w:rsidR="00320AFF" w:rsidRDefault="00320AFF" w:rsidP="00320AFF">
            <w:pPr>
              <w:pStyle w:val="TAC"/>
              <w:rPr>
                <w:lang w:val="en-US" w:eastAsia="zh-CN"/>
              </w:rPr>
            </w:pPr>
          </w:p>
        </w:tc>
      </w:tr>
      <w:tr w:rsidR="00320AFF" w14:paraId="79B7F47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FBB1BAA"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8212C1D"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628D5" w14:textId="77777777" w:rsidR="00320AFF" w:rsidRDefault="00320AFF" w:rsidP="00320AFF">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79341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D13A57" w14:textId="77777777" w:rsidR="00320AFF" w:rsidRDefault="00320AFF" w:rsidP="00320AFF">
            <w:pPr>
              <w:pStyle w:val="TAC"/>
              <w:rPr>
                <w:lang w:val="en-US" w:eastAsia="zh-CN"/>
              </w:rPr>
            </w:pPr>
          </w:p>
        </w:tc>
      </w:tr>
      <w:tr w:rsidR="00320AFF" w14:paraId="12D365E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2A89C5" w14:textId="77777777" w:rsidR="00320AFF" w:rsidRDefault="00320AFF" w:rsidP="00320AFF">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7F40CE0" w14:textId="77777777" w:rsidR="00320AFF" w:rsidRDefault="00320AFF" w:rsidP="00320AFF">
            <w:pPr>
              <w:pStyle w:val="TAC"/>
              <w:rPr>
                <w:rFonts w:cs="Arial"/>
                <w:szCs w:val="18"/>
                <w:lang w:val="en-US" w:eastAsia="zh-CN"/>
              </w:rPr>
            </w:pPr>
            <w:r>
              <w:rPr>
                <w:rFonts w:cs="Arial"/>
                <w:szCs w:val="18"/>
                <w:lang w:val="en-US" w:eastAsia="zh-CN"/>
              </w:rPr>
              <w:t>CA_n5A-n25A</w:t>
            </w:r>
          </w:p>
          <w:p w14:paraId="689EE40F" w14:textId="77777777" w:rsidR="00320AFF" w:rsidRDefault="00320AFF" w:rsidP="00320AFF">
            <w:pPr>
              <w:pStyle w:val="TAC"/>
              <w:rPr>
                <w:rFonts w:cs="Arial"/>
                <w:szCs w:val="18"/>
                <w:lang w:val="en-US" w:eastAsia="zh-CN"/>
              </w:rPr>
            </w:pPr>
            <w:r>
              <w:rPr>
                <w:rFonts w:cs="Arial"/>
                <w:szCs w:val="18"/>
                <w:lang w:val="en-US" w:eastAsia="zh-CN"/>
              </w:rPr>
              <w:t>CA_n5A-n66A</w:t>
            </w:r>
          </w:p>
          <w:p w14:paraId="32A008DD" w14:textId="77777777" w:rsidR="00320AFF" w:rsidRDefault="00320AFF" w:rsidP="00320AFF">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080D1F7" w14:textId="77777777" w:rsidR="00320AFF" w:rsidRDefault="00320AFF" w:rsidP="00320AF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903B5BE"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5FF8AB" w14:textId="77777777" w:rsidR="00320AFF" w:rsidRDefault="00320AFF" w:rsidP="00320AFF">
            <w:pPr>
              <w:pStyle w:val="TAC"/>
              <w:rPr>
                <w:lang w:val="en-US" w:eastAsia="zh-CN"/>
              </w:rPr>
            </w:pPr>
            <w:r>
              <w:rPr>
                <w:lang w:val="en-US" w:eastAsia="zh-CN"/>
              </w:rPr>
              <w:t>0</w:t>
            </w:r>
          </w:p>
        </w:tc>
      </w:tr>
      <w:tr w:rsidR="00320AFF" w14:paraId="1238CE74" w14:textId="77777777" w:rsidTr="00804818">
        <w:trPr>
          <w:trHeight w:val="29"/>
        </w:trPr>
        <w:tc>
          <w:tcPr>
            <w:tcW w:w="2741" w:type="dxa"/>
            <w:tcBorders>
              <w:top w:val="nil"/>
              <w:left w:val="single" w:sz="4" w:space="0" w:color="auto"/>
              <w:bottom w:val="nil"/>
              <w:right w:val="single" w:sz="4" w:space="0" w:color="auto"/>
            </w:tcBorders>
            <w:vAlign w:val="center"/>
          </w:tcPr>
          <w:p w14:paraId="52F9281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B838D50"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10E2E" w14:textId="77777777" w:rsidR="00320AFF" w:rsidRDefault="00320AFF" w:rsidP="00320AF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19C591" w14:textId="77777777" w:rsidR="00320AFF" w:rsidRDefault="00320AFF" w:rsidP="00320AF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BD10C3" w14:textId="77777777" w:rsidR="00320AFF" w:rsidRDefault="00320AFF" w:rsidP="00320AFF">
            <w:pPr>
              <w:pStyle w:val="TAC"/>
              <w:rPr>
                <w:lang w:val="en-US" w:eastAsia="zh-CN"/>
              </w:rPr>
            </w:pPr>
          </w:p>
        </w:tc>
      </w:tr>
      <w:tr w:rsidR="00320AFF" w14:paraId="4811E18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854E1CD"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674F03"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F0241" w14:textId="77777777" w:rsidR="00320AFF" w:rsidRDefault="00320AFF" w:rsidP="00320AFF">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163B1F" w14:textId="77777777" w:rsidR="00320AFF" w:rsidRDefault="00320AFF" w:rsidP="00320AF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E70759" w14:textId="77777777" w:rsidR="00320AFF" w:rsidRDefault="00320AFF" w:rsidP="00320AFF">
            <w:pPr>
              <w:pStyle w:val="TAC"/>
              <w:rPr>
                <w:lang w:val="en-US" w:eastAsia="zh-CN"/>
              </w:rPr>
            </w:pPr>
          </w:p>
        </w:tc>
      </w:tr>
      <w:tr w:rsidR="00320AFF" w14:paraId="0DE2E063" w14:textId="77777777" w:rsidTr="00804818">
        <w:trPr>
          <w:trHeight w:val="29"/>
        </w:trPr>
        <w:tc>
          <w:tcPr>
            <w:tcW w:w="2741" w:type="dxa"/>
            <w:tcBorders>
              <w:top w:val="nil"/>
              <w:left w:val="single" w:sz="4" w:space="0" w:color="auto"/>
              <w:bottom w:val="nil"/>
              <w:right w:val="single" w:sz="4" w:space="0" w:color="auto"/>
            </w:tcBorders>
            <w:vAlign w:val="center"/>
          </w:tcPr>
          <w:p w14:paraId="71061670" w14:textId="77777777" w:rsidR="00320AFF" w:rsidRDefault="00320AFF" w:rsidP="00320AFF">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1197C672" w14:textId="77777777" w:rsidR="00320AFF" w:rsidRDefault="00320AFF" w:rsidP="00320AFF">
            <w:pPr>
              <w:pStyle w:val="TAC"/>
              <w:rPr>
                <w:lang w:val="en-US" w:eastAsia="zh-CN"/>
              </w:rPr>
            </w:pPr>
            <w:r>
              <w:rPr>
                <w:lang w:val="en-US" w:eastAsia="zh-CN"/>
              </w:rPr>
              <w:t>CA_n5A-n25A</w:t>
            </w:r>
          </w:p>
          <w:p w14:paraId="06A4AB5B" w14:textId="77777777" w:rsidR="00320AFF" w:rsidRDefault="00320AFF" w:rsidP="00320AFF">
            <w:pPr>
              <w:pStyle w:val="TAC"/>
              <w:rPr>
                <w:lang w:val="en-US" w:eastAsia="zh-CN"/>
              </w:rPr>
            </w:pPr>
            <w:r>
              <w:rPr>
                <w:lang w:val="en-US" w:eastAsia="zh-CN"/>
              </w:rPr>
              <w:t>CA_n5A-n66A</w:t>
            </w:r>
          </w:p>
          <w:p w14:paraId="764E6E6A" w14:textId="77777777" w:rsidR="00320AFF" w:rsidRDefault="00320AFF" w:rsidP="00320AFF">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39EEC6BA" w14:textId="77777777" w:rsidR="00320AFF" w:rsidRDefault="00320AFF" w:rsidP="00320AFF">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84AAEE8" w14:textId="77777777" w:rsidR="00320AFF" w:rsidRDefault="00320AFF" w:rsidP="00320AFF">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424ABE3" w14:textId="77777777" w:rsidR="00320AFF" w:rsidRDefault="00320AFF" w:rsidP="00320AFF">
            <w:pPr>
              <w:pStyle w:val="TAC"/>
              <w:rPr>
                <w:lang w:val="en-US" w:eastAsia="zh-CN"/>
              </w:rPr>
            </w:pPr>
            <w:r>
              <w:rPr>
                <w:szCs w:val="18"/>
                <w:lang w:val="en-US" w:eastAsia="zh-CN"/>
              </w:rPr>
              <w:t>0</w:t>
            </w:r>
          </w:p>
        </w:tc>
      </w:tr>
      <w:tr w:rsidR="00320AFF" w14:paraId="2109693F" w14:textId="77777777" w:rsidTr="00804818">
        <w:trPr>
          <w:trHeight w:val="29"/>
        </w:trPr>
        <w:tc>
          <w:tcPr>
            <w:tcW w:w="2741" w:type="dxa"/>
            <w:tcBorders>
              <w:top w:val="nil"/>
              <w:left w:val="single" w:sz="4" w:space="0" w:color="auto"/>
              <w:bottom w:val="nil"/>
              <w:right w:val="single" w:sz="4" w:space="0" w:color="auto"/>
            </w:tcBorders>
            <w:vAlign w:val="center"/>
          </w:tcPr>
          <w:p w14:paraId="53C6DCE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F165B53"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A2FDB" w14:textId="77777777" w:rsidR="00320AFF" w:rsidRDefault="00320AFF" w:rsidP="00320AFF">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CAC0F1" w14:textId="77777777" w:rsidR="00320AFF" w:rsidRDefault="00320AFF" w:rsidP="00320AFF">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958DC55" w14:textId="77777777" w:rsidR="00320AFF" w:rsidRDefault="00320AFF" w:rsidP="00320AFF">
            <w:pPr>
              <w:pStyle w:val="TAC"/>
              <w:rPr>
                <w:lang w:val="en-US" w:eastAsia="zh-CN"/>
              </w:rPr>
            </w:pPr>
          </w:p>
        </w:tc>
      </w:tr>
      <w:tr w:rsidR="00320AFF" w14:paraId="085ACAD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174A7E"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916484"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CA0441" w14:textId="77777777" w:rsidR="00320AFF" w:rsidRDefault="00320AFF" w:rsidP="00320AFF">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121100" w14:textId="77777777" w:rsidR="00320AFF" w:rsidRDefault="00320AFF" w:rsidP="00320AF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A22E93E" w14:textId="77777777" w:rsidR="00320AFF" w:rsidRDefault="00320AFF" w:rsidP="00320AFF">
            <w:pPr>
              <w:pStyle w:val="TAC"/>
              <w:rPr>
                <w:lang w:val="en-US" w:eastAsia="zh-CN"/>
              </w:rPr>
            </w:pPr>
          </w:p>
        </w:tc>
      </w:tr>
      <w:tr w:rsidR="00320AFF" w14:paraId="3311D04E" w14:textId="77777777" w:rsidTr="00804818">
        <w:trPr>
          <w:trHeight w:val="29"/>
        </w:trPr>
        <w:tc>
          <w:tcPr>
            <w:tcW w:w="2741" w:type="dxa"/>
            <w:tcBorders>
              <w:top w:val="nil"/>
              <w:left w:val="single" w:sz="4" w:space="0" w:color="auto"/>
              <w:bottom w:val="nil"/>
              <w:right w:val="single" w:sz="4" w:space="0" w:color="auto"/>
            </w:tcBorders>
            <w:vAlign w:val="center"/>
          </w:tcPr>
          <w:p w14:paraId="1E2543DF" w14:textId="77777777" w:rsidR="00320AFF" w:rsidRDefault="00320AFF" w:rsidP="00320AFF">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16A995B6" w14:textId="77777777" w:rsidR="00320AFF" w:rsidRDefault="00320AFF" w:rsidP="00320AFF">
            <w:pPr>
              <w:pStyle w:val="TAC"/>
              <w:rPr>
                <w:lang w:val="en-US" w:eastAsia="zh-CN"/>
              </w:rPr>
            </w:pPr>
            <w:r>
              <w:rPr>
                <w:lang w:val="en-US" w:eastAsia="zh-CN"/>
              </w:rPr>
              <w:t>CA_n5A-n25A</w:t>
            </w:r>
          </w:p>
          <w:p w14:paraId="02E1167A" w14:textId="77777777" w:rsidR="00320AFF" w:rsidRDefault="00320AFF" w:rsidP="00320AFF">
            <w:pPr>
              <w:pStyle w:val="TAC"/>
              <w:rPr>
                <w:lang w:val="en-US" w:eastAsia="zh-CN"/>
              </w:rPr>
            </w:pPr>
            <w:r>
              <w:rPr>
                <w:lang w:val="en-US" w:eastAsia="zh-CN"/>
              </w:rPr>
              <w:t>CA_n5A-n66A</w:t>
            </w:r>
          </w:p>
          <w:p w14:paraId="1027F202" w14:textId="77777777" w:rsidR="00320AFF" w:rsidRDefault="00320AFF" w:rsidP="00320AFF">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77BE63B" w14:textId="77777777" w:rsidR="00320AFF" w:rsidRDefault="00320AFF" w:rsidP="00320AFF">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3C5C6C" w14:textId="77777777" w:rsidR="00320AFF" w:rsidRDefault="00320AFF" w:rsidP="00320AFF">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B25FCC" w14:textId="77777777" w:rsidR="00320AFF" w:rsidRDefault="00320AFF" w:rsidP="00320AFF">
            <w:pPr>
              <w:pStyle w:val="TAC"/>
              <w:rPr>
                <w:lang w:val="en-US" w:eastAsia="zh-CN"/>
              </w:rPr>
            </w:pPr>
            <w:r>
              <w:rPr>
                <w:szCs w:val="18"/>
                <w:lang w:val="en-US" w:eastAsia="zh-CN"/>
              </w:rPr>
              <w:t>0</w:t>
            </w:r>
          </w:p>
        </w:tc>
      </w:tr>
      <w:tr w:rsidR="00320AFF" w14:paraId="51B5F4F4" w14:textId="77777777" w:rsidTr="00804818">
        <w:trPr>
          <w:trHeight w:val="29"/>
        </w:trPr>
        <w:tc>
          <w:tcPr>
            <w:tcW w:w="2741" w:type="dxa"/>
            <w:tcBorders>
              <w:top w:val="nil"/>
              <w:left w:val="single" w:sz="4" w:space="0" w:color="auto"/>
              <w:bottom w:val="nil"/>
              <w:right w:val="single" w:sz="4" w:space="0" w:color="auto"/>
            </w:tcBorders>
            <w:vAlign w:val="center"/>
          </w:tcPr>
          <w:p w14:paraId="4D7106D8"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4207A64"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413B6" w14:textId="77777777" w:rsidR="00320AFF" w:rsidRDefault="00320AFF" w:rsidP="00320AFF">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750E99" w14:textId="77777777" w:rsidR="00320AFF" w:rsidRDefault="00320AFF" w:rsidP="00320AFF">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BDE98F" w14:textId="77777777" w:rsidR="00320AFF" w:rsidRDefault="00320AFF" w:rsidP="00320AFF">
            <w:pPr>
              <w:pStyle w:val="TAC"/>
              <w:rPr>
                <w:lang w:val="en-US" w:eastAsia="zh-CN"/>
              </w:rPr>
            </w:pPr>
          </w:p>
        </w:tc>
      </w:tr>
      <w:tr w:rsidR="00320AFF" w14:paraId="5BC318C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8324F5"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E2DAF8E"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D1A6" w14:textId="77777777" w:rsidR="00320AFF" w:rsidRDefault="00320AFF" w:rsidP="00320AFF">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B98D5" w14:textId="77777777" w:rsidR="00320AFF" w:rsidRDefault="00320AFF" w:rsidP="00320AFF">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B8300D1" w14:textId="77777777" w:rsidR="00320AFF" w:rsidRDefault="00320AFF" w:rsidP="00320AFF">
            <w:pPr>
              <w:pStyle w:val="TAC"/>
              <w:rPr>
                <w:lang w:val="en-US" w:eastAsia="zh-CN"/>
              </w:rPr>
            </w:pPr>
          </w:p>
        </w:tc>
      </w:tr>
      <w:tr w:rsidR="00320AFF" w14:paraId="36AC67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9B9098" w14:textId="77777777" w:rsidR="00320AFF" w:rsidRDefault="00320AFF" w:rsidP="00320AFF">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7906F76C" w14:textId="77777777" w:rsidR="00320AFF" w:rsidRDefault="00320AFF" w:rsidP="00320AFF">
            <w:pPr>
              <w:pStyle w:val="TAC"/>
              <w:rPr>
                <w:rFonts w:cs="Arial"/>
                <w:szCs w:val="18"/>
                <w:lang w:val="en-US" w:eastAsia="zh-CN"/>
              </w:rPr>
            </w:pPr>
            <w:r>
              <w:rPr>
                <w:rFonts w:cs="Arial"/>
                <w:szCs w:val="18"/>
                <w:lang w:val="en-US" w:eastAsia="zh-CN"/>
              </w:rPr>
              <w:t>CA_n5A-n25A</w:t>
            </w:r>
          </w:p>
          <w:p w14:paraId="1B4EF322" w14:textId="77777777" w:rsidR="00320AFF" w:rsidRDefault="00320AFF" w:rsidP="00320AFF">
            <w:pPr>
              <w:pStyle w:val="TAC"/>
              <w:rPr>
                <w:rFonts w:cs="Arial"/>
                <w:szCs w:val="18"/>
                <w:lang w:val="en-US" w:eastAsia="zh-CN"/>
              </w:rPr>
            </w:pPr>
            <w:r>
              <w:rPr>
                <w:rFonts w:cs="Arial"/>
                <w:szCs w:val="18"/>
                <w:lang w:val="en-US" w:eastAsia="zh-CN"/>
              </w:rPr>
              <w:t>CA_n5A-n66A</w:t>
            </w:r>
          </w:p>
          <w:p w14:paraId="3ED20D6F" w14:textId="77777777" w:rsidR="00320AFF" w:rsidRDefault="00320AFF" w:rsidP="00320AFF">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1B5A2A00" w14:textId="77777777" w:rsidR="00320AFF" w:rsidRDefault="00320AFF" w:rsidP="00320AFF">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D0A1132"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42AB24" w14:textId="77777777" w:rsidR="00320AFF" w:rsidRDefault="00320AFF" w:rsidP="00320AFF">
            <w:pPr>
              <w:pStyle w:val="TAC"/>
              <w:rPr>
                <w:lang w:val="en-US" w:eastAsia="zh-CN"/>
              </w:rPr>
            </w:pPr>
            <w:r>
              <w:rPr>
                <w:lang w:val="en-US" w:eastAsia="zh-CN"/>
              </w:rPr>
              <w:t>0</w:t>
            </w:r>
          </w:p>
        </w:tc>
      </w:tr>
      <w:tr w:rsidR="00320AFF" w14:paraId="3C1B3759" w14:textId="77777777" w:rsidTr="00804818">
        <w:trPr>
          <w:trHeight w:val="29"/>
        </w:trPr>
        <w:tc>
          <w:tcPr>
            <w:tcW w:w="2741" w:type="dxa"/>
            <w:tcBorders>
              <w:top w:val="nil"/>
              <w:left w:val="single" w:sz="4" w:space="0" w:color="auto"/>
              <w:bottom w:val="nil"/>
              <w:right w:val="single" w:sz="4" w:space="0" w:color="auto"/>
            </w:tcBorders>
            <w:vAlign w:val="center"/>
          </w:tcPr>
          <w:p w14:paraId="0F00420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7F113D5"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28256" w14:textId="77777777" w:rsidR="00320AFF" w:rsidRDefault="00320AFF" w:rsidP="00320AFF">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9EDA50" w14:textId="77777777" w:rsidR="00320AFF" w:rsidRDefault="00320AFF" w:rsidP="00320AFF">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229E3F7" w14:textId="77777777" w:rsidR="00320AFF" w:rsidRDefault="00320AFF" w:rsidP="00320AFF">
            <w:pPr>
              <w:pStyle w:val="TAC"/>
              <w:rPr>
                <w:lang w:val="en-US" w:eastAsia="zh-CN"/>
              </w:rPr>
            </w:pPr>
          </w:p>
        </w:tc>
      </w:tr>
      <w:tr w:rsidR="00320AFF" w14:paraId="08BE7E7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B27292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626C26"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BC372" w14:textId="77777777" w:rsidR="00320AFF" w:rsidRDefault="00320AFF" w:rsidP="00320AFF">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E5DDDC" w14:textId="77777777" w:rsidR="00320AFF" w:rsidRDefault="00320AFF" w:rsidP="00320AFF">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47CF48C" w14:textId="77777777" w:rsidR="00320AFF" w:rsidRDefault="00320AFF" w:rsidP="00320AFF">
            <w:pPr>
              <w:pStyle w:val="TAC"/>
              <w:rPr>
                <w:lang w:val="en-US" w:eastAsia="zh-CN"/>
              </w:rPr>
            </w:pPr>
          </w:p>
        </w:tc>
      </w:tr>
      <w:tr w:rsidR="00320AFF" w14:paraId="26BB0D9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F0692BF" w14:textId="77777777" w:rsidR="00320AFF" w:rsidRDefault="00320AFF" w:rsidP="00320AFF">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0A385200" w14:textId="77777777" w:rsidR="00320AFF" w:rsidRDefault="00320AFF" w:rsidP="00320AFF">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2DAE8EB6" w14:textId="77777777" w:rsidR="00320AFF" w:rsidRDefault="00320AFF" w:rsidP="00320AFF">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A5A540"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C14685" w14:textId="77777777" w:rsidR="00320AFF" w:rsidRDefault="00320AFF" w:rsidP="00320AFF">
            <w:pPr>
              <w:pStyle w:val="TAC"/>
              <w:rPr>
                <w:lang w:val="en-US" w:eastAsia="zh-CN"/>
              </w:rPr>
            </w:pPr>
            <w:r>
              <w:rPr>
                <w:lang w:val="en-US" w:eastAsia="zh-CN"/>
              </w:rPr>
              <w:t>0</w:t>
            </w:r>
          </w:p>
        </w:tc>
      </w:tr>
      <w:tr w:rsidR="00320AFF" w14:paraId="7809BE96" w14:textId="77777777" w:rsidTr="00804818">
        <w:trPr>
          <w:trHeight w:val="29"/>
        </w:trPr>
        <w:tc>
          <w:tcPr>
            <w:tcW w:w="2741" w:type="dxa"/>
            <w:tcBorders>
              <w:top w:val="nil"/>
              <w:left w:val="single" w:sz="4" w:space="0" w:color="auto"/>
              <w:bottom w:val="nil"/>
              <w:right w:val="single" w:sz="4" w:space="0" w:color="auto"/>
            </w:tcBorders>
            <w:vAlign w:val="center"/>
          </w:tcPr>
          <w:p w14:paraId="7106542A"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AD7D36F" w14:textId="77777777" w:rsidR="00320AFF" w:rsidRDefault="00320AFF" w:rsidP="00320AFF">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4D70CAF" w14:textId="77777777" w:rsidR="00320AFF" w:rsidRDefault="00320AFF" w:rsidP="00320AFF">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0E7ABB" w14:textId="77777777" w:rsidR="00320AFF" w:rsidRDefault="00320AFF" w:rsidP="00320AF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8713A7" w14:textId="77777777" w:rsidR="00320AFF" w:rsidRDefault="00320AFF" w:rsidP="00320AFF">
            <w:pPr>
              <w:pStyle w:val="TAC"/>
              <w:rPr>
                <w:lang w:val="en-US" w:eastAsia="zh-CN"/>
              </w:rPr>
            </w:pPr>
          </w:p>
        </w:tc>
      </w:tr>
      <w:tr w:rsidR="00320AFF" w14:paraId="41F37CB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8E1874A"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0FF307" w14:textId="77777777" w:rsidR="00320AFF" w:rsidRDefault="00320AFF" w:rsidP="00320AFF">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1EB48E1" w14:textId="77777777" w:rsidR="00320AFF" w:rsidRDefault="00320AFF" w:rsidP="00320AFF">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57CAF6" w14:textId="77777777" w:rsidR="00320AFF" w:rsidRDefault="00320AFF" w:rsidP="00320AF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121670" w14:textId="77777777" w:rsidR="00320AFF" w:rsidRDefault="00320AFF" w:rsidP="00320AFF">
            <w:pPr>
              <w:pStyle w:val="TAC"/>
              <w:rPr>
                <w:lang w:val="en-US" w:eastAsia="zh-CN"/>
              </w:rPr>
            </w:pPr>
          </w:p>
        </w:tc>
      </w:tr>
      <w:tr w:rsidR="00320AFF" w14:paraId="32BC8CE8" w14:textId="77777777" w:rsidTr="00804818">
        <w:trPr>
          <w:trHeight w:val="29"/>
        </w:trPr>
        <w:tc>
          <w:tcPr>
            <w:tcW w:w="2741" w:type="dxa"/>
            <w:tcBorders>
              <w:top w:val="single" w:sz="4" w:space="0" w:color="auto"/>
              <w:left w:val="single" w:sz="4" w:space="0" w:color="auto"/>
              <w:bottom w:val="nil"/>
              <w:right w:val="single" w:sz="4" w:space="0" w:color="auto"/>
            </w:tcBorders>
          </w:tcPr>
          <w:p w14:paraId="35042A89" w14:textId="77777777" w:rsidR="00320AFF" w:rsidRDefault="00320AFF" w:rsidP="00320AFF">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7BE08A21" w14:textId="77777777" w:rsidR="00320AFF" w:rsidRDefault="00320AFF" w:rsidP="00320AFF">
            <w:pPr>
              <w:pStyle w:val="TAC"/>
              <w:rPr>
                <w:rFonts w:eastAsia="DengXian"/>
              </w:rPr>
            </w:pPr>
            <w:r>
              <w:rPr>
                <w:rFonts w:eastAsia="DengXian"/>
              </w:rPr>
              <w:t>CA_n5A-n25A</w:t>
            </w:r>
          </w:p>
          <w:p w14:paraId="70201550" w14:textId="77777777" w:rsidR="00320AFF" w:rsidRDefault="00320AFF" w:rsidP="00320AFF">
            <w:pPr>
              <w:pStyle w:val="TAC"/>
              <w:rPr>
                <w:rFonts w:eastAsia="DengXian"/>
              </w:rPr>
            </w:pPr>
            <w:r>
              <w:rPr>
                <w:rFonts w:eastAsia="DengXian"/>
              </w:rPr>
              <w:t>CA_n5A-n77A</w:t>
            </w:r>
          </w:p>
          <w:p w14:paraId="19DE8BAF" w14:textId="77777777" w:rsidR="00320AFF" w:rsidRDefault="00320AFF" w:rsidP="00320AF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9A18887" w14:textId="77777777" w:rsidR="00320AFF" w:rsidRDefault="00320AFF" w:rsidP="00320AF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4FF4F41"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902A89" w14:textId="77777777" w:rsidR="00320AFF" w:rsidRDefault="00320AFF" w:rsidP="00320AFF">
            <w:pPr>
              <w:pStyle w:val="TAC"/>
              <w:rPr>
                <w:lang w:val="en-US" w:eastAsia="zh-CN"/>
              </w:rPr>
            </w:pPr>
            <w:r>
              <w:rPr>
                <w:lang w:val="en-US" w:eastAsia="zh-CN"/>
              </w:rPr>
              <w:t>0</w:t>
            </w:r>
          </w:p>
        </w:tc>
      </w:tr>
      <w:tr w:rsidR="00320AFF" w14:paraId="07AA53C2" w14:textId="77777777" w:rsidTr="00804818">
        <w:trPr>
          <w:trHeight w:val="29"/>
        </w:trPr>
        <w:tc>
          <w:tcPr>
            <w:tcW w:w="2741" w:type="dxa"/>
            <w:tcBorders>
              <w:top w:val="nil"/>
              <w:left w:val="single" w:sz="4" w:space="0" w:color="auto"/>
              <w:bottom w:val="nil"/>
              <w:right w:val="single" w:sz="4" w:space="0" w:color="auto"/>
            </w:tcBorders>
          </w:tcPr>
          <w:p w14:paraId="06767089"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tcPr>
          <w:p w14:paraId="08C7D97E"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F6035" w14:textId="77777777" w:rsidR="00320AFF" w:rsidRDefault="00320AFF" w:rsidP="00320AF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4ABC40" w14:textId="77777777" w:rsidR="00320AFF" w:rsidRDefault="00320AFF" w:rsidP="00320AFF">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7D24CBC6" w14:textId="77777777" w:rsidR="00320AFF" w:rsidRDefault="00320AFF" w:rsidP="00320AFF">
            <w:pPr>
              <w:pStyle w:val="TAC"/>
              <w:rPr>
                <w:lang w:val="en-US" w:eastAsia="zh-CN"/>
              </w:rPr>
            </w:pPr>
          </w:p>
        </w:tc>
      </w:tr>
      <w:tr w:rsidR="00320AFF" w14:paraId="6A493148" w14:textId="77777777" w:rsidTr="00804818">
        <w:trPr>
          <w:trHeight w:val="29"/>
        </w:trPr>
        <w:tc>
          <w:tcPr>
            <w:tcW w:w="2741" w:type="dxa"/>
            <w:tcBorders>
              <w:top w:val="nil"/>
              <w:left w:val="single" w:sz="4" w:space="0" w:color="auto"/>
              <w:bottom w:val="single" w:sz="4" w:space="0" w:color="auto"/>
              <w:right w:val="single" w:sz="4" w:space="0" w:color="auto"/>
            </w:tcBorders>
          </w:tcPr>
          <w:p w14:paraId="2C5BF173"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E4A968D"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7E8DE4" w14:textId="77777777" w:rsidR="00320AFF" w:rsidRDefault="00320AFF" w:rsidP="00320AF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164889" w14:textId="77777777" w:rsidR="00320AFF" w:rsidRDefault="00320AFF" w:rsidP="00320AF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E9680A" w14:textId="77777777" w:rsidR="00320AFF" w:rsidRDefault="00320AFF" w:rsidP="00320AFF">
            <w:pPr>
              <w:pStyle w:val="TAC"/>
              <w:rPr>
                <w:lang w:val="en-US" w:eastAsia="zh-CN"/>
              </w:rPr>
            </w:pPr>
          </w:p>
        </w:tc>
      </w:tr>
      <w:tr w:rsidR="00320AFF" w14:paraId="31DBC190" w14:textId="77777777" w:rsidTr="00804818">
        <w:trPr>
          <w:trHeight w:val="29"/>
        </w:trPr>
        <w:tc>
          <w:tcPr>
            <w:tcW w:w="2741" w:type="dxa"/>
            <w:tcBorders>
              <w:top w:val="single" w:sz="4" w:space="0" w:color="auto"/>
              <w:left w:val="single" w:sz="4" w:space="0" w:color="auto"/>
              <w:bottom w:val="nil"/>
              <w:right w:val="single" w:sz="4" w:space="0" w:color="auto"/>
            </w:tcBorders>
          </w:tcPr>
          <w:p w14:paraId="14F47558" w14:textId="77777777" w:rsidR="00320AFF" w:rsidRDefault="00320AFF" w:rsidP="00320AFF">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014670D0" w14:textId="77777777" w:rsidR="00320AFF" w:rsidRDefault="00320AFF" w:rsidP="00320AFF">
            <w:pPr>
              <w:pStyle w:val="TAC"/>
              <w:rPr>
                <w:rFonts w:eastAsia="DengXian"/>
              </w:rPr>
            </w:pPr>
            <w:r>
              <w:rPr>
                <w:rFonts w:eastAsia="DengXian"/>
              </w:rPr>
              <w:t>CA_n5A-n25A</w:t>
            </w:r>
          </w:p>
          <w:p w14:paraId="066285C0" w14:textId="77777777" w:rsidR="00320AFF" w:rsidRDefault="00320AFF" w:rsidP="00320AFF">
            <w:pPr>
              <w:pStyle w:val="TAC"/>
              <w:rPr>
                <w:rFonts w:eastAsia="DengXian"/>
              </w:rPr>
            </w:pPr>
            <w:r>
              <w:rPr>
                <w:rFonts w:eastAsia="DengXian"/>
              </w:rPr>
              <w:t>CA_n5A-n77A</w:t>
            </w:r>
          </w:p>
          <w:p w14:paraId="0CB1D458" w14:textId="77777777" w:rsidR="00320AFF" w:rsidRDefault="00320AFF" w:rsidP="00320AF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1D2BFEC8" w14:textId="77777777" w:rsidR="00320AFF" w:rsidRDefault="00320AFF" w:rsidP="00320AF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DA0BD0"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040FB7" w14:textId="77777777" w:rsidR="00320AFF" w:rsidRDefault="00320AFF" w:rsidP="00320AFF">
            <w:pPr>
              <w:pStyle w:val="TAC"/>
              <w:rPr>
                <w:lang w:val="en-US" w:eastAsia="zh-CN"/>
              </w:rPr>
            </w:pPr>
            <w:r>
              <w:rPr>
                <w:lang w:val="en-US" w:eastAsia="zh-CN"/>
              </w:rPr>
              <w:t>0</w:t>
            </w:r>
          </w:p>
        </w:tc>
      </w:tr>
      <w:tr w:rsidR="00320AFF" w14:paraId="6FEF05E5" w14:textId="77777777" w:rsidTr="00804818">
        <w:trPr>
          <w:trHeight w:val="29"/>
        </w:trPr>
        <w:tc>
          <w:tcPr>
            <w:tcW w:w="2741" w:type="dxa"/>
            <w:tcBorders>
              <w:top w:val="nil"/>
              <w:left w:val="single" w:sz="4" w:space="0" w:color="auto"/>
              <w:bottom w:val="nil"/>
              <w:right w:val="single" w:sz="4" w:space="0" w:color="auto"/>
            </w:tcBorders>
          </w:tcPr>
          <w:p w14:paraId="569D823C"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tcPr>
          <w:p w14:paraId="739A183A"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A06081" w14:textId="77777777" w:rsidR="00320AFF" w:rsidRDefault="00320AFF" w:rsidP="00320AF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A32363" w14:textId="77777777" w:rsidR="00320AFF" w:rsidRDefault="00320AFF" w:rsidP="00320AF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913D72" w14:textId="77777777" w:rsidR="00320AFF" w:rsidRDefault="00320AFF" w:rsidP="00320AFF">
            <w:pPr>
              <w:pStyle w:val="TAC"/>
              <w:rPr>
                <w:lang w:val="en-US" w:eastAsia="zh-CN"/>
              </w:rPr>
            </w:pPr>
          </w:p>
        </w:tc>
      </w:tr>
      <w:tr w:rsidR="00320AFF" w14:paraId="7F6B281E" w14:textId="77777777" w:rsidTr="00804818">
        <w:trPr>
          <w:trHeight w:val="29"/>
        </w:trPr>
        <w:tc>
          <w:tcPr>
            <w:tcW w:w="2741" w:type="dxa"/>
            <w:tcBorders>
              <w:top w:val="nil"/>
              <w:left w:val="single" w:sz="4" w:space="0" w:color="auto"/>
              <w:bottom w:val="single" w:sz="4" w:space="0" w:color="auto"/>
              <w:right w:val="single" w:sz="4" w:space="0" w:color="auto"/>
            </w:tcBorders>
          </w:tcPr>
          <w:p w14:paraId="3FC206F8"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1923DC6"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589B10" w14:textId="77777777" w:rsidR="00320AFF" w:rsidRDefault="00320AFF" w:rsidP="00320AF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418F41" w14:textId="77777777" w:rsidR="00320AFF" w:rsidRDefault="00320AFF" w:rsidP="00320AF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A216D4E" w14:textId="77777777" w:rsidR="00320AFF" w:rsidRDefault="00320AFF" w:rsidP="00320AFF">
            <w:pPr>
              <w:pStyle w:val="TAC"/>
              <w:rPr>
                <w:lang w:val="en-US" w:eastAsia="zh-CN"/>
              </w:rPr>
            </w:pPr>
          </w:p>
        </w:tc>
      </w:tr>
      <w:tr w:rsidR="00320AFF" w14:paraId="33050495" w14:textId="77777777" w:rsidTr="00804818">
        <w:trPr>
          <w:trHeight w:val="29"/>
        </w:trPr>
        <w:tc>
          <w:tcPr>
            <w:tcW w:w="2741" w:type="dxa"/>
            <w:tcBorders>
              <w:top w:val="single" w:sz="4" w:space="0" w:color="auto"/>
              <w:left w:val="single" w:sz="4" w:space="0" w:color="auto"/>
              <w:bottom w:val="nil"/>
              <w:right w:val="single" w:sz="4" w:space="0" w:color="auto"/>
            </w:tcBorders>
          </w:tcPr>
          <w:p w14:paraId="4CEEFE7C" w14:textId="77777777" w:rsidR="00320AFF" w:rsidRDefault="00320AFF" w:rsidP="00320AFF">
            <w:pPr>
              <w:pStyle w:val="TAC"/>
              <w:rPr>
                <w:szCs w:val="18"/>
                <w:lang w:val="en-US" w:eastAsia="zh-CN"/>
              </w:rPr>
            </w:pPr>
            <w:r>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07A5B0FE" w14:textId="77777777" w:rsidR="00320AFF" w:rsidRDefault="00320AFF" w:rsidP="00320AFF">
            <w:pPr>
              <w:pStyle w:val="TAC"/>
              <w:rPr>
                <w:rFonts w:cs="Arial"/>
                <w:szCs w:val="18"/>
                <w:lang w:val="en-US" w:eastAsia="zh-CN"/>
              </w:rPr>
            </w:pPr>
            <w:r>
              <w:rPr>
                <w:rFonts w:cs="Arial"/>
                <w:szCs w:val="18"/>
                <w:lang w:val="en-US" w:eastAsia="zh-CN"/>
              </w:rPr>
              <w:t>CA_n77(2A)</w:t>
            </w:r>
          </w:p>
          <w:p w14:paraId="7A83C0DC" w14:textId="77777777" w:rsidR="00320AFF" w:rsidRDefault="00320AFF" w:rsidP="00320AFF">
            <w:pPr>
              <w:pStyle w:val="TAC"/>
              <w:rPr>
                <w:rFonts w:cs="Arial"/>
                <w:szCs w:val="18"/>
                <w:lang w:val="en-US" w:eastAsia="zh-CN"/>
              </w:rPr>
            </w:pPr>
            <w:r>
              <w:rPr>
                <w:rFonts w:cs="Arial"/>
                <w:szCs w:val="18"/>
                <w:lang w:val="en-US" w:eastAsia="zh-CN"/>
              </w:rPr>
              <w:t>CA_n5A-n25A</w:t>
            </w:r>
          </w:p>
          <w:p w14:paraId="2B8AA7CB" w14:textId="77777777" w:rsidR="00320AFF" w:rsidRDefault="00320AFF" w:rsidP="00320AFF">
            <w:pPr>
              <w:pStyle w:val="TAC"/>
              <w:rPr>
                <w:rFonts w:cs="Arial"/>
                <w:szCs w:val="18"/>
                <w:lang w:val="en-US" w:eastAsia="zh-CN"/>
              </w:rPr>
            </w:pPr>
            <w:r>
              <w:rPr>
                <w:rFonts w:cs="Arial"/>
                <w:szCs w:val="18"/>
                <w:lang w:val="en-US" w:eastAsia="zh-CN"/>
              </w:rPr>
              <w:t>CA_n5A-n77A</w:t>
            </w:r>
          </w:p>
          <w:p w14:paraId="0153D192" w14:textId="77777777" w:rsidR="00320AFF" w:rsidRDefault="00320AFF" w:rsidP="00320AFF">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079B71B5" w14:textId="77777777" w:rsidR="00320AFF" w:rsidRDefault="00320AFF" w:rsidP="00320AFF">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65F1E9" w14:textId="77777777" w:rsidR="00320AFF" w:rsidRDefault="00320AFF" w:rsidP="00320AFF">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FE7615" w14:textId="77777777" w:rsidR="00320AFF" w:rsidRDefault="00320AFF" w:rsidP="00320AFF">
            <w:pPr>
              <w:pStyle w:val="TAC"/>
              <w:rPr>
                <w:lang w:val="en-US" w:eastAsia="zh-CN"/>
              </w:rPr>
            </w:pPr>
            <w:r>
              <w:rPr>
                <w:lang w:val="en-US" w:eastAsia="zh-CN"/>
              </w:rPr>
              <w:t>0</w:t>
            </w:r>
          </w:p>
        </w:tc>
      </w:tr>
      <w:tr w:rsidR="00320AFF" w14:paraId="79958655" w14:textId="77777777" w:rsidTr="00804818">
        <w:trPr>
          <w:trHeight w:val="29"/>
        </w:trPr>
        <w:tc>
          <w:tcPr>
            <w:tcW w:w="2741" w:type="dxa"/>
            <w:tcBorders>
              <w:top w:val="nil"/>
              <w:left w:val="single" w:sz="4" w:space="0" w:color="auto"/>
              <w:bottom w:val="nil"/>
              <w:right w:val="single" w:sz="4" w:space="0" w:color="auto"/>
            </w:tcBorders>
          </w:tcPr>
          <w:p w14:paraId="628D92D5" w14:textId="77777777" w:rsidR="00320AFF" w:rsidRDefault="00320AFF" w:rsidP="00320AFF">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6C46D2E3"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1542AD" w14:textId="77777777" w:rsidR="00320AFF" w:rsidRDefault="00320AFF" w:rsidP="00320AFF">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ABDC8F" w14:textId="77777777" w:rsidR="00320AFF" w:rsidRDefault="00320AFF" w:rsidP="00320AFF">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394193" w14:textId="77777777" w:rsidR="00320AFF" w:rsidRDefault="00320AFF" w:rsidP="00320AFF">
            <w:pPr>
              <w:pStyle w:val="TAC"/>
              <w:rPr>
                <w:lang w:val="en-US" w:eastAsia="zh-CN"/>
              </w:rPr>
            </w:pPr>
          </w:p>
        </w:tc>
      </w:tr>
      <w:tr w:rsidR="00320AFF" w14:paraId="7D83CBEB" w14:textId="77777777" w:rsidTr="00804818">
        <w:trPr>
          <w:trHeight w:val="29"/>
        </w:trPr>
        <w:tc>
          <w:tcPr>
            <w:tcW w:w="2741" w:type="dxa"/>
            <w:tcBorders>
              <w:top w:val="nil"/>
              <w:left w:val="single" w:sz="4" w:space="0" w:color="auto"/>
              <w:bottom w:val="single" w:sz="4" w:space="0" w:color="auto"/>
              <w:right w:val="single" w:sz="4" w:space="0" w:color="auto"/>
            </w:tcBorders>
          </w:tcPr>
          <w:p w14:paraId="784F543A" w14:textId="77777777" w:rsidR="00320AFF" w:rsidRDefault="00320AFF" w:rsidP="00320AFF">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165F1DE6"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A0AB886" w14:textId="77777777" w:rsidR="00320AFF" w:rsidRDefault="00320AFF" w:rsidP="00320AFF">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55E0D1" w14:textId="77777777" w:rsidR="00320AFF" w:rsidRDefault="00320AFF" w:rsidP="00320AFF">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19EA098" w14:textId="77777777" w:rsidR="00320AFF" w:rsidRDefault="00320AFF" w:rsidP="00320AFF">
            <w:pPr>
              <w:pStyle w:val="TAC"/>
              <w:rPr>
                <w:lang w:val="en-US" w:eastAsia="zh-CN"/>
              </w:rPr>
            </w:pPr>
          </w:p>
        </w:tc>
      </w:tr>
      <w:tr w:rsidR="00320AFF" w14:paraId="4CF76E6F" w14:textId="77777777" w:rsidTr="00804818">
        <w:trPr>
          <w:trHeight w:val="29"/>
        </w:trPr>
        <w:tc>
          <w:tcPr>
            <w:tcW w:w="2741" w:type="dxa"/>
            <w:tcBorders>
              <w:top w:val="single" w:sz="4" w:space="0" w:color="auto"/>
              <w:left w:val="single" w:sz="4" w:space="0" w:color="auto"/>
              <w:bottom w:val="nil"/>
              <w:right w:val="single" w:sz="4" w:space="0" w:color="auto"/>
            </w:tcBorders>
          </w:tcPr>
          <w:p w14:paraId="4432FB5E" w14:textId="77777777" w:rsidR="00320AFF" w:rsidRDefault="00320AFF" w:rsidP="00320AFF">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72E22EDF" w14:textId="77777777" w:rsidR="00320AFF" w:rsidRDefault="00320AFF" w:rsidP="00320AFF">
            <w:pPr>
              <w:pStyle w:val="TAC"/>
              <w:rPr>
                <w:rFonts w:eastAsia="DengXian"/>
              </w:rPr>
            </w:pPr>
            <w:r>
              <w:rPr>
                <w:rFonts w:eastAsia="DengXian"/>
              </w:rPr>
              <w:t>CA_n5A-n25A</w:t>
            </w:r>
          </w:p>
          <w:p w14:paraId="6A2D062A" w14:textId="77777777" w:rsidR="00320AFF" w:rsidRDefault="00320AFF" w:rsidP="00320AFF">
            <w:pPr>
              <w:pStyle w:val="TAC"/>
              <w:rPr>
                <w:rFonts w:eastAsia="DengXian"/>
              </w:rPr>
            </w:pPr>
            <w:r>
              <w:rPr>
                <w:rFonts w:eastAsia="DengXian"/>
              </w:rPr>
              <w:t>CA_n5A-n77A</w:t>
            </w:r>
          </w:p>
          <w:p w14:paraId="5C525B7D" w14:textId="77777777" w:rsidR="00320AFF" w:rsidRDefault="00320AFF" w:rsidP="00320AFF">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5E8CA945" w14:textId="77777777" w:rsidR="00320AFF" w:rsidRDefault="00320AFF" w:rsidP="00320AFF">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5469442"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B279CD" w14:textId="77777777" w:rsidR="00320AFF" w:rsidRDefault="00320AFF" w:rsidP="00320AFF">
            <w:pPr>
              <w:pStyle w:val="TAC"/>
              <w:rPr>
                <w:lang w:val="en-US" w:eastAsia="zh-CN"/>
              </w:rPr>
            </w:pPr>
            <w:r>
              <w:rPr>
                <w:lang w:val="en-US" w:eastAsia="zh-CN"/>
              </w:rPr>
              <w:t>0</w:t>
            </w:r>
          </w:p>
        </w:tc>
      </w:tr>
      <w:tr w:rsidR="00320AFF" w14:paraId="3B970BC7" w14:textId="77777777" w:rsidTr="00804818">
        <w:trPr>
          <w:trHeight w:val="29"/>
        </w:trPr>
        <w:tc>
          <w:tcPr>
            <w:tcW w:w="2741" w:type="dxa"/>
            <w:tcBorders>
              <w:top w:val="nil"/>
              <w:left w:val="single" w:sz="4" w:space="0" w:color="auto"/>
              <w:bottom w:val="nil"/>
              <w:right w:val="single" w:sz="4" w:space="0" w:color="auto"/>
            </w:tcBorders>
          </w:tcPr>
          <w:p w14:paraId="4B5484AC" w14:textId="77777777" w:rsidR="00320AFF" w:rsidRDefault="00320AFF" w:rsidP="00320AFF">
            <w:pPr>
              <w:pStyle w:val="TAC"/>
              <w:rPr>
                <w:szCs w:val="18"/>
                <w:lang w:val="en-US" w:eastAsia="zh-CN"/>
              </w:rPr>
            </w:pPr>
          </w:p>
        </w:tc>
        <w:tc>
          <w:tcPr>
            <w:tcW w:w="2785" w:type="dxa"/>
            <w:tcBorders>
              <w:top w:val="nil"/>
              <w:left w:val="single" w:sz="4" w:space="0" w:color="auto"/>
              <w:bottom w:val="nil"/>
              <w:right w:val="single" w:sz="4" w:space="0" w:color="auto"/>
            </w:tcBorders>
          </w:tcPr>
          <w:p w14:paraId="047286FD"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8B15CD8" w14:textId="77777777" w:rsidR="00320AFF" w:rsidRDefault="00320AFF" w:rsidP="00320AFF">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43A882" w14:textId="77777777" w:rsidR="00320AFF" w:rsidRDefault="00320AFF" w:rsidP="00320AFF">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49A43521" w14:textId="77777777" w:rsidR="00320AFF" w:rsidRDefault="00320AFF" w:rsidP="00320AFF">
            <w:pPr>
              <w:pStyle w:val="TAC"/>
              <w:rPr>
                <w:lang w:val="en-US" w:eastAsia="zh-CN"/>
              </w:rPr>
            </w:pPr>
          </w:p>
        </w:tc>
      </w:tr>
      <w:tr w:rsidR="00320AFF" w14:paraId="170106CA" w14:textId="77777777" w:rsidTr="00804818">
        <w:trPr>
          <w:trHeight w:val="29"/>
        </w:trPr>
        <w:tc>
          <w:tcPr>
            <w:tcW w:w="2741" w:type="dxa"/>
            <w:tcBorders>
              <w:top w:val="nil"/>
              <w:left w:val="single" w:sz="4" w:space="0" w:color="auto"/>
              <w:bottom w:val="single" w:sz="4" w:space="0" w:color="auto"/>
              <w:right w:val="single" w:sz="4" w:space="0" w:color="auto"/>
            </w:tcBorders>
          </w:tcPr>
          <w:p w14:paraId="2CABB480" w14:textId="77777777" w:rsidR="00320AFF" w:rsidRDefault="00320AFF" w:rsidP="00320AFF">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23858DB"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B5B8E7" w14:textId="77777777" w:rsidR="00320AFF" w:rsidRDefault="00320AFF" w:rsidP="00320AFF">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834C9D" w14:textId="77777777" w:rsidR="00320AFF" w:rsidRDefault="00320AFF" w:rsidP="00320AF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C1EDC95" w14:textId="77777777" w:rsidR="00320AFF" w:rsidRDefault="00320AFF" w:rsidP="00320AFF">
            <w:pPr>
              <w:pStyle w:val="TAC"/>
              <w:rPr>
                <w:lang w:val="en-US" w:eastAsia="zh-CN"/>
              </w:rPr>
            </w:pPr>
          </w:p>
        </w:tc>
      </w:tr>
      <w:tr w:rsidR="00320AFF" w14:paraId="05F78D2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6E31E0" w14:textId="77777777" w:rsidR="00320AFF" w:rsidRDefault="00320AFF" w:rsidP="00320AFF">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277C2496" w14:textId="77777777" w:rsidR="00320AFF" w:rsidRDefault="00320AFF" w:rsidP="00320AFF">
            <w:pPr>
              <w:pStyle w:val="TAC"/>
              <w:rPr>
                <w:rFonts w:cs="Arial"/>
                <w:szCs w:val="18"/>
                <w:lang w:val="en-US" w:eastAsia="zh-CN"/>
              </w:rPr>
            </w:pPr>
            <w:r>
              <w:rPr>
                <w:rFonts w:cs="Arial"/>
                <w:szCs w:val="18"/>
                <w:lang w:val="en-US" w:eastAsia="zh-CN"/>
              </w:rPr>
              <w:t>CA_n5A-n25A</w:t>
            </w:r>
          </w:p>
          <w:p w14:paraId="60944989" w14:textId="77777777" w:rsidR="00320AFF" w:rsidRDefault="00320AFF" w:rsidP="00320AFF">
            <w:pPr>
              <w:pStyle w:val="TAC"/>
              <w:rPr>
                <w:rFonts w:cs="Arial"/>
                <w:szCs w:val="18"/>
                <w:lang w:val="en-US" w:eastAsia="zh-CN"/>
              </w:rPr>
            </w:pPr>
            <w:r>
              <w:rPr>
                <w:rFonts w:cs="Arial"/>
                <w:szCs w:val="18"/>
                <w:lang w:val="en-US" w:eastAsia="zh-CN"/>
              </w:rPr>
              <w:t>CA_n5A-n78A</w:t>
            </w:r>
          </w:p>
          <w:p w14:paraId="33D5EBB4" w14:textId="77777777" w:rsidR="00320AFF" w:rsidRDefault="00320AFF" w:rsidP="00320AFF">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0C0378D" w14:textId="77777777" w:rsidR="00320AFF" w:rsidRDefault="00320AFF" w:rsidP="00320AF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1FE9EC"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5DEA70" w14:textId="77777777" w:rsidR="00320AFF" w:rsidRDefault="00320AFF" w:rsidP="00320AFF">
            <w:pPr>
              <w:pStyle w:val="TAC"/>
              <w:rPr>
                <w:lang w:val="en-US" w:eastAsia="zh-CN"/>
              </w:rPr>
            </w:pPr>
            <w:r>
              <w:rPr>
                <w:lang w:val="en-US" w:eastAsia="zh-CN"/>
              </w:rPr>
              <w:t>0</w:t>
            </w:r>
          </w:p>
        </w:tc>
      </w:tr>
      <w:tr w:rsidR="00320AFF" w14:paraId="0388993E" w14:textId="77777777" w:rsidTr="00804818">
        <w:trPr>
          <w:trHeight w:val="29"/>
        </w:trPr>
        <w:tc>
          <w:tcPr>
            <w:tcW w:w="2741" w:type="dxa"/>
            <w:tcBorders>
              <w:top w:val="nil"/>
              <w:left w:val="single" w:sz="4" w:space="0" w:color="auto"/>
              <w:bottom w:val="nil"/>
              <w:right w:val="single" w:sz="4" w:space="0" w:color="auto"/>
            </w:tcBorders>
            <w:vAlign w:val="center"/>
          </w:tcPr>
          <w:p w14:paraId="04EEC91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7A457FB"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02AF9" w14:textId="77777777" w:rsidR="00320AFF" w:rsidRDefault="00320AFF" w:rsidP="00320AF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0D76CA" w14:textId="77777777" w:rsidR="00320AFF" w:rsidRDefault="00320AFF" w:rsidP="00320AF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92DF2E" w14:textId="77777777" w:rsidR="00320AFF" w:rsidRDefault="00320AFF" w:rsidP="00320AFF">
            <w:pPr>
              <w:pStyle w:val="TAC"/>
              <w:rPr>
                <w:lang w:val="en-US" w:eastAsia="zh-CN"/>
              </w:rPr>
            </w:pPr>
          </w:p>
        </w:tc>
      </w:tr>
      <w:tr w:rsidR="00320AFF" w14:paraId="3EA55F9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A6B9579"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521467"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59E43" w14:textId="77777777" w:rsidR="00320AFF" w:rsidRDefault="00320AFF" w:rsidP="00320AF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F57171" w14:textId="77777777" w:rsidR="00320AFF" w:rsidRDefault="00320AFF" w:rsidP="00320AFF">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0DD4B1" w14:textId="77777777" w:rsidR="00320AFF" w:rsidRDefault="00320AFF" w:rsidP="00320AFF">
            <w:pPr>
              <w:pStyle w:val="TAC"/>
              <w:rPr>
                <w:lang w:val="en-US" w:eastAsia="zh-CN"/>
              </w:rPr>
            </w:pPr>
          </w:p>
        </w:tc>
      </w:tr>
      <w:tr w:rsidR="00320AFF" w14:paraId="3EEE5D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5032A3" w14:textId="77777777" w:rsidR="00320AFF" w:rsidRDefault="00320AFF" w:rsidP="00320AFF">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44B385CF" w14:textId="77777777" w:rsidR="00320AFF" w:rsidRDefault="00320AFF" w:rsidP="00320AFF">
            <w:pPr>
              <w:pStyle w:val="TAC"/>
              <w:rPr>
                <w:rFonts w:cs="Arial"/>
                <w:color w:val="000000"/>
                <w:szCs w:val="18"/>
                <w:lang w:val="en-US" w:eastAsia="zh-CN"/>
              </w:rPr>
            </w:pPr>
            <w:r>
              <w:rPr>
                <w:rFonts w:cs="Arial"/>
                <w:color w:val="000000"/>
                <w:szCs w:val="18"/>
                <w:lang w:val="en-US" w:eastAsia="zh-CN"/>
              </w:rPr>
              <w:t>CA_n5A-n25A</w:t>
            </w:r>
          </w:p>
          <w:p w14:paraId="362133EF" w14:textId="77777777" w:rsidR="00320AFF" w:rsidRDefault="00320AFF" w:rsidP="00320AFF">
            <w:pPr>
              <w:pStyle w:val="TAC"/>
              <w:rPr>
                <w:rFonts w:cs="Arial"/>
                <w:color w:val="000000"/>
                <w:szCs w:val="18"/>
                <w:lang w:val="en-US" w:eastAsia="zh-CN"/>
              </w:rPr>
            </w:pPr>
            <w:r>
              <w:rPr>
                <w:rFonts w:cs="Arial"/>
                <w:color w:val="000000"/>
                <w:szCs w:val="18"/>
                <w:lang w:val="en-US" w:eastAsia="zh-CN"/>
              </w:rPr>
              <w:t>CA_n5A-n78A</w:t>
            </w:r>
          </w:p>
          <w:p w14:paraId="32D23A95" w14:textId="77777777" w:rsidR="00320AFF" w:rsidRDefault="00320AFF" w:rsidP="00320AFF">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61E290A" w14:textId="77777777" w:rsidR="00320AFF" w:rsidRDefault="00320AFF" w:rsidP="00320AF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E194658"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AC4C0C" w14:textId="77777777" w:rsidR="00320AFF" w:rsidRDefault="00320AFF" w:rsidP="00320AFF">
            <w:pPr>
              <w:pStyle w:val="TAC"/>
              <w:rPr>
                <w:lang w:val="en-US" w:eastAsia="zh-CN"/>
              </w:rPr>
            </w:pPr>
            <w:r>
              <w:rPr>
                <w:lang w:val="en-US" w:eastAsia="zh-CN"/>
              </w:rPr>
              <w:t>0</w:t>
            </w:r>
          </w:p>
        </w:tc>
      </w:tr>
      <w:tr w:rsidR="00320AFF" w14:paraId="0698ED30" w14:textId="77777777" w:rsidTr="00804818">
        <w:trPr>
          <w:trHeight w:val="29"/>
        </w:trPr>
        <w:tc>
          <w:tcPr>
            <w:tcW w:w="2741" w:type="dxa"/>
            <w:tcBorders>
              <w:top w:val="nil"/>
              <w:left w:val="single" w:sz="4" w:space="0" w:color="auto"/>
              <w:bottom w:val="nil"/>
              <w:right w:val="single" w:sz="4" w:space="0" w:color="auto"/>
            </w:tcBorders>
            <w:vAlign w:val="center"/>
          </w:tcPr>
          <w:p w14:paraId="5981E16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6B113F8"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7EBFC" w14:textId="77777777" w:rsidR="00320AFF" w:rsidRDefault="00320AFF" w:rsidP="00320AF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04E2AF" w14:textId="77777777" w:rsidR="00320AFF" w:rsidRDefault="00320AFF" w:rsidP="00320AFF">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0793FFF" w14:textId="77777777" w:rsidR="00320AFF" w:rsidRDefault="00320AFF" w:rsidP="00320AFF">
            <w:pPr>
              <w:pStyle w:val="TAC"/>
              <w:rPr>
                <w:lang w:val="en-US" w:eastAsia="zh-CN"/>
              </w:rPr>
            </w:pPr>
          </w:p>
        </w:tc>
      </w:tr>
      <w:tr w:rsidR="00320AFF" w14:paraId="6A28E2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CFEBDB"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80AD9"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E4FBF3" w14:textId="77777777" w:rsidR="00320AFF" w:rsidRDefault="00320AFF" w:rsidP="00320AF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A2804D" w14:textId="77777777" w:rsidR="00320AFF" w:rsidRDefault="00320AFF" w:rsidP="00320AFF">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2100D0" w14:textId="77777777" w:rsidR="00320AFF" w:rsidRDefault="00320AFF" w:rsidP="00320AFF">
            <w:pPr>
              <w:pStyle w:val="TAC"/>
              <w:rPr>
                <w:lang w:val="en-US" w:eastAsia="zh-CN"/>
              </w:rPr>
            </w:pPr>
          </w:p>
        </w:tc>
      </w:tr>
      <w:tr w:rsidR="00320AFF" w14:paraId="3468A7D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D7FCE9E" w14:textId="77777777" w:rsidR="00320AFF" w:rsidRDefault="00320AFF" w:rsidP="00320AFF">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6B264C60" w14:textId="77777777" w:rsidR="00320AFF" w:rsidRDefault="00320AFF" w:rsidP="00320AFF">
            <w:pPr>
              <w:pStyle w:val="TAC"/>
              <w:rPr>
                <w:rFonts w:cs="Arial"/>
                <w:color w:val="000000"/>
                <w:szCs w:val="18"/>
                <w:lang w:val="en-US" w:eastAsia="zh-CN"/>
              </w:rPr>
            </w:pPr>
            <w:r>
              <w:rPr>
                <w:rFonts w:cs="Arial"/>
                <w:color w:val="000000"/>
                <w:szCs w:val="18"/>
                <w:lang w:val="en-US" w:eastAsia="zh-CN"/>
              </w:rPr>
              <w:t>CA_n5A-n25A</w:t>
            </w:r>
          </w:p>
          <w:p w14:paraId="374CFBEE" w14:textId="77777777" w:rsidR="00320AFF" w:rsidRDefault="00320AFF" w:rsidP="00320AFF">
            <w:pPr>
              <w:pStyle w:val="TAC"/>
              <w:rPr>
                <w:rFonts w:cs="Arial"/>
                <w:color w:val="000000"/>
                <w:szCs w:val="18"/>
                <w:lang w:val="en-US" w:eastAsia="zh-CN"/>
              </w:rPr>
            </w:pPr>
            <w:r>
              <w:rPr>
                <w:rFonts w:cs="Arial"/>
                <w:color w:val="000000"/>
                <w:szCs w:val="18"/>
                <w:lang w:val="en-US" w:eastAsia="zh-CN"/>
              </w:rPr>
              <w:t>CA_n5A-n78A</w:t>
            </w:r>
          </w:p>
          <w:p w14:paraId="1F69B972" w14:textId="77777777" w:rsidR="00320AFF" w:rsidRDefault="00320AFF" w:rsidP="00320AFF">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5FC180A" w14:textId="77777777" w:rsidR="00320AFF" w:rsidRDefault="00320AFF" w:rsidP="00320AFF">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33185E" w14:textId="77777777" w:rsidR="00320AFF" w:rsidRDefault="00320AFF" w:rsidP="00320AFF">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3A94BA" w14:textId="77777777" w:rsidR="00320AFF" w:rsidRDefault="00320AFF" w:rsidP="00320AFF">
            <w:pPr>
              <w:pStyle w:val="TAC"/>
              <w:rPr>
                <w:lang w:val="en-US" w:eastAsia="zh-CN"/>
              </w:rPr>
            </w:pPr>
            <w:r>
              <w:rPr>
                <w:lang w:val="en-US" w:eastAsia="zh-CN"/>
              </w:rPr>
              <w:t>0</w:t>
            </w:r>
          </w:p>
        </w:tc>
      </w:tr>
      <w:tr w:rsidR="00320AFF" w14:paraId="6BC0BD4A" w14:textId="77777777" w:rsidTr="00804818">
        <w:trPr>
          <w:trHeight w:val="29"/>
        </w:trPr>
        <w:tc>
          <w:tcPr>
            <w:tcW w:w="2741" w:type="dxa"/>
            <w:tcBorders>
              <w:top w:val="nil"/>
              <w:left w:val="single" w:sz="4" w:space="0" w:color="auto"/>
              <w:bottom w:val="nil"/>
              <w:right w:val="single" w:sz="4" w:space="0" w:color="auto"/>
            </w:tcBorders>
            <w:vAlign w:val="center"/>
          </w:tcPr>
          <w:p w14:paraId="2DFAEDB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E7D874E"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C7350" w14:textId="77777777" w:rsidR="00320AFF" w:rsidRDefault="00320AFF" w:rsidP="00320AFF">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A06B79" w14:textId="77777777" w:rsidR="00320AFF" w:rsidRDefault="00320AFF" w:rsidP="00320AFF">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47EFA1" w14:textId="77777777" w:rsidR="00320AFF" w:rsidRDefault="00320AFF" w:rsidP="00320AFF">
            <w:pPr>
              <w:pStyle w:val="TAC"/>
              <w:rPr>
                <w:lang w:val="en-US" w:eastAsia="zh-CN"/>
              </w:rPr>
            </w:pPr>
          </w:p>
        </w:tc>
      </w:tr>
      <w:tr w:rsidR="00320AFF" w14:paraId="6E56680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C2ABCDD"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9C4339" w14:textId="77777777" w:rsidR="00320AFF" w:rsidRDefault="00320AFF" w:rsidP="00320AFF">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BD2D8" w14:textId="77777777" w:rsidR="00320AFF" w:rsidRDefault="00320AFF" w:rsidP="00320AFF">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64B376" w14:textId="77777777" w:rsidR="00320AFF" w:rsidRDefault="00320AFF" w:rsidP="00320AFF">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3458D9C" w14:textId="77777777" w:rsidR="00320AFF" w:rsidRDefault="00320AFF" w:rsidP="00320AFF">
            <w:pPr>
              <w:pStyle w:val="TAC"/>
              <w:rPr>
                <w:lang w:val="en-US" w:eastAsia="zh-CN"/>
              </w:rPr>
            </w:pPr>
          </w:p>
        </w:tc>
      </w:tr>
      <w:tr w:rsidR="00320AFF" w14:paraId="11872EAF" w14:textId="77777777" w:rsidTr="00804818">
        <w:trPr>
          <w:trHeight w:val="29"/>
        </w:trPr>
        <w:tc>
          <w:tcPr>
            <w:tcW w:w="2741" w:type="dxa"/>
            <w:tcBorders>
              <w:top w:val="nil"/>
              <w:left w:val="single" w:sz="4" w:space="0" w:color="auto"/>
              <w:bottom w:val="nil"/>
              <w:right w:val="single" w:sz="4" w:space="0" w:color="auto"/>
            </w:tcBorders>
            <w:vAlign w:val="center"/>
          </w:tcPr>
          <w:p w14:paraId="03E26E0D" w14:textId="77777777" w:rsidR="00320AFF" w:rsidRDefault="00320AFF" w:rsidP="00320AFF">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20A4AC89" w14:textId="77777777" w:rsidR="00320AFF" w:rsidRDefault="00320AFF" w:rsidP="00320AFF">
            <w:pPr>
              <w:pStyle w:val="TAC"/>
              <w:rPr>
                <w:lang w:val="en-US"/>
              </w:rPr>
            </w:pPr>
            <w:r>
              <w:rPr>
                <w:lang w:val="en-US"/>
              </w:rPr>
              <w:t>CA_n5A-n25A</w:t>
            </w:r>
          </w:p>
          <w:p w14:paraId="687BC601" w14:textId="77777777" w:rsidR="00320AFF" w:rsidRDefault="00320AFF" w:rsidP="00320AFF">
            <w:pPr>
              <w:pStyle w:val="TAC"/>
              <w:rPr>
                <w:lang w:val="en-US"/>
              </w:rPr>
            </w:pPr>
            <w:r>
              <w:rPr>
                <w:lang w:val="en-US"/>
              </w:rPr>
              <w:t>CA_n5A-n78A</w:t>
            </w:r>
          </w:p>
          <w:p w14:paraId="6F680414" w14:textId="77777777" w:rsidR="00320AFF" w:rsidRDefault="00320AFF" w:rsidP="00320AFF">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4716CCE" w14:textId="77777777" w:rsidR="00320AFF" w:rsidRDefault="00320AFF" w:rsidP="00320AFF">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E67BFEE" w14:textId="77777777" w:rsidR="00320AFF" w:rsidRDefault="00320AFF" w:rsidP="00320AFF">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3ABD91" w14:textId="77777777" w:rsidR="00320AFF" w:rsidRDefault="00320AFF" w:rsidP="00320AFF">
            <w:pPr>
              <w:pStyle w:val="TAC"/>
              <w:rPr>
                <w:lang w:val="en-US" w:eastAsia="zh-CN"/>
              </w:rPr>
            </w:pPr>
            <w:r>
              <w:rPr>
                <w:lang w:val="en-US" w:eastAsia="zh-CN"/>
              </w:rPr>
              <w:t>0</w:t>
            </w:r>
          </w:p>
        </w:tc>
      </w:tr>
      <w:tr w:rsidR="00320AFF" w14:paraId="378AAB8E" w14:textId="77777777" w:rsidTr="00804818">
        <w:trPr>
          <w:trHeight w:val="29"/>
        </w:trPr>
        <w:tc>
          <w:tcPr>
            <w:tcW w:w="2741" w:type="dxa"/>
            <w:tcBorders>
              <w:top w:val="nil"/>
              <w:left w:val="single" w:sz="4" w:space="0" w:color="auto"/>
              <w:bottom w:val="nil"/>
              <w:right w:val="single" w:sz="4" w:space="0" w:color="auto"/>
            </w:tcBorders>
            <w:vAlign w:val="center"/>
          </w:tcPr>
          <w:p w14:paraId="0A169C3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074672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68708" w14:textId="77777777" w:rsidR="00320AFF" w:rsidRDefault="00320AFF" w:rsidP="00320AFF">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971068" w14:textId="77777777" w:rsidR="00320AFF" w:rsidRDefault="00320AFF" w:rsidP="00320AFF">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D5D18BC" w14:textId="77777777" w:rsidR="00320AFF" w:rsidRDefault="00320AFF" w:rsidP="00320AFF">
            <w:pPr>
              <w:pStyle w:val="TAC"/>
              <w:rPr>
                <w:lang w:val="en-US" w:eastAsia="zh-CN"/>
              </w:rPr>
            </w:pPr>
          </w:p>
        </w:tc>
      </w:tr>
      <w:tr w:rsidR="00320AFF" w14:paraId="42F3C34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E4367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0A187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997FF" w14:textId="77777777" w:rsidR="00320AFF" w:rsidRDefault="00320AFF" w:rsidP="00320AFF">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28FAC2" w14:textId="77777777" w:rsidR="00320AFF" w:rsidRDefault="00320AFF" w:rsidP="00320AFF">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828DEB0" w14:textId="77777777" w:rsidR="00320AFF" w:rsidRDefault="00320AFF" w:rsidP="00320AFF">
            <w:pPr>
              <w:pStyle w:val="TAC"/>
              <w:rPr>
                <w:lang w:val="en-US" w:eastAsia="zh-CN"/>
              </w:rPr>
            </w:pPr>
          </w:p>
        </w:tc>
      </w:tr>
      <w:tr w:rsidR="00320AFF" w14:paraId="713B42F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C98581C" w14:textId="77777777" w:rsidR="00320AFF" w:rsidRDefault="00320AFF" w:rsidP="00320AFF">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1B78FCAC" w14:textId="77777777" w:rsidR="00320AFF" w:rsidRDefault="00320AFF" w:rsidP="00320AFF">
            <w:pPr>
              <w:pStyle w:val="TAC"/>
            </w:pPr>
            <w:r>
              <w:rPr>
                <w:lang w:val="en-US" w:eastAsia="zh-CN"/>
              </w:rPr>
              <w:t>n77</w:t>
            </w:r>
            <w:r>
              <w:rPr>
                <w:vertAlign w:val="superscript"/>
                <w:lang w:val="en-US" w:eastAsia="zh-CN"/>
              </w:rPr>
              <w:t>7</w:t>
            </w:r>
          </w:p>
          <w:p w14:paraId="0B820570" w14:textId="77777777" w:rsidR="00320AFF" w:rsidRDefault="00320AFF" w:rsidP="00320AFF">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1760F2" w14:textId="77777777" w:rsidR="00320AFF" w:rsidRDefault="00320AFF" w:rsidP="00320AF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EEF3CA" w14:textId="77777777" w:rsidR="00320AFF" w:rsidRDefault="00320AFF" w:rsidP="00320AFF">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F0B57FB" w14:textId="77777777" w:rsidR="00320AFF" w:rsidRDefault="00320AFF" w:rsidP="00320AFF">
            <w:pPr>
              <w:pStyle w:val="TAC"/>
              <w:rPr>
                <w:lang w:val="en-US" w:eastAsia="zh-CN"/>
              </w:rPr>
            </w:pPr>
            <w:r>
              <w:rPr>
                <w:lang w:val="en-US" w:eastAsia="zh-CN"/>
              </w:rPr>
              <w:t>0</w:t>
            </w:r>
          </w:p>
        </w:tc>
      </w:tr>
      <w:tr w:rsidR="00320AFF" w14:paraId="58E9A710" w14:textId="77777777" w:rsidTr="00804818">
        <w:trPr>
          <w:trHeight w:val="29"/>
        </w:trPr>
        <w:tc>
          <w:tcPr>
            <w:tcW w:w="2741" w:type="dxa"/>
            <w:tcBorders>
              <w:top w:val="nil"/>
              <w:left w:val="single" w:sz="4" w:space="0" w:color="auto"/>
              <w:bottom w:val="nil"/>
              <w:right w:val="single" w:sz="4" w:space="0" w:color="auto"/>
            </w:tcBorders>
            <w:vAlign w:val="center"/>
          </w:tcPr>
          <w:p w14:paraId="09844D68"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39A3C44"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6B9FF" w14:textId="77777777" w:rsidR="00320AFF" w:rsidRDefault="00320AFF" w:rsidP="00320AFF">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01A3572" w14:textId="77777777" w:rsidR="00320AFF" w:rsidRDefault="00320AFF" w:rsidP="00320AFF">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8106AC" w14:textId="77777777" w:rsidR="00320AFF" w:rsidRDefault="00320AFF" w:rsidP="00320AFF">
            <w:pPr>
              <w:pStyle w:val="TAC"/>
              <w:rPr>
                <w:lang w:val="en-US" w:eastAsia="zh-CN"/>
              </w:rPr>
            </w:pPr>
          </w:p>
        </w:tc>
      </w:tr>
      <w:tr w:rsidR="00320AFF" w14:paraId="3A1A627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BAE9F8"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AE9F7F"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297ACB" w14:textId="77777777" w:rsidR="00320AFF" w:rsidRDefault="00320AFF" w:rsidP="00320AF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58854D" w14:textId="77777777" w:rsidR="00320AFF" w:rsidRDefault="00320AFF" w:rsidP="00320AFF">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FEC6B9" w14:textId="77777777" w:rsidR="00320AFF" w:rsidRDefault="00320AFF" w:rsidP="00320AFF">
            <w:pPr>
              <w:pStyle w:val="TAC"/>
              <w:rPr>
                <w:lang w:val="en-US" w:eastAsia="zh-CN"/>
              </w:rPr>
            </w:pPr>
          </w:p>
        </w:tc>
      </w:tr>
      <w:tr w:rsidR="00320AFF" w14:paraId="1CF99E9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40AFCC" w14:textId="77777777" w:rsidR="00320AFF" w:rsidRDefault="00320AFF" w:rsidP="00320AFF">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49A4F7E8" w14:textId="77777777" w:rsidR="00320AFF" w:rsidRDefault="00320AFF" w:rsidP="00320AFF">
            <w:pPr>
              <w:pStyle w:val="TAC"/>
              <w:rPr>
                <w:lang w:val="en-US"/>
              </w:rPr>
            </w:pPr>
            <w:r>
              <w:rPr>
                <w:lang w:val="en-US"/>
              </w:rPr>
              <w:t>n77</w:t>
            </w:r>
            <w:r>
              <w:rPr>
                <w:vertAlign w:val="superscript"/>
                <w:lang w:val="en-US"/>
              </w:rPr>
              <w:t>7</w:t>
            </w:r>
          </w:p>
          <w:p w14:paraId="58C74E1B" w14:textId="77777777" w:rsidR="00320AFF" w:rsidRDefault="00320AFF" w:rsidP="00320AFF">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0C3EF1" w14:textId="77777777" w:rsidR="00320AFF" w:rsidRDefault="00320AFF" w:rsidP="00320AFF">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D79B48"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6D238C" w14:textId="77777777" w:rsidR="00320AFF" w:rsidRDefault="00320AFF" w:rsidP="00320AFF">
            <w:pPr>
              <w:pStyle w:val="TAC"/>
              <w:rPr>
                <w:lang w:val="en-US" w:eastAsia="zh-CN"/>
              </w:rPr>
            </w:pPr>
            <w:r>
              <w:rPr>
                <w:lang w:val="en-US" w:eastAsia="zh-CN"/>
              </w:rPr>
              <w:t>0</w:t>
            </w:r>
          </w:p>
        </w:tc>
      </w:tr>
      <w:tr w:rsidR="00320AFF" w14:paraId="221F43A7" w14:textId="77777777" w:rsidTr="00804818">
        <w:trPr>
          <w:trHeight w:val="29"/>
        </w:trPr>
        <w:tc>
          <w:tcPr>
            <w:tcW w:w="2741" w:type="dxa"/>
            <w:tcBorders>
              <w:top w:val="nil"/>
              <w:left w:val="single" w:sz="4" w:space="0" w:color="auto"/>
              <w:bottom w:val="nil"/>
              <w:right w:val="single" w:sz="4" w:space="0" w:color="auto"/>
            </w:tcBorders>
            <w:vAlign w:val="center"/>
          </w:tcPr>
          <w:p w14:paraId="2F45831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8C39FDE"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D8C132" w14:textId="77777777" w:rsidR="00320AFF" w:rsidRDefault="00320AFF" w:rsidP="00320AFF">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D7861D2"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4D9A25" w14:textId="77777777" w:rsidR="00320AFF" w:rsidRDefault="00320AFF" w:rsidP="00320AFF">
            <w:pPr>
              <w:pStyle w:val="TAC"/>
              <w:rPr>
                <w:lang w:val="en-US" w:eastAsia="zh-CN"/>
              </w:rPr>
            </w:pPr>
          </w:p>
        </w:tc>
      </w:tr>
      <w:tr w:rsidR="00320AFF" w14:paraId="1588197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47318B7"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87DD0C" w14:textId="77777777" w:rsidR="00320AFF" w:rsidRDefault="00320AFF" w:rsidP="00320AFF">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381AE1" w14:textId="77777777" w:rsidR="00320AFF" w:rsidRDefault="00320AFF" w:rsidP="00320AFF">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6C1DF4"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AC5E8FD" w14:textId="77777777" w:rsidR="00320AFF" w:rsidRDefault="00320AFF" w:rsidP="00320AFF">
            <w:pPr>
              <w:pStyle w:val="TAC"/>
              <w:rPr>
                <w:lang w:val="en-US" w:eastAsia="zh-CN"/>
              </w:rPr>
            </w:pPr>
          </w:p>
        </w:tc>
      </w:tr>
      <w:tr w:rsidR="00320AFF" w14:paraId="18CBC71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459EE8" w14:textId="77777777" w:rsidR="00320AFF" w:rsidRDefault="00320AFF" w:rsidP="00320AFF">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06EDF85C" w14:textId="77777777" w:rsidR="00320AFF" w:rsidRDefault="00320AFF" w:rsidP="00320AFF">
            <w:pPr>
              <w:pStyle w:val="TAC"/>
              <w:rPr>
                <w:lang w:val="en-US"/>
              </w:rPr>
            </w:pPr>
            <w:r>
              <w:rPr>
                <w:lang w:val="en-US"/>
              </w:rPr>
              <w:t>CA_n5A-n30A</w:t>
            </w:r>
          </w:p>
          <w:p w14:paraId="725D9F3C" w14:textId="77777777" w:rsidR="00320AFF" w:rsidRDefault="00320AFF" w:rsidP="00320AFF">
            <w:pPr>
              <w:pStyle w:val="TAC"/>
              <w:rPr>
                <w:lang w:val="en-US"/>
              </w:rPr>
            </w:pPr>
            <w:r>
              <w:rPr>
                <w:lang w:val="en-US"/>
              </w:rPr>
              <w:t>CA_n30A-n66A</w:t>
            </w:r>
          </w:p>
          <w:p w14:paraId="0CB2BB62" w14:textId="77777777" w:rsidR="00320AFF" w:rsidRDefault="00320AFF" w:rsidP="00320AFF">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FCB585F"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70A1012"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178164" w14:textId="77777777" w:rsidR="00320AFF" w:rsidRDefault="00320AFF" w:rsidP="00320AFF">
            <w:pPr>
              <w:pStyle w:val="TAC"/>
              <w:rPr>
                <w:lang w:val="en-US" w:eastAsia="zh-CN"/>
              </w:rPr>
            </w:pPr>
            <w:r>
              <w:rPr>
                <w:lang w:val="en-US" w:eastAsia="zh-CN"/>
              </w:rPr>
              <w:t>0</w:t>
            </w:r>
          </w:p>
        </w:tc>
      </w:tr>
      <w:tr w:rsidR="00320AFF" w14:paraId="56312088" w14:textId="77777777" w:rsidTr="00804818">
        <w:trPr>
          <w:trHeight w:val="29"/>
        </w:trPr>
        <w:tc>
          <w:tcPr>
            <w:tcW w:w="2741" w:type="dxa"/>
            <w:tcBorders>
              <w:top w:val="nil"/>
              <w:left w:val="single" w:sz="4" w:space="0" w:color="auto"/>
              <w:bottom w:val="nil"/>
              <w:right w:val="single" w:sz="4" w:space="0" w:color="auto"/>
            </w:tcBorders>
            <w:vAlign w:val="center"/>
          </w:tcPr>
          <w:p w14:paraId="5CA1E7E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A49FF8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DA961" w14:textId="77777777" w:rsidR="00320AFF" w:rsidRDefault="00320AFF" w:rsidP="00320AF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9B7A9F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FFECED" w14:textId="77777777" w:rsidR="00320AFF" w:rsidRDefault="00320AFF" w:rsidP="00320AFF">
            <w:pPr>
              <w:pStyle w:val="TAC"/>
              <w:rPr>
                <w:lang w:val="en-US" w:eastAsia="zh-CN"/>
              </w:rPr>
            </w:pPr>
          </w:p>
        </w:tc>
      </w:tr>
      <w:tr w:rsidR="00320AFF" w14:paraId="04839E4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5B9D27B"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CC80B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71CF22" w14:textId="77777777" w:rsidR="00320AFF" w:rsidRDefault="00320AFF" w:rsidP="00320AF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24141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C2437F6" w14:textId="77777777" w:rsidR="00320AFF" w:rsidRDefault="00320AFF" w:rsidP="00320AFF">
            <w:pPr>
              <w:pStyle w:val="TAC"/>
              <w:rPr>
                <w:lang w:val="en-US" w:eastAsia="zh-CN"/>
              </w:rPr>
            </w:pPr>
          </w:p>
        </w:tc>
      </w:tr>
      <w:tr w:rsidR="00320AFF" w14:paraId="7220C988" w14:textId="77777777" w:rsidTr="00804818">
        <w:trPr>
          <w:trHeight w:val="29"/>
        </w:trPr>
        <w:tc>
          <w:tcPr>
            <w:tcW w:w="2741" w:type="dxa"/>
            <w:tcBorders>
              <w:top w:val="nil"/>
              <w:left w:val="single" w:sz="4" w:space="0" w:color="auto"/>
              <w:bottom w:val="nil"/>
              <w:right w:val="single" w:sz="4" w:space="0" w:color="auto"/>
            </w:tcBorders>
            <w:vAlign w:val="center"/>
          </w:tcPr>
          <w:p w14:paraId="485BCF54" w14:textId="77777777" w:rsidR="00320AFF" w:rsidRDefault="00320AFF" w:rsidP="00320AFF">
            <w:pPr>
              <w:pStyle w:val="TAC"/>
              <w:rPr>
                <w:lang w:val="en-US" w:eastAsia="zh-CN"/>
              </w:rPr>
            </w:pPr>
            <w:r>
              <w:rPr>
                <w:lang w:val="en-US" w:eastAsia="zh-CN"/>
              </w:rPr>
              <w:t>CA_n5A-n30A-n66(2A)</w:t>
            </w:r>
          </w:p>
        </w:tc>
        <w:tc>
          <w:tcPr>
            <w:tcW w:w="2785" w:type="dxa"/>
            <w:tcBorders>
              <w:top w:val="nil"/>
              <w:left w:val="single" w:sz="4" w:space="0" w:color="auto"/>
              <w:bottom w:val="nil"/>
              <w:right w:val="single" w:sz="4" w:space="0" w:color="auto"/>
            </w:tcBorders>
            <w:vAlign w:val="center"/>
          </w:tcPr>
          <w:p w14:paraId="052D9293" w14:textId="77777777" w:rsidR="00320AFF" w:rsidRDefault="00320AFF" w:rsidP="00320AFF">
            <w:pPr>
              <w:pStyle w:val="TAC"/>
              <w:rPr>
                <w:lang w:val="en-US"/>
              </w:rPr>
            </w:pPr>
            <w:r>
              <w:rPr>
                <w:lang w:val="en-US"/>
              </w:rPr>
              <w:t>CA_n5A-n30A</w:t>
            </w:r>
          </w:p>
          <w:p w14:paraId="405CC8B3" w14:textId="77777777" w:rsidR="00320AFF" w:rsidRDefault="00320AFF" w:rsidP="00320AFF">
            <w:pPr>
              <w:pStyle w:val="TAC"/>
              <w:rPr>
                <w:lang w:val="en-US"/>
              </w:rPr>
            </w:pPr>
            <w:r>
              <w:rPr>
                <w:lang w:val="en-US"/>
              </w:rPr>
              <w:t>CA_n30A-n66A</w:t>
            </w:r>
          </w:p>
          <w:p w14:paraId="428C56D1" w14:textId="77777777" w:rsidR="00320AFF" w:rsidRDefault="00320AFF" w:rsidP="00320AFF">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CEB56F6"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73D65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5F27934" w14:textId="77777777" w:rsidR="00320AFF" w:rsidRDefault="00320AFF" w:rsidP="00320AFF">
            <w:pPr>
              <w:pStyle w:val="TAC"/>
              <w:rPr>
                <w:lang w:val="en-US" w:eastAsia="zh-CN"/>
              </w:rPr>
            </w:pPr>
            <w:r>
              <w:rPr>
                <w:lang w:val="en-US" w:eastAsia="zh-CN"/>
              </w:rPr>
              <w:t>0</w:t>
            </w:r>
          </w:p>
        </w:tc>
      </w:tr>
      <w:tr w:rsidR="00320AFF" w14:paraId="401B489B" w14:textId="77777777" w:rsidTr="00804818">
        <w:trPr>
          <w:trHeight w:val="29"/>
        </w:trPr>
        <w:tc>
          <w:tcPr>
            <w:tcW w:w="2741" w:type="dxa"/>
            <w:tcBorders>
              <w:top w:val="nil"/>
              <w:left w:val="single" w:sz="4" w:space="0" w:color="auto"/>
              <w:bottom w:val="nil"/>
              <w:right w:val="single" w:sz="4" w:space="0" w:color="auto"/>
            </w:tcBorders>
            <w:vAlign w:val="center"/>
          </w:tcPr>
          <w:p w14:paraId="6EE05A2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FF015E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47F75" w14:textId="77777777" w:rsidR="00320AFF" w:rsidRDefault="00320AFF" w:rsidP="00320AF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1A64B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597EAE5" w14:textId="77777777" w:rsidR="00320AFF" w:rsidRDefault="00320AFF" w:rsidP="00320AFF">
            <w:pPr>
              <w:pStyle w:val="TAC"/>
              <w:rPr>
                <w:lang w:val="en-US" w:eastAsia="zh-CN"/>
              </w:rPr>
            </w:pPr>
          </w:p>
        </w:tc>
      </w:tr>
      <w:tr w:rsidR="00320AFF" w14:paraId="3B12B34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BD2DFC"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9A07EC"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EA774" w14:textId="77777777" w:rsidR="00320AFF" w:rsidRDefault="00320AFF" w:rsidP="00320AFF">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DAC1E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04D285F" w14:textId="77777777" w:rsidR="00320AFF" w:rsidRDefault="00320AFF" w:rsidP="00320AFF">
            <w:pPr>
              <w:pStyle w:val="TAC"/>
              <w:rPr>
                <w:lang w:val="en-US" w:eastAsia="zh-CN"/>
              </w:rPr>
            </w:pPr>
          </w:p>
        </w:tc>
      </w:tr>
      <w:tr w:rsidR="00320AFF" w14:paraId="392B268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73B049" w14:textId="77777777" w:rsidR="00320AFF" w:rsidRDefault="00320AFF" w:rsidP="00320AFF">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0C3EBB09" w14:textId="77777777" w:rsidR="00320AFF" w:rsidRDefault="00320AFF" w:rsidP="00320AFF">
            <w:pPr>
              <w:pStyle w:val="TAC"/>
              <w:rPr>
                <w:lang w:val="en-US"/>
              </w:rPr>
            </w:pPr>
            <w:r>
              <w:rPr>
                <w:lang w:val="en-US"/>
              </w:rPr>
              <w:t>CA_n5A-n30A</w:t>
            </w:r>
          </w:p>
          <w:p w14:paraId="5D9A0BEE" w14:textId="77777777" w:rsidR="00320AFF" w:rsidRDefault="00320AFF" w:rsidP="00320AFF">
            <w:pPr>
              <w:pStyle w:val="TAC"/>
              <w:rPr>
                <w:lang w:val="en-US"/>
              </w:rPr>
            </w:pPr>
            <w:r>
              <w:rPr>
                <w:lang w:val="en-US"/>
              </w:rPr>
              <w:t>CA_n30A-n66A</w:t>
            </w:r>
          </w:p>
          <w:p w14:paraId="79C8841F" w14:textId="77777777" w:rsidR="00320AFF" w:rsidRDefault="00320AFF" w:rsidP="00320AFF">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C819139" w14:textId="77777777" w:rsidR="00320AFF" w:rsidRDefault="00320AFF" w:rsidP="00320AFF">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1AD0A34"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6D4634" w14:textId="77777777" w:rsidR="00320AFF" w:rsidRDefault="00320AFF" w:rsidP="00320AFF">
            <w:pPr>
              <w:pStyle w:val="TAC"/>
              <w:rPr>
                <w:lang w:val="en-US" w:eastAsia="zh-CN"/>
              </w:rPr>
            </w:pPr>
            <w:r>
              <w:rPr>
                <w:lang w:val="en-US" w:eastAsia="zh-CN"/>
              </w:rPr>
              <w:t>0</w:t>
            </w:r>
          </w:p>
        </w:tc>
      </w:tr>
      <w:tr w:rsidR="00320AFF" w14:paraId="6CCCF548" w14:textId="77777777" w:rsidTr="00804818">
        <w:trPr>
          <w:trHeight w:val="29"/>
        </w:trPr>
        <w:tc>
          <w:tcPr>
            <w:tcW w:w="2741" w:type="dxa"/>
            <w:tcBorders>
              <w:top w:val="nil"/>
              <w:left w:val="single" w:sz="4" w:space="0" w:color="auto"/>
              <w:bottom w:val="nil"/>
              <w:right w:val="single" w:sz="4" w:space="0" w:color="auto"/>
            </w:tcBorders>
            <w:vAlign w:val="center"/>
          </w:tcPr>
          <w:p w14:paraId="47713F7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E9C83D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7A66C9" w14:textId="77777777" w:rsidR="00320AFF" w:rsidRDefault="00320AFF" w:rsidP="00320AFF">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3C5EFC8"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B8C9F6D" w14:textId="77777777" w:rsidR="00320AFF" w:rsidRDefault="00320AFF" w:rsidP="00320AFF">
            <w:pPr>
              <w:pStyle w:val="TAC"/>
              <w:rPr>
                <w:lang w:val="en-US" w:eastAsia="zh-CN"/>
              </w:rPr>
            </w:pPr>
          </w:p>
        </w:tc>
      </w:tr>
      <w:tr w:rsidR="00320AFF" w14:paraId="4D88B36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DEABF73"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BF4EA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95F7F" w14:textId="77777777" w:rsidR="00320AFF" w:rsidRDefault="00320AFF" w:rsidP="00320AFF">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114428"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070AC25" w14:textId="77777777" w:rsidR="00320AFF" w:rsidRDefault="00320AFF" w:rsidP="00320AFF">
            <w:pPr>
              <w:pStyle w:val="TAC"/>
              <w:rPr>
                <w:lang w:val="en-US" w:eastAsia="zh-CN"/>
              </w:rPr>
            </w:pPr>
          </w:p>
        </w:tc>
      </w:tr>
      <w:tr w:rsidR="00320AFF" w14:paraId="2587ED08" w14:textId="77777777" w:rsidTr="00804818">
        <w:trPr>
          <w:trHeight w:val="29"/>
        </w:trPr>
        <w:tc>
          <w:tcPr>
            <w:tcW w:w="2741" w:type="dxa"/>
            <w:tcBorders>
              <w:top w:val="nil"/>
              <w:left w:val="single" w:sz="4" w:space="0" w:color="auto"/>
              <w:bottom w:val="nil"/>
              <w:right w:val="single" w:sz="4" w:space="0" w:color="auto"/>
            </w:tcBorders>
            <w:vAlign w:val="center"/>
          </w:tcPr>
          <w:p w14:paraId="105827FB" w14:textId="77777777" w:rsidR="00320AFF" w:rsidRDefault="00320AFF" w:rsidP="00320AFF">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21027152" w14:textId="77777777" w:rsidR="00320AFF" w:rsidRDefault="00320AFF" w:rsidP="00320AFF">
            <w:pPr>
              <w:pStyle w:val="TAC"/>
              <w:rPr>
                <w:lang w:val="en-US"/>
              </w:rPr>
            </w:pPr>
            <w:r>
              <w:rPr>
                <w:lang w:val="en-US"/>
              </w:rPr>
              <w:t>n77</w:t>
            </w:r>
            <w:r>
              <w:rPr>
                <w:vertAlign w:val="superscript"/>
                <w:lang w:val="en-US"/>
              </w:rPr>
              <w:t>7</w:t>
            </w:r>
          </w:p>
          <w:p w14:paraId="75C225E9" w14:textId="77777777" w:rsidR="00320AFF" w:rsidRDefault="00320AFF" w:rsidP="00320AFF">
            <w:pPr>
              <w:pStyle w:val="TAC"/>
              <w:rPr>
                <w:lang w:val="en-US"/>
              </w:rPr>
            </w:pPr>
            <w:r>
              <w:rPr>
                <w:lang w:val="en-US"/>
              </w:rPr>
              <w:t>CA_n5A-n30A</w:t>
            </w:r>
          </w:p>
          <w:p w14:paraId="343554A8" w14:textId="77777777" w:rsidR="00320AFF" w:rsidRDefault="00320AFF" w:rsidP="00320AFF">
            <w:pPr>
              <w:pStyle w:val="TAC"/>
              <w:rPr>
                <w:vertAlign w:val="superscript"/>
                <w:lang w:val="en-US"/>
              </w:rPr>
            </w:pPr>
            <w:r>
              <w:rPr>
                <w:lang w:val="en-US"/>
              </w:rPr>
              <w:t>CA_n5A-n77A</w:t>
            </w:r>
            <w:r>
              <w:rPr>
                <w:vertAlign w:val="superscript"/>
                <w:lang w:val="en-US"/>
              </w:rPr>
              <w:t>7</w:t>
            </w:r>
          </w:p>
          <w:p w14:paraId="7CFD71FE" w14:textId="77777777" w:rsidR="00320AFF" w:rsidRDefault="00320AFF" w:rsidP="00320AFF">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20B099F"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7CE56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79E660" w14:textId="77777777" w:rsidR="00320AFF" w:rsidRDefault="00320AFF" w:rsidP="00320AFF">
            <w:pPr>
              <w:pStyle w:val="TAC"/>
              <w:rPr>
                <w:lang w:val="en-US" w:eastAsia="zh-CN"/>
              </w:rPr>
            </w:pPr>
            <w:r>
              <w:rPr>
                <w:lang w:val="en-US" w:eastAsia="zh-CN"/>
              </w:rPr>
              <w:t>0</w:t>
            </w:r>
          </w:p>
        </w:tc>
      </w:tr>
      <w:tr w:rsidR="00320AFF" w14:paraId="4B638DC4" w14:textId="77777777" w:rsidTr="00804818">
        <w:trPr>
          <w:trHeight w:val="29"/>
        </w:trPr>
        <w:tc>
          <w:tcPr>
            <w:tcW w:w="2741" w:type="dxa"/>
            <w:tcBorders>
              <w:top w:val="nil"/>
              <w:left w:val="single" w:sz="4" w:space="0" w:color="auto"/>
              <w:bottom w:val="nil"/>
              <w:right w:val="single" w:sz="4" w:space="0" w:color="auto"/>
            </w:tcBorders>
            <w:vAlign w:val="center"/>
          </w:tcPr>
          <w:p w14:paraId="6A9D24F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9A1235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60FEF" w14:textId="77777777" w:rsidR="00320AFF" w:rsidRDefault="00320AFF" w:rsidP="00320AF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02E0E4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1E78EF2" w14:textId="77777777" w:rsidR="00320AFF" w:rsidRDefault="00320AFF" w:rsidP="00320AFF">
            <w:pPr>
              <w:pStyle w:val="TAC"/>
              <w:rPr>
                <w:lang w:val="en-US" w:eastAsia="zh-CN"/>
              </w:rPr>
            </w:pPr>
          </w:p>
        </w:tc>
      </w:tr>
      <w:tr w:rsidR="00320AFF" w14:paraId="77C8D7C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42665A"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5D75D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EAF91"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222E3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52991E" w14:textId="77777777" w:rsidR="00320AFF" w:rsidRDefault="00320AFF" w:rsidP="00320AFF">
            <w:pPr>
              <w:pStyle w:val="TAC"/>
              <w:rPr>
                <w:lang w:val="en-US" w:eastAsia="zh-CN"/>
              </w:rPr>
            </w:pPr>
          </w:p>
        </w:tc>
      </w:tr>
      <w:tr w:rsidR="00320AFF" w14:paraId="385F30D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F0B0339" w14:textId="77777777" w:rsidR="00320AFF" w:rsidRDefault="00320AFF" w:rsidP="00320AFF">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14878D62" w14:textId="77777777" w:rsidR="00320AFF" w:rsidRDefault="00320AFF" w:rsidP="00320AFF">
            <w:pPr>
              <w:pStyle w:val="TAC"/>
            </w:pPr>
            <w:r>
              <w:rPr>
                <w:lang w:val="en-US" w:eastAsia="zh-CN"/>
              </w:rPr>
              <w:t>n77</w:t>
            </w:r>
            <w:r>
              <w:rPr>
                <w:vertAlign w:val="superscript"/>
                <w:lang w:val="en-US" w:eastAsia="zh-CN"/>
              </w:rPr>
              <w:t>7</w:t>
            </w:r>
          </w:p>
          <w:p w14:paraId="2F479CD4" w14:textId="77777777" w:rsidR="00320AFF" w:rsidRDefault="00320AFF" w:rsidP="00320AFF">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83BA4" w14:textId="77777777" w:rsidR="00320AFF" w:rsidRDefault="00320AFF" w:rsidP="00320AFF">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8F4FF7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FA0A04" w14:textId="77777777" w:rsidR="00320AFF" w:rsidRDefault="00320AFF" w:rsidP="00320AFF">
            <w:pPr>
              <w:pStyle w:val="TAC"/>
              <w:rPr>
                <w:rFonts w:cs="Arial"/>
                <w:color w:val="000000"/>
                <w:szCs w:val="18"/>
                <w:lang w:val="en-US" w:eastAsia="zh-CN" w:bidi="ar"/>
              </w:rPr>
            </w:pPr>
            <w:r>
              <w:rPr>
                <w:rFonts w:ascii="Calibri" w:hAnsi="Calibri"/>
                <w:sz w:val="21"/>
                <w:lang w:val="en-US" w:eastAsia="zh-CN"/>
              </w:rPr>
              <w:t>0</w:t>
            </w:r>
          </w:p>
        </w:tc>
      </w:tr>
      <w:tr w:rsidR="00320AFF" w14:paraId="30344569" w14:textId="77777777" w:rsidTr="00804818">
        <w:trPr>
          <w:trHeight w:val="29"/>
        </w:trPr>
        <w:tc>
          <w:tcPr>
            <w:tcW w:w="2741" w:type="dxa"/>
            <w:tcBorders>
              <w:top w:val="nil"/>
              <w:left w:val="single" w:sz="4" w:space="0" w:color="auto"/>
              <w:bottom w:val="nil"/>
              <w:right w:val="single" w:sz="4" w:space="0" w:color="auto"/>
            </w:tcBorders>
            <w:vAlign w:val="center"/>
          </w:tcPr>
          <w:p w14:paraId="36E2805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A61DB8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F88B0" w14:textId="77777777" w:rsidR="00320AFF" w:rsidRDefault="00320AFF" w:rsidP="00320AFF">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59B75B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FFED01" w14:textId="77777777" w:rsidR="00320AFF" w:rsidRDefault="00320AFF" w:rsidP="00320AFF">
            <w:pPr>
              <w:pStyle w:val="TAC"/>
              <w:rPr>
                <w:rFonts w:cs="Arial"/>
                <w:color w:val="000000"/>
                <w:szCs w:val="18"/>
                <w:lang w:val="en-US" w:eastAsia="zh-CN" w:bidi="ar"/>
              </w:rPr>
            </w:pPr>
          </w:p>
        </w:tc>
      </w:tr>
      <w:tr w:rsidR="00320AFF" w14:paraId="2FA0DC5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057A55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6EA61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59B24" w14:textId="77777777" w:rsidR="00320AFF" w:rsidRDefault="00320AFF" w:rsidP="00320AFF">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7D7A0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7C08450" w14:textId="77777777" w:rsidR="00320AFF" w:rsidRDefault="00320AFF" w:rsidP="00320AFF">
            <w:pPr>
              <w:pStyle w:val="TAC"/>
              <w:rPr>
                <w:rFonts w:cs="Arial"/>
                <w:color w:val="000000"/>
                <w:szCs w:val="18"/>
                <w:lang w:val="en-US" w:eastAsia="zh-CN" w:bidi="ar"/>
              </w:rPr>
            </w:pPr>
          </w:p>
        </w:tc>
      </w:tr>
      <w:tr w:rsidR="00320AFF" w14:paraId="3D3F2E6A" w14:textId="77777777" w:rsidTr="00804818">
        <w:trPr>
          <w:trHeight w:val="29"/>
        </w:trPr>
        <w:tc>
          <w:tcPr>
            <w:tcW w:w="2741" w:type="dxa"/>
            <w:tcBorders>
              <w:top w:val="single" w:sz="4" w:space="0" w:color="auto"/>
              <w:left w:val="single" w:sz="4" w:space="0" w:color="auto"/>
              <w:bottom w:val="nil"/>
              <w:right w:val="single" w:sz="4" w:space="0" w:color="auto"/>
            </w:tcBorders>
          </w:tcPr>
          <w:p w14:paraId="49329375" w14:textId="77777777" w:rsidR="00320AFF" w:rsidRDefault="00320AFF" w:rsidP="00320AFF">
            <w:pPr>
              <w:pStyle w:val="TAC"/>
              <w:rPr>
                <w:lang w:val="en-US" w:eastAsia="zh-CN"/>
              </w:rPr>
            </w:pPr>
            <w:r>
              <w:rPr>
                <w:szCs w:val="18"/>
              </w:rPr>
              <w:lastRenderedPageBreak/>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344FC7C5" w14:textId="77777777" w:rsidR="00320AFF" w:rsidRDefault="00320AFF" w:rsidP="00320AFF">
            <w:pPr>
              <w:pStyle w:val="TAC"/>
              <w:rPr>
                <w:szCs w:val="18"/>
              </w:rPr>
            </w:pPr>
            <w:r>
              <w:rPr>
                <w:szCs w:val="18"/>
              </w:rPr>
              <w:t>CA_n5A-n40A</w:t>
            </w:r>
          </w:p>
          <w:p w14:paraId="73AFA95B" w14:textId="77777777" w:rsidR="00320AFF" w:rsidRDefault="00320AFF" w:rsidP="00320AFF">
            <w:pPr>
              <w:pStyle w:val="TAC"/>
              <w:rPr>
                <w:szCs w:val="18"/>
              </w:rPr>
            </w:pPr>
            <w:r>
              <w:rPr>
                <w:szCs w:val="18"/>
              </w:rPr>
              <w:t>CA_n5A-n78A</w:t>
            </w:r>
          </w:p>
          <w:p w14:paraId="3500EB44" w14:textId="77777777" w:rsidR="00320AFF" w:rsidRDefault="00320AFF" w:rsidP="00320AFF">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7F4E560F" w14:textId="77777777" w:rsidR="00320AFF" w:rsidRDefault="00320AFF" w:rsidP="00320AFF">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7B486CCA" w14:textId="77777777" w:rsidR="00320AFF" w:rsidRDefault="00320AFF" w:rsidP="00320AFF">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4827E97"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0</w:t>
            </w:r>
          </w:p>
        </w:tc>
      </w:tr>
      <w:tr w:rsidR="00320AFF" w14:paraId="3046B3D0" w14:textId="77777777" w:rsidTr="00804818">
        <w:trPr>
          <w:trHeight w:val="29"/>
        </w:trPr>
        <w:tc>
          <w:tcPr>
            <w:tcW w:w="2741" w:type="dxa"/>
            <w:tcBorders>
              <w:top w:val="nil"/>
              <w:left w:val="single" w:sz="4" w:space="0" w:color="auto"/>
              <w:bottom w:val="nil"/>
              <w:right w:val="single" w:sz="4" w:space="0" w:color="auto"/>
            </w:tcBorders>
          </w:tcPr>
          <w:p w14:paraId="3BE45DE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tcPr>
          <w:p w14:paraId="42F2D54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EE1D99" w14:textId="77777777" w:rsidR="00320AFF" w:rsidRDefault="00320AFF" w:rsidP="00320AFF">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61F277FB" w14:textId="77777777" w:rsidR="00320AFF" w:rsidRDefault="00320AFF" w:rsidP="00320AFF">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2DF1CCB3" w14:textId="77777777" w:rsidR="00320AFF" w:rsidRDefault="00320AFF" w:rsidP="00320AFF">
            <w:pPr>
              <w:pStyle w:val="TAC"/>
              <w:rPr>
                <w:rFonts w:cs="Arial"/>
                <w:color w:val="000000"/>
                <w:szCs w:val="18"/>
                <w:lang w:val="en-US" w:eastAsia="zh-CN" w:bidi="ar"/>
              </w:rPr>
            </w:pPr>
          </w:p>
        </w:tc>
      </w:tr>
      <w:tr w:rsidR="00320AFF" w14:paraId="0F85DA44" w14:textId="77777777" w:rsidTr="00804818">
        <w:trPr>
          <w:trHeight w:val="29"/>
        </w:trPr>
        <w:tc>
          <w:tcPr>
            <w:tcW w:w="2741" w:type="dxa"/>
            <w:tcBorders>
              <w:top w:val="nil"/>
              <w:left w:val="single" w:sz="4" w:space="0" w:color="auto"/>
              <w:bottom w:val="single" w:sz="4" w:space="0" w:color="auto"/>
              <w:right w:val="single" w:sz="4" w:space="0" w:color="auto"/>
            </w:tcBorders>
          </w:tcPr>
          <w:p w14:paraId="236D02AA"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80BEDE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B28EF5" w14:textId="77777777" w:rsidR="00320AFF" w:rsidRDefault="00320AFF" w:rsidP="00320AFF">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19233741" w14:textId="77777777" w:rsidR="00320AFF" w:rsidRDefault="00320AFF" w:rsidP="00320AFF">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770B81F7" w14:textId="77777777" w:rsidR="00320AFF" w:rsidRDefault="00320AFF" w:rsidP="00320AFF">
            <w:pPr>
              <w:pStyle w:val="TAC"/>
              <w:rPr>
                <w:rFonts w:cs="Arial"/>
                <w:color w:val="000000"/>
                <w:szCs w:val="18"/>
                <w:lang w:val="en-US" w:eastAsia="zh-CN" w:bidi="ar"/>
              </w:rPr>
            </w:pPr>
          </w:p>
        </w:tc>
      </w:tr>
      <w:tr w:rsidR="00320AFF" w14:paraId="68F1641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132E29" w14:textId="77777777" w:rsidR="00320AFF" w:rsidRDefault="00320AFF" w:rsidP="00320AFF">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03DE8B01"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CA_n5A-n48A</w:t>
            </w:r>
          </w:p>
          <w:p w14:paraId="0B874A02"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CA_n5A-n66A</w:t>
            </w:r>
          </w:p>
          <w:p w14:paraId="602EDB62" w14:textId="77777777" w:rsidR="00320AFF" w:rsidRDefault="00320AFF" w:rsidP="00320AF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0A32256"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68E7A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8BC42B"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1ABCD80B" w14:textId="77777777" w:rsidTr="00804818">
        <w:trPr>
          <w:trHeight w:val="29"/>
        </w:trPr>
        <w:tc>
          <w:tcPr>
            <w:tcW w:w="2741" w:type="dxa"/>
            <w:tcBorders>
              <w:top w:val="nil"/>
              <w:left w:val="single" w:sz="4" w:space="0" w:color="auto"/>
              <w:bottom w:val="nil"/>
              <w:right w:val="single" w:sz="4" w:space="0" w:color="auto"/>
            </w:tcBorders>
            <w:vAlign w:val="center"/>
          </w:tcPr>
          <w:p w14:paraId="0F9902D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C0D8F8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7D6BB"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058FA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A661EEA" w14:textId="77777777" w:rsidR="00320AFF" w:rsidRDefault="00320AFF" w:rsidP="00320AFF">
            <w:pPr>
              <w:pStyle w:val="TAC"/>
              <w:rPr>
                <w:rFonts w:cs="Arial"/>
                <w:color w:val="000000"/>
                <w:szCs w:val="18"/>
                <w:lang w:val="en-US" w:eastAsia="zh-CN" w:bidi="ar"/>
              </w:rPr>
            </w:pPr>
          </w:p>
        </w:tc>
      </w:tr>
      <w:tr w:rsidR="00320AFF" w14:paraId="4678CC4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B8DA1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9371C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FEB4D"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72E24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5FC0EA" w14:textId="77777777" w:rsidR="00320AFF" w:rsidRDefault="00320AFF" w:rsidP="00320AFF">
            <w:pPr>
              <w:pStyle w:val="TAC"/>
              <w:rPr>
                <w:rFonts w:cs="Arial"/>
                <w:color w:val="000000"/>
                <w:szCs w:val="18"/>
                <w:lang w:val="en-US" w:eastAsia="zh-CN" w:bidi="ar"/>
              </w:rPr>
            </w:pPr>
          </w:p>
        </w:tc>
      </w:tr>
      <w:tr w:rsidR="00320AFF" w14:paraId="796E55B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3411EE7" w14:textId="77777777" w:rsidR="00320AFF" w:rsidRDefault="00320AFF" w:rsidP="00320AFF">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144B415D"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CA_n5A-n48A</w:t>
            </w:r>
          </w:p>
          <w:p w14:paraId="26173E2A"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CA_n5A-n66A</w:t>
            </w:r>
          </w:p>
          <w:p w14:paraId="64B89FA2" w14:textId="77777777" w:rsidR="00320AFF" w:rsidRDefault="00320AFF" w:rsidP="00320AF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D0E38B" w14:textId="77777777" w:rsidR="00320AFF" w:rsidRDefault="00320AFF" w:rsidP="00320AFF">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B60F3A"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C732C11"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0748700C" w14:textId="77777777" w:rsidTr="00804818">
        <w:trPr>
          <w:trHeight w:val="29"/>
        </w:trPr>
        <w:tc>
          <w:tcPr>
            <w:tcW w:w="2741" w:type="dxa"/>
            <w:tcBorders>
              <w:top w:val="nil"/>
              <w:left w:val="single" w:sz="4" w:space="0" w:color="auto"/>
              <w:bottom w:val="nil"/>
              <w:right w:val="single" w:sz="4" w:space="0" w:color="auto"/>
            </w:tcBorders>
            <w:vAlign w:val="center"/>
          </w:tcPr>
          <w:p w14:paraId="18DB9A5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BBCA01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6A42A" w14:textId="77777777" w:rsidR="00320AFF" w:rsidRDefault="00320AFF" w:rsidP="00320AF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E4CB3A"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20556676" w14:textId="77777777" w:rsidR="00320AFF" w:rsidRDefault="00320AFF" w:rsidP="00320AFF">
            <w:pPr>
              <w:pStyle w:val="TAC"/>
              <w:rPr>
                <w:rFonts w:cs="Arial"/>
                <w:color w:val="000000"/>
                <w:szCs w:val="18"/>
                <w:lang w:val="en-US" w:eastAsia="zh-CN" w:bidi="ar"/>
              </w:rPr>
            </w:pPr>
          </w:p>
        </w:tc>
      </w:tr>
      <w:tr w:rsidR="00320AFF" w14:paraId="36A7C97E" w14:textId="77777777" w:rsidTr="00804818">
        <w:trPr>
          <w:trHeight w:val="29"/>
        </w:trPr>
        <w:tc>
          <w:tcPr>
            <w:tcW w:w="2741" w:type="dxa"/>
            <w:tcBorders>
              <w:top w:val="nil"/>
              <w:left w:val="single" w:sz="4" w:space="0" w:color="auto"/>
              <w:bottom w:val="nil"/>
              <w:right w:val="single" w:sz="4" w:space="0" w:color="auto"/>
            </w:tcBorders>
            <w:vAlign w:val="center"/>
          </w:tcPr>
          <w:p w14:paraId="00FF322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934126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2EC82" w14:textId="77777777" w:rsidR="00320AFF" w:rsidRDefault="00320AFF" w:rsidP="00320AF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281C88"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1DB570F" w14:textId="77777777" w:rsidR="00320AFF" w:rsidRDefault="00320AFF" w:rsidP="00320AFF">
            <w:pPr>
              <w:pStyle w:val="TAC"/>
              <w:rPr>
                <w:rFonts w:cs="Arial"/>
                <w:color w:val="000000"/>
                <w:szCs w:val="18"/>
                <w:lang w:val="en-US" w:eastAsia="zh-CN" w:bidi="ar"/>
              </w:rPr>
            </w:pPr>
          </w:p>
        </w:tc>
      </w:tr>
      <w:tr w:rsidR="00320AFF" w14:paraId="65589912" w14:textId="77777777" w:rsidTr="00804818">
        <w:trPr>
          <w:trHeight w:val="29"/>
        </w:trPr>
        <w:tc>
          <w:tcPr>
            <w:tcW w:w="2741" w:type="dxa"/>
            <w:tcBorders>
              <w:top w:val="nil"/>
              <w:left w:val="single" w:sz="4" w:space="0" w:color="auto"/>
              <w:bottom w:val="nil"/>
              <w:right w:val="single" w:sz="4" w:space="0" w:color="auto"/>
            </w:tcBorders>
            <w:vAlign w:val="center"/>
          </w:tcPr>
          <w:p w14:paraId="5DE9C7F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CA8CC0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83A6E" w14:textId="77777777" w:rsidR="00320AFF" w:rsidRDefault="00320AFF" w:rsidP="00320AFF">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AD65A9D"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7C5F0BE7"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38444AD7" w14:textId="77777777" w:rsidTr="00804818">
        <w:trPr>
          <w:trHeight w:val="29"/>
        </w:trPr>
        <w:tc>
          <w:tcPr>
            <w:tcW w:w="2741" w:type="dxa"/>
            <w:tcBorders>
              <w:top w:val="nil"/>
              <w:left w:val="single" w:sz="4" w:space="0" w:color="auto"/>
              <w:bottom w:val="nil"/>
              <w:right w:val="single" w:sz="4" w:space="0" w:color="auto"/>
            </w:tcBorders>
            <w:vAlign w:val="center"/>
          </w:tcPr>
          <w:p w14:paraId="12F546F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6B156F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30426" w14:textId="77777777" w:rsidR="00320AFF" w:rsidRDefault="00320AFF" w:rsidP="00320AFF">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A2F049"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2EE8E920" w14:textId="77777777" w:rsidR="00320AFF" w:rsidRDefault="00320AFF" w:rsidP="00320AFF">
            <w:pPr>
              <w:pStyle w:val="TAC"/>
              <w:rPr>
                <w:rFonts w:cs="Arial"/>
                <w:color w:val="000000"/>
                <w:szCs w:val="18"/>
                <w:lang w:val="en-US" w:eastAsia="zh-CN" w:bidi="ar"/>
              </w:rPr>
            </w:pPr>
          </w:p>
        </w:tc>
      </w:tr>
      <w:tr w:rsidR="00320AFF" w14:paraId="0080288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EF7E842"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95F0C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4238F0" w14:textId="77777777" w:rsidR="00320AFF" w:rsidRDefault="00320AFF" w:rsidP="00320AFF">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8F2FC5"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287793" w14:textId="77777777" w:rsidR="00320AFF" w:rsidRDefault="00320AFF" w:rsidP="00320AFF">
            <w:pPr>
              <w:pStyle w:val="TAC"/>
              <w:rPr>
                <w:rFonts w:cs="Arial"/>
                <w:color w:val="000000"/>
                <w:szCs w:val="18"/>
                <w:lang w:val="en-US" w:eastAsia="zh-CN" w:bidi="ar"/>
              </w:rPr>
            </w:pPr>
          </w:p>
        </w:tc>
      </w:tr>
      <w:tr w:rsidR="00320AFF" w14:paraId="0AA00AF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F9FB2FC" w14:textId="77777777" w:rsidR="00320AFF" w:rsidRDefault="00320AFF" w:rsidP="00320AFF">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3CA255A0"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CA_n5A-n48A</w:t>
            </w:r>
          </w:p>
          <w:p w14:paraId="3ABBA588"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CA_n5A-n66A</w:t>
            </w:r>
          </w:p>
          <w:p w14:paraId="4BCA140B" w14:textId="77777777" w:rsidR="00320AFF" w:rsidRDefault="00320AFF" w:rsidP="00320AF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26FC855"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6532A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551F57"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332DF0C5" w14:textId="77777777" w:rsidTr="00804818">
        <w:trPr>
          <w:trHeight w:val="29"/>
        </w:trPr>
        <w:tc>
          <w:tcPr>
            <w:tcW w:w="2741" w:type="dxa"/>
            <w:tcBorders>
              <w:top w:val="nil"/>
              <w:left w:val="single" w:sz="4" w:space="0" w:color="auto"/>
              <w:bottom w:val="nil"/>
              <w:right w:val="single" w:sz="4" w:space="0" w:color="auto"/>
            </w:tcBorders>
            <w:vAlign w:val="center"/>
          </w:tcPr>
          <w:p w14:paraId="38D0C48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C11188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61169"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36CF5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8BD59E2" w14:textId="77777777" w:rsidR="00320AFF" w:rsidRDefault="00320AFF" w:rsidP="00320AFF">
            <w:pPr>
              <w:pStyle w:val="TAC"/>
              <w:rPr>
                <w:rFonts w:cs="Arial"/>
                <w:color w:val="000000"/>
                <w:szCs w:val="18"/>
                <w:lang w:val="en-US" w:eastAsia="zh-CN" w:bidi="ar"/>
              </w:rPr>
            </w:pPr>
          </w:p>
        </w:tc>
      </w:tr>
      <w:tr w:rsidR="00320AFF" w14:paraId="1493C194" w14:textId="77777777" w:rsidTr="00804818">
        <w:trPr>
          <w:trHeight w:val="29"/>
        </w:trPr>
        <w:tc>
          <w:tcPr>
            <w:tcW w:w="2741" w:type="dxa"/>
            <w:tcBorders>
              <w:top w:val="nil"/>
              <w:left w:val="single" w:sz="4" w:space="0" w:color="auto"/>
              <w:bottom w:val="nil"/>
              <w:right w:val="single" w:sz="4" w:space="0" w:color="auto"/>
            </w:tcBorders>
            <w:vAlign w:val="center"/>
          </w:tcPr>
          <w:p w14:paraId="047A7BDA"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9EE1C3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BCF811"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8583B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1AA75F" w14:textId="77777777" w:rsidR="00320AFF" w:rsidRDefault="00320AFF" w:rsidP="00320AFF">
            <w:pPr>
              <w:pStyle w:val="TAC"/>
              <w:rPr>
                <w:rFonts w:cs="Arial"/>
                <w:color w:val="000000"/>
                <w:szCs w:val="18"/>
                <w:lang w:val="en-US" w:eastAsia="zh-CN" w:bidi="ar"/>
              </w:rPr>
            </w:pPr>
          </w:p>
        </w:tc>
      </w:tr>
      <w:tr w:rsidR="00320AFF" w14:paraId="585A4A7F" w14:textId="77777777" w:rsidTr="00804818">
        <w:trPr>
          <w:trHeight w:val="29"/>
        </w:trPr>
        <w:tc>
          <w:tcPr>
            <w:tcW w:w="2741" w:type="dxa"/>
            <w:tcBorders>
              <w:top w:val="nil"/>
              <w:left w:val="single" w:sz="4" w:space="0" w:color="auto"/>
              <w:bottom w:val="nil"/>
              <w:right w:val="single" w:sz="4" w:space="0" w:color="auto"/>
            </w:tcBorders>
            <w:vAlign w:val="center"/>
          </w:tcPr>
          <w:p w14:paraId="03760AF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2900C3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142F7"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E2E54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82D60C"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76083623" w14:textId="77777777" w:rsidTr="00804818">
        <w:trPr>
          <w:trHeight w:val="29"/>
        </w:trPr>
        <w:tc>
          <w:tcPr>
            <w:tcW w:w="2741" w:type="dxa"/>
            <w:tcBorders>
              <w:top w:val="nil"/>
              <w:left w:val="single" w:sz="4" w:space="0" w:color="auto"/>
              <w:bottom w:val="nil"/>
              <w:right w:val="single" w:sz="4" w:space="0" w:color="auto"/>
            </w:tcBorders>
            <w:vAlign w:val="center"/>
          </w:tcPr>
          <w:p w14:paraId="1AE8D68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17BFF6B"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930C"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D011D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749672F" w14:textId="77777777" w:rsidR="00320AFF" w:rsidRDefault="00320AFF" w:rsidP="00320AFF">
            <w:pPr>
              <w:pStyle w:val="TAC"/>
              <w:rPr>
                <w:rFonts w:cs="Arial"/>
                <w:color w:val="000000"/>
                <w:szCs w:val="18"/>
                <w:lang w:val="en-US" w:eastAsia="zh-CN" w:bidi="ar"/>
              </w:rPr>
            </w:pPr>
          </w:p>
        </w:tc>
      </w:tr>
      <w:tr w:rsidR="00320AFF" w14:paraId="19826FB4" w14:textId="77777777" w:rsidTr="00804818">
        <w:trPr>
          <w:trHeight w:val="29"/>
        </w:trPr>
        <w:tc>
          <w:tcPr>
            <w:tcW w:w="2741" w:type="dxa"/>
            <w:tcBorders>
              <w:top w:val="nil"/>
              <w:left w:val="single" w:sz="4" w:space="0" w:color="auto"/>
              <w:bottom w:val="nil"/>
              <w:right w:val="single" w:sz="4" w:space="0" w:color="auto"/>
            </w:tcBorders>
            <w:vAlign w:val="center"/>
          </w:tcPr>
          <w:p w14:paraId="3411C22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852C35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D952A"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F01F9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5F8813A" w14:textId="77777777" w:rsidR="00320AFF" w:rsidRDefault="00320AFF" w:rsidP="00320AFF">
            <w:pPr>
              <w:pStyle w:val="TAC"/>
              <w:rPr>
                <w:rFonts w:cs="Arial"/>
                <w:color w:val="000000"/>
                <w:szCs w:val="18"/>
                <w:lang w:val="en-US" w:eastAsia="zh-CN" w:bidi="ar"/>
              </w:rPr>
            </w:pPr>
          </w:p>
        </w:tc>
      </w:tr>
      <w:tr w:rsidR="00320AFF" w14:paraId="46778E10" w14:textId="77777777" w:rsidTr="00804818">
        <w:trPr>
          <w:trHeight w:val="29"/>
        </w:trPr>
        <w:tc>
          <w:tcPr>
            <w:tcW w:w="2741" w:type="dxa"/>
            <w:tcBorders>
              <w:top w:val="nil"/>
              <w:left w:val="single" w:sz="4" w:space="0" w:color="auto"/>
              <w:bottom w:val="nil"/>
              <w:right w:val="single" w:sz="4" w:space="0" w:color="auto"/>
            </w:tcBorders>
            <w:vAlign w:val="center"/>
          </w:tcPr>
          <w:p w14:paraId="3C0419D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4612C7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2E03E"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91614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24E71FB"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2</w:t>
            </w:r>
          </w:p>
        </w:tc>
      </w:tr>
      <w:tr w:rsidR="00320AFF" w14:paraId="3D24A470" w14:textId="77777777" w:rsidTr="00804818">
        <w:trPr>
          <w:trHeight w:val="29"/>
        </w:trPr>
        <w:tc>
          <w:tcPr>
            <w:tcW w:w="2741" w:type="dxa"/>
            <w:tcBorders>
              <w:top w:val="nil"/>
              <w:left w:val="single" w:sz="4" w:space="0" w:color="auto"/>
              <w:bottom w:val="nil"/>
              <w:right w:val="single" w:sz="4" w:space="0" w:color="auto"/>
            </w:tcBorders>
            <w:vAlign w:val="center"/>
          </w:tcPr>
          <w:p w14:paraId="7391DA98"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D7BF0C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D1E4C7"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428D3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D317365" w14:textId="77777777" w:rsidR="00320AFF" w:rsidRDefault="00320AFF" w:rsidP="00320AFF">
            <w:pPr>
              <w:pStyle w:val="TAC"/>
              <w:rPr>
                <w:rFonts w:cs="Arial"/>
                <w:color w:val="000000"/>
                <w:szCs w:val="18"/>
                <w:lang w:val="en-US" w:eastAsia="zh-CN" w:bidi="ar"/>
              </w:rPr>
            </w:pPr>
          </w:p>
        </w:tc>
      </w:tr>
      <w:tr w:rsidR="00320AFF" w14:paraId="724D206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C51FC0"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5FD20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491B"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46869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A663BE" w14:textId="77777777" w:rsidR="00320AFF" w:rsidRDefault="00320AFF" w:rsidP="00320AFF">
            <w:pPr>
              <w:pStyle w:val="TAC"/>
              <w:rPr>
                <w:rFonts w:cs="Arial"/>
                <w:color w:val="000000"/>
                <w:szCs w:val="18"/>
                <w:lang w:val="en-US" w:eastAsia="zh-CN" w:bidi="ar"/>
              </w:rPr>
            </w:pPr>
          </w:p>
        </w:tc>
      </w:tr>
      <w:tr w:rsidR="00320AFF" w14:paraId="52360A5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E1DC7A" w14:textId="77777777" w:rsidR="00320AFF" w:rsidRDefault="00320AFF" w:rsidP="00320AFF">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AD3F6EE"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CA_n5A-n48A</w:t>
            </w:r>
          </w:p>
          <w:p w14:paraId="10B4F4A9" w14:textId="77777777" w:rsidR="00320AFF" w:rsidRDefault="00320AFF" w:rsidP="00320AFF">
            <w:pPr>
              <w:pStyle w:val="TAC"/>
              <w:rPr>
                <w:color w:val="000000" w:themeColor="text1"/>
                <w:szCs w:val="18"/>
                <w:lang w:val="en-US" w:eastAsia="zh-CN"/>
              </w:rPr>
            </w:pPr>
            <w:r>
              <w:rPr>
                <w:color w:val="000000" w:themeColor="text1"/>
                <w:szCs w:val="18"/>
                <w:lang w:val="en-US" w:eastAsia="zh-CN"/>
              </w:rPr>
              <w:t>CA_n5A-n66A</w:t>
            </w:r>
          </w:p>
          <w:p w14:paraId="091AB5F7" w14:textId="77777777" w:rsidR="00320AFF" w:rsidRDefault="00320AFF" w:rsidP="00320AFF">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C36B8B"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0190C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1C27F8"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7328D269" w14:textId="77777777" w:rsidTr="00804818">
        <w:trPr>
          <w:trHeight w:val="29"/>
        </w:trPr>
        <w:tc>
          <w:tcPr>
            <w:tcW w:w="2741" w:type="dxa"/>
            <w:tcBorders>
              <w:top w:val="nil"/>
              <w:left w:val="single" w:sz="4" w:space="0" w:color="auto"/>
              <w:bottom w:val="nil"/>
              <w:right w:val="single" w:sz="4" w:space="0" w:color="auto"/>
            </w:tcBorders>
            <w:vAlign w:val="center"/>
          </w:tcPr>
          <w:p w14:paraId="7E38979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C1CFEE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AFB64"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3B1C9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44C5CBD0" w14:textId="77777777" w:rsidR="00320AFF" w:rsidRDefault="00320AFF" w:rsidP="00320AFF">
            <w:pPr>
              <w:pStyle w:val="TAC"/>
              <w:rPr>
                <w:rFonts w:cs="Arial"/>
                <w:color w:val="000000"/>
                <w:szCs w:val="18"/>
                <w:lang w:val="en-US" w:eastAsia="zh-CN" w:bidi="ar"/>
              </w:rPr>
            </w:pPr>
          </w:p>
        </w:tc>
      </w:tr>
      <w:tr w:rsidR="00320AFF" w14:paraId="4B7D8590" w14:textId="77777777" w:rsidTr="00804818">
        <w:trPr>
          <w:trHeight w:val="29"/>
        </w:trPr>
        <w:tc>
          <w:tcPr>
            <w:tcW w:w="2741" w:type="dxa"/>
            <w:tcBorders>
              <w:top w:val="nil"/>
              <w:left w:val="single" w:sz="4" w:space="0" w:color="auto"/>
              <w:bottom w:val="nil"/>
              <w:right w:val="single" w:sz="4" w:space="0" w:color="auto"/>
            </w:tcBorders>
            <w:vAlign w:val="center"/>
          </w:tcPr>
          <w:p w14:paraId="001CFCE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31F265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FFF68"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C5E21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77E833C" w14:textId="77777777" w:rsidR="00320AFF" w:rsidRDefault="00320AFF" w:rsidP="00320AFF">
            <w:pPr>
              <w:pStyle w:val="TAC"/>
              <w:rPr>
                <w:rFonts w:cs="Arial"/>
                <w:color w:val="000000"/>
                <w:szCs w:val="18"/>
                <w:lang w:val="en-US" w:eastAsia="zh-CN" w:bidi="ar"/>
              </w:rPr>
            </w:pPr>
          </w:p>
        </w:tc>
      </w:tr>
      <w:tr w:rsidR="00320AFF" w14:paraId="3ADA4F56" w14:textId="77777777" w:rsidTr="00804818">
        <w:trPr>
          <w:trHeight w:val="29"/>
        </w:trPr>
        <w:tc>
          <w:tcPr>
            <w:tcW w:w="2741" w:type="dxa"/>
            <w:tcBorders>
              <w:top w:val="nil"/>
              <w:left w:val="single" w:sz="4" w:space="0" w:color="auto"/>
              <w:bottom w:val="nil"/>
              <w:right w:val="single" w:sz="4" w:space="0" w:color="auto"/>
            </w:tcBorders>
            <w:vAlign w:val="center"/>
          </w:tcPr>
          <w:p w14:paraId="2979CD6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0C9344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704BA"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6ACF5E4"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61E6A7"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64C6128E" w14:textId="77777777" w:rsidTr="00804818">
        <w:trPr>
          <w:trHeight w:val="29"/>
        </w:trPr>
        <w:tc>
          <w:tcPr>
            <w:tcW w:w="2741" w:type="dxa"/>
            <w:tcBorders>
              <w:top w:val="nil"/>
              <w:left w:val="single" w:sz="4" w:space="0" w:color="auto"/>
              <w:bottom w:val="nil"/>
              <w:right w:val="single" w:sz="4" w:space="0" w:color="auto"/>
            </w:tcBorders>
            <w:vAlign w:val="center"/>
          </w:tcPr>
          <w:p w14:paraId="642278B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97D386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A9FC9"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00DB55"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3AEB025A" w14:textId="77777777" w:rsidR="00320AFF" w:rsidRDefault="00320AFF" w:rsidP="00320AFF">
            <w:pPr>
              <w:pStyle w:val="TAC"/>
              <w:rPr>
                <w:rFonts w:cs="Arial"/>
                <w:color w:val="000000"/>
                <w:szCs w:val="18"/>
                <w:lang w:val="en-US" w:eastAsia="zh-CN" w:bidi="ar"/>
              </w:rPr>
            </w:pPr>
          </w:p>
        </w:tc>
      </w:tr>
      <w:tr w:rsidR="00320AFF" w14:paraId="2EFCF9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DC2C5F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30D87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E0BBF"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45A481"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5C4EE76" w14:textId="77777777" w:rsidR="00320AFF" w:rsidRDefault="00320AFF" w:rsidP="00320AFF">
            <w:pPr>
              <w:pStyle w:val="TAC"/>
              <w:rPr>
                <w:rFonts w:cs="Arial"/>
                <w:color w:val="000000"/>
                <w:szCs w:val="18"/>
                <w:lang w:val="en-US" w:eastAsia="zh-CN" w:bidi="ar"/>
              </w:rPr>
            </w:pPr>
          </w:p>
        </w:tc>
      </w:tr>
      <w:tr w:rsidR="00320AFF" w14:paraId="749BFDB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00C038" w14:textId="77777777" w:rsidR="00320AFF" w:rsidRDefault="00320AFF" w:rsidP="00320AFF">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49DB096C" w14:textId="77777777" w:rsidR="00320AFF" w:rsidRDefault="00320AFF" w:rsidP="00320AF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3054F58"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2DC1DE61"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17CE903"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003CD4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CE76860"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2FD442E1" w14:textId="77777777" w:rsidTr="00804818">
        <w:trPr>
          <w:trHeight w:val="29"/>
        </w:trPr>
        <w:tc>
          <w:tcPr>
            <w:tcW w:w="2741" w:type="dxa"/>
            <w:tcBorders>
              <w:top w:val="nil"/>
              <w:left w:val="single" w:sz="4" w:space="0" w:color="auto"/>
              <w:bottom w:val="nil"/>
              <w:right w:val="single" w:sz="4" w:space="0" w:color="auto"/>
            </w:tcBorders>
            <w:vAlign w:val="center"/>
          </w:tcPr>
          <w:p w14:paraId="1F60EE3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4A0AEE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25007"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A4BEE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3DBEF9" w14:textId="77777777" w:rsidR="00320AFF" w:rsidRDefault="00320AFF" w:rsidP="00320AFF">
            <w:pPr>
              <w:pStyle w:val="TAC"/>
              <w:rPr>
                <w:rFonts w:cs="Arial"/>
                <w:color w:val="000000"/>
                <w:szCs w:val="18"/>
                <w:lang w:val="en-US" w:eastAsia="zh-CN" w:bidi="ar"/>
              </w:rPr>
            </w:pPr>
          </w:p>
        </w:tc>
      </w:tr>
      <w:tr w:rsidR="00320AFF" w14:paraId="25ABF62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D16853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401296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F3F73"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51D42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43B60E" w14:textId="77777777" w:rsidR="00320AFF" w:rsidRDefault="00320AFF" w:rsidP="00320AFF">
            <w:pPr>
              <w:pStyle w:val="TAC"/>
              <w:rPr>
                <w:rFonts w:cs="Arial"/>
                <w:color w:val="000000"/>
                <w:szCs w:val="18"/>
                <w:lang w:val="en-US" w:eastAsia="zh-CN" w:bidi="ar"/>
              </w:rPr>
            </w:pPr>
          </w:p>
        </w:tc>
      </w:tr>
      <w:tr w:rsidR="00320AFF" w14:paraId="734F133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0FF3F0" w14:textId="77777777" w:rsidR="00320AFF" w:rsidRDefault="00320AFF" w:rsidP="00320AFF">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6C0E24FD"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75ADDFD7"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CA_n5A-n77A</w:t>
            </w:r>
          </w:p>
          <w:p w14:paraId="2A712488" w14:textId="77777777" w:rsidR="00320AFF" w:rsidRDefault="00320AFF" w:rsidP="00320AFF">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1933EC3" w14:textId="77777777" w:rsidR="00320AFF" w:rsidRDefault="00320AFF" w:rsidP="00320AF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8DB9203"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A7D4865"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0DCE6D17" w14:textId="77777777" w:rsidTr="00804818">
        <w:trPr>
          <w:trHeight w:val="29"/>
        </w:trPr>
        <w:tc>
          <w:tcPr>
            <w:tcW w:w="2741" w:type="dxa"/>
            <w:tcBorders>
              <w:top w:val="nil"/>
              <w:left w:val="single" w:sz="4" w:space="0" w:color="auto"/>
              <w:bottom w:val="nil"/>
              <w:right w:val="single" w:sz="4" w:space="0" w:color="auto"/>
            </w:tcBorders>
            <w:vAlign w:val="center"/>
          </w:tcPr>
          <w:p w14:paraId="3BA144F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4DF16F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1B349" w14:textId="77777777" w:rsidR="00320AFF" w:rsidRDefault="00320AFF" w:rsidP="00320AFF">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C7ED62"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7EA97CD" w14:textId="77777777" w:rsidR="00320AFF" w:rsidRDefault="00320AFF" w:rsidP="00320AFF">
            <w:pPr>
              <w:pStyle w:val="TAC"/>
              <w:rPr>
                <w:rFonts w:cs="Arial"/>
                <w:color w:val="000000"/>
                <w:szCs w:val="18"/>
                <w:lang w:val="en-US" w:eastAsia="zh-CN" w:bidi="ar"/>
              </w:rPr>
            </w:pPr>
          </w:p>
        </w:tc>
      </w:tr>
      <w:tr w:rsidR="00320AFF" w14:paraId="571E7498" w14:textId="77777777" w:rsidTr="00804818">
        <w:trPr>
          <w:trHeight w:val="29"/>
        </w:trPr>
        <w:tc>
          <w:tcPr>
            <w:tcW w:w="2741" w:type="dxa"/>
            <w:tcBorders>
              <w:top w:val="nil"/>
              <w:left w:val="single" w:sz="4" w:space="0" w:color="auto"/>
              <w:bottom w:val="nil"/>
              <w:right w:val="single" w:sz="4" w:space="0" w:color="auto"/>
            </w:tcBorders>
            <w:vAlign w:val="center"/>
          </w:tcPr>
          <w:p w14:paraId="433BC81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779330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6ED8E" w14:textId="77777777" w:rsidR="00320AFF" w:rsidRDefault="00320AFF" w:rsidP="00320AF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F436E8"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0EB1F5A" w14:textId="77777777" w:rsidR="00320AFF" w:rsidRDefault="00320AFF" w:rsidP="00320AFF">
            <w:pPr>
              <w:pStyle w:val="TAC"/>
              <w:rPr>
                <w:rFonts w:cs="Arial"/>
                <w:color w:val="000000"/>
                <w:szCs w:val="18"/>
                <w:lang w:val="en-US" w:eastAsia="zh-CN" w:bidi="ar"/>
              </w:rPr>
            </w:pPr>
          </w:p>
        </w:tc>
      </w:tr>
      <w:tr w:rsidR="00320AFF" w14:paraId="69E701EF" w14:textId="77777777" w:rsidTr="00804818">
        <w:trPr>
          <w:trHeight w:val="29"/>
        </w:trPr>
        <w:tc>
          <w:tcPr>
            <w:tcW w:w="2741" w:type="dxa"/>
            <w:tcBorders>
              <w:top w:val="nil"/>
              <w:left w:val="single" w:sz="4" w:space="0" w:color="auto"/>
              <w:bottom w:val="nil"/>
              <w:right w:val="single" w:sz="4" w:space="0" w:color="auto"/>
            </w:tcBorders>
            <w:vAlign w:val="center"/>
          </w:tcPr>
          <w:p w14:paraId="466BCE3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0D25DC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59B87" w14:textId="77777777" w:rsidR="00320AFF" w:rsidRDefault="00320AFF" w:rsidP="00320AFF">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20C4EE8"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D3BCAFC"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70B52A71" w14:textId="77777777" w:rsidTr="00804818">
        <w:trPr>
          <w:trHeight w:val="29"/>
        </w:trPr>
        <w:tc>
          <w:tcPr>
            <w:tcW w:w="2741" w:type="dxa"/>
            <w:tcBorders>
              <w:top w:val="nil"/>
              <w:left w:val="single" w:sz="4" w:space="0" w:color="auto"/>
              <w:bottom w:val="nil"/>
              <w:right w:val="single" w:sz="4" w:space="0" w:color="auto"/>
            </w:tcBorders>
            <w:vAlign w:val="center"/>
          </w:tcPr>
          <w:p w14:paraId="5E421D3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968B12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233DD" w14:textId="77777777" w:rsidR="00320AFF" w:rsidRDefault="00320AFF" w:rsidP="00320AFF">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6C6C51"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48440C2" w14:textId="77777777" w:rsidR="00320AFF" w:rsidRDefault="00320AFF" w:rsidP="00320AFF">
            <w:pPr>
              <w:pStyle w:val="TAC"/>
              <w:rPr>
                <w:rFonts w:cs="Arial"/>
                <w:color w:val="000000"/>
                <w:szCs w:val="18"/>
                <w:lang w:val="en-US" w:eastAsia="zh-CN" w:bidi="ar"/>
              </w:rPr>
            </w:pPr>
          </w:p>
        </w:tc>
      </w:tr>
      <w:tr w:rsidR="00320AFF" w14:paraId="66C7F9C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2A145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5ACE4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86C10" w14:textId="77777777" w:rsidR="00320AFF" w:rsidRDefault="00320AFF" w:rsidP="00320AFF">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465571" w14:textId="77777777" w:rsidR="00320AFF" w:rsidRDefault="00320AFF" w:rsidP="00320AFF">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148894C" w14:textId="77777777" w:rsidR="00320AFF" w:rsidRDefault="00320AFF" w:rsidP="00320AFF">
            <w:pPr>
              <w:pStyle w:val="TAC"/>
              <w:rPr>
                <w:rFonts w:cs="Arial"/>
                <w:color w:val="000000"/>
                <w:szCs w:val="18"/>
                <w:lang w:val="en-US" w:eastAsia="zh-CN" w:bidi="ar"/>
              </w:rPr>
            </w:pPr>
          </w:p>
        </w:tc>
      </w:tr>
      <w:tr w:rsidR="00320AFF" w14:paraId="227F82D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0C55674" w14:textId="77777777" w:rsidR="00320AFF" w:rsidRDefault="00320AFF" w:rsidP="00320AFF">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4D9264D9"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0433C854" w14:textId="77777777" w:rsidR="00320AFF" w:rsidRDefault="00320AFF" w:rsidP="00320AFF">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198FCC8"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265C52"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B0A38F"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6E9D124F" w14:textId="77777777" w:rsidTr="00804818">
        <w:trPr>
          <w:trHeight w:val="29"/>
        </w:trPr>
        <w:tc>
          <w:tcPr>
            <w:tcW w:w="2741" w:type="dxa"/>
            <w:tcBorders>
              <w:top w:val="nil"/>
              <w:left w:val="single" w:sz="4" w:space="0" w:color="auto"/>
              <w:bottom w:val="nil"/>
              <w:right w:val="single" w:sz="4" w:space="0" w:color="auto"/>
            </w:tcBorders>
            <w:vAlign w:val="center"/>
          </w:tcPr>
          <w:p w14:paraId="10CB161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A1A919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4F707F"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9B858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B5ECAF6" w14:textId="77777777" w:rsidR="00320AFF" w:rsidRDefault="00320AFF" w:rsidP="00320AFF">
            <w:pPr>
              <w:pStyle w:val="TAC"/>
              <w:rPr>
                <w:rFonts w:cs="Arial"/>
                <w:color w:val="000000"/>
                <w:szCs w:val="18"/>
                <w:lang w:val="en-US" w:eastAsia="zh-CN" w:bidi="ar"/>
              </w:rPr>
            </w:pPr>
          </w:p>
        </w:tc>
      </w:tr>
      <w:tr w:rsidR="00320AFF" w14:paraId="43FB2EF3" w14:textId="77777777" w:rsidTr="00804818">
        <w:trPr>
          <w:trHeight w:val="29"/>
        </w:trPr>
        <w:tc>
          <w:tcPr>
            <w:tcW w:w="2741" w:type="dxa"/>
            <w:tcBorders>
              <w:top w:val="nil"/>
              <w:left w:val="single" w:sz="4" w:space="0" w:color="auto"/>
              <w:bottom w:val="nil"/>
              <w:right w:val="single" w:sz="4" w:space="0" w:color="auto"/>
            </w:tcBorders>
            <w:vAlign w:val="center"/>
          </w:tcPr>
          <w:p w14:paraId="1AD463D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1066AB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80EB9"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99A3C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2DCC16" w14:textId="77777777" w:rsidR="00320AFF" w:rsidRDefault="00320AFF" w:rsidP="00320AFF">
            <w:pPr>
              <w:pStyle w:val="TAC"/>
              <w:rPr>
                <w:rFonts w:cs="Arial"/>
                <w:color w:val="000000"/>
                <w:szCs w:val="18"/>
                <w:lang w:val="en-US" w:eastAsia="zh-CN" w:bidi="ar"/>
              </w:rPr>
            </w:pPr>
          </w:p>
        </w:tc>
      </w:tr>
      <w:tr w:rsidR="00320AFF" w14:paraId="3C183EFF" w14:textId="77777777" w:rsidTr="00804818">
        <w:trPr>
          <w:trHeight w:val="29"/>
        </w:trPr>
        <w:tc>
          <w:tcPr>
            <w:tcW w:w="2741" w:type="dxa"/>
            <w:tcBorders>
              <w:top w:val="nil"/>
              <w:left w:val="single" w:sz="4" w:space="0" w:color="auto"/>
              <w:bottom w:val="nil"/>
              <w:right w:val="single" w:sz="4" w:space="0" w:color="auto"/>
            </w:tcBorders>
            <w:vAlign w:val="center"/>
          </w:tcPr>
          <w:p w14:paraId="1644FAA5"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F5041A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3F9A9"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BDBF9B"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6C76D9"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385BF9D5" w14:textId="77777777" w:rsidTr="00804818">
        <w:trPr>
          <w:trHeight w:val="29"/>
        </w:trPr>
        <w:tc>
          <w:tcPr>
            <w:tcW w:w="2741" w:type="dxa"/>
            <w:tcBorders>
              <w:top w:val="nil"/>
              <w:left w:val="single" w:sz="4" w:space="0" w:color="auto"/>
              <w:bottom w:val="nil"/>
              <w:right w:val="single" w:sz="4" w:space="0" w:color="auto"/>
            </w:tcBorders>
            <w:vAlign w:val="center"/>
          </w:tcPr>
          <w:p w14:paraId="0935802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481FE88"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E813E"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811F8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9A48A56" w14:textId="77777777" w:rsidR="00320AFF" w:rsidRDefault="00320AFF" w:rsidP="00320AFF">
            <w:pPr>
              <w:pStyle w:val="TAC"/>
              <w:rPr>
                <w:rFonts w:cs="Arial"/>
                <w:color w:val="000000"/>
                <w:szCs w:val="18"/>
                <w:lang w:val="en-US" w:eastAsia="zh-CN" w:bidi="ar"/>
              </w:rPr>
            </w:pPr>
          </w:p>
        </w:tc>
      </w:tr>
      <w:tr w:rsidR="00320AFF" w14:paraId="17E5D871" w14:textId="77777777" w:rsidTr="00804818">
        <w:trPr>
          <w:trHeight w:val="29"/>
        </w:trPr>
        <w:tc>
          <w:tcPr>
            <w:tcW w:w="2741" w:type="dxa"/>
            <w:tcBorders>
              <w:top w:val="nil"/>
              <w:left w:val="single" w:sz="4" w:space="0" w:color="auto"/>
              <w:bottom w:val="nil"/>
              <w:right w:val="single" w:sz="4" w:space="0" w:color="auto"/>
            </w:tcBorders>
            <w:vAlign w:val="center"/>
          </w:tcPr>
          <w:p w14:paraId="3B8C2C22"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B85E05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BD766"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833893"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1E350B" w14:textId="77777777" w:rsidR="00320AFF" w:rsidRDefault="00320AFF" w:rsidP="00320AFF">
            <w:pPr>
              <w:pStyle w:val="TAC"/>
              <w:rPr>
                <w:rFonts w:cs="Arial"/>
                <w:color w:val="000000"/>
                <w:szCs w:val="18"/>
                <w:lang w:val="en-US" w:eastAsia="zh-CN" w:bidi="ar"/>
              </w:rPr>
            </w:pPr>
          </w:p>
        </w:tc>
      </w:tr>
      <w:tr w:rsidR="00320AFF" w14:paraId="56BA1D80" w14:textId="77777777" w:rsidTr="00804818">
        <w:trPr>
          <w:trHeight w:val="29"/>
        </w:trPr>
        <w:tc>
          <w:tcPr>
            <w:tcW w:w="2741" w:type="dxa"/>
            <w:tcBorders>
              <w:top w:val="nil"/>
              <w:left w:val="single" w:sz="4" w:space="0" w:color="auto"/>
              <w:bottom w:val="nil"/>
              <w:right w:val="single" w:sz="4" w:space="0" w:color="auto"/>
            </w:tcBorders>
            <w:vAlign w:val="center"/>
          </w:tcPr>
          <w:p w14:paraId="67AD1AD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6EAFE3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6B36F"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7BE791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398542"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2</w:t>
            </w:r>
          </w:p>
        </w:tc>
      </w:tr>
      <w:tr w:rsidR="00320AFF" w14:paraId="4A8348CD" w14:textId="77777777" w:rsidTr="00804818">
        <w:trPr>
          <w:trHeight w:val="29"/>
        </w:trPr>
        <w:tc>
          <w:tcPr>
            <w:tcW w:w="2741" w:type="dxa"/>
            <w:tcBorders>
              <w:top w:val="nil"/>
              <w:left w:val="single" w:sz="4" w:space="0" w:color="auto"/>
              <w:bottom w:val="nil"/>
              <w:right w:val="single" w:sz="4" w:space="0" w:color="auto"/>
            </w:tcBorders>
            <w:vAlign w:val="center"/>
          </w:tcPr>
          <w:p w14:paraId="3D0AA04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BB28E8A"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3356C"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F562A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5BD6623B" w14:textId="77777777" w:rsidR="00320AFF" w:rsidRDefault="00320AFF" w:rsidP="00320AFF">
            <w:pPr>
              <w:pStyle w:val="TAC"/>
              <w:rPr>
                <w:rFonts w:cs="Arial"/>
                <w:color w:val="000000"/>
                <w:szCs w:val="18"/>
                <w:lang w:val="en-US" w:eastAsia="zh-CN" w:bidi="ar"/>
              </w:rPr>
            </w:pPr>
          </w:p>
        </w:tc>
      </w:tr>
      <w:tr w:rsidR="00320AFF" w14:paraId="257F7CF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8CB25F"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A3AE7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80D47"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D229AC"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956CE5" w14:textId="77777777" w:rsidR="00320AFF" w:rsidRDefault="00320AFF" w:rsidP="00320AFF">
            <w:pPr>
              <w:pStyle w:val="TAC"/>
              <w:rPr>
                <w:rFonts w:cs="Arial"/>
                <w:color w:val="000000"/>
                <w:szCs w:val="18"/>
                <w:lang w:val="en-US" w:eastAsia="zh-CN" w:bidi="ar"/>
              </w:rPr>
            </w:pPr>
          </w:p>
        </w:tc>
      </w:tr>
      <w:tr w:rsidR="00320AFF" w14:paraId="7320038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6EAA9B0" w14:textId="77777777" w:rsidR="00320AFF" w:rsidRDefault="00320AFF" w:rsidP="00320AFF">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137C8C1F"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2C184A2B" w14:textId="77777777" w:rsidR="00320AFF" w:rsidRDefault="00320AFF" w:rsidP="00320AFF">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AE22358" w14:textId="77777777" w:rsidR="00320AFF" w:rsidRDefault="00320AFF" w:rsidP="00320AF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72CB0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E28549"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2338A2FC" w14:textId="77777777" w:rsidTr="00804818">
        <w:trPr>
          <w:trHeight w:val="29"/>
        </w:trPr>
        <w:tc>
          <w:tcPr>
            <w:tcW w:w="2741" w:type="dxa"/>
            <w:tcBorders>
              <w:top w:val="nil"/>
              <w:left w:val="single" w:sz="4" w:space="0" w:color="auto"/>
              <w:bottom w:val="nil"/>
              <w:right w:val="single" w:sz="4" w:space="0" w:color="auto"/>
            </w:tcBorders>
            <w:vAlign w:val="center"/>
          </w:tcPr>
          <w:p w14:paraId="2E34533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tcPr>
          <w:p w14:paraId="28696AE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603EA" w14:textId="77777777" w:rsidR="00320AFF" w:rsidRDefault="00320AFF" w:rsidP="00320AF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41217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BADBD02" w14:textId="77777777" w:rsidR="00320AFF" w:rsidRDefault="00320AFF" w:rsidP="00320AFF">
            <w:pPr>
              <w:pStyle w:val="TAC"/>
              <w:rPr>
                <w:rFonts w:cs="Arial"/>
                <w:color w:val="000000"/>
                <w:szCs w:val="18"/>
                <w:lang w:val="en-US" w:eastAsia="zh-CN" w:bidi="ar"/>
              </w:rPr>
            </w:pPr>
          </w:p>
        </w:tc>
      </w:tr>
      <w:tr w:rsidR="00320AFF" w14:paraId="161F8182" w14:textId="77777777" w:rsidTr="00804818">
        <w:trPr>
          <w:trHeight w:val="29"/>
        </w:trPr>
        <w:tc>
          <w:tcPr>
            <w:tcW w:w="2741" w:type="dxa"/>
            <w:tcBorders>
              <w:top w:val="nil"/>
              <w:left w:val="single" w:sz="4" w:space="0" w:color="auto"/>
              <w:bottom w:val="nil"/>
              <w:right w:val="single" w:sz="4" w:space="0" w:color="auto"/>
            </w:tcBorders>
            <w:vAlign w:val="center"/>
          </w:tcPr>
          <w:p w14:paraId="4ED16C4C"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33475C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728CA" w14:textId="77777777" w:rsidR="00320AFF" w:rsidRDefault="00320AFF" w:rsidP="00320AF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048A87"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14318E9" w14:textId="77777777" w:rsidR="00320AFF" w:rsidRDefault="00320AFF" w:rsidP="00320AFF">
            <w:pPr>
              <w:pStyle w:val="TAC"/>
              <w:rPr>
                <w:rFonts w:cs="Arial"/>
                <w:color w:val="000000"/>
                <w:szCs w:val="18"/>
                <w:lang w:val="en-US" w:eastAsia="zh-CN" w:bidi="ar"/>
              </w:rPr>
            </w:pPr>
          </w:p>
        </w:tc>
      </w:tr>
      <w:tr w:rsidR="00320AFF" w14:paraId="1CE53AB5" w14:textId="77777777" w:rsidTr="00804818">
        <w:trPr>
          <w:trHeight w:val="29"/>
        </w:trPr>
        <w:tc>
          <w:tcPr>
            <w:tcW w:w="2741" w:type="dxa"/>
            <w:tcBorders>
              <w:top w:val="nil"/>
              <w:left w:val="single" w:sz="4" w:space="0" w:color="auto"/>
              <w:bottom w:val="nil"/>
              <w:right w:val="single" w:sz="4" w:space="0" w:color="auto"/>
            </w:tcBorders>
            <w:vAlign w:val="center"/>
          </w:tcPr>
          <w:p w14:paraId="51B80A0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C668CE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38879C" w14:textId="77777777" w:rsidR="00320AFF" w:rsidRDefault="00320AFF" w:rsidP="00320AF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4B731A9"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2F8C689"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1</w:t>
            </w:r>
          </w:p>
        </w:tc>
      </w:tr>
      <w:tr w:rsidR="00320AFF" w14:paraId="4A3769AB" w14:textId="77777777" w:rsidTr="00804818">
        <w:trPr>
          <w:trHeight w:val="29"/>
        </w:trPr>
        <w:tc>
          <w:tcPr>
            <w:tcW w:w="2741" w:type="dxa"/>
            <w:tcBorders>
              <w:top w:val="nil"/>
              <w:left w:val="single" w:sz="4" w:space="0" w:color="auto"/>
              <w:bottom w:val="nil"/>
              <w:right w:val="single" w:sz="4" w:space="0" w:color="auto"/>
            </w:tcBorders>
            <w:vAlign w:val="center"/>
          </w:tcPr>
          <w:p w14:paraId="2109E96E"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44CE9D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4B95F" w14:textId="77777777" w:rsidR="00320AFF" w:rsidRDefault="00320AFF" w:rsidP="00320AF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38558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9367BC7" w14:textId="77777777" w:rsidR="00320AFF" w:rsidRDefault="00320AFF" w:rsidP="00320AFF">
            <w:pPr>
              <w:pStyle w:val="TAC"/>
              <w:rPr>
                <w:rFonts w:cs="Arial"/>
                <w:color w:val="000000"/>
                <w:szCs w:val="18"/>
                <w:lang w:val="en-US" w:eastAsia="zh-CN" w:bidi="ar"/>
              </w:rPr>
            </w:pPr>
          </w:p>
        </w:tc>
      </w:tr>
      <w:tr w:rsidR="00320AFF" w14:paraId="1BAA2C88" w14:textId="77777777" w:rsidTr="00804818">
        <w:trPr>
          <w:trHeight w:val="29"/>
        </w:trPr>
        <w:tc>
          <w:tcPr>
            <w:tcW w:w="2741" w:type="dxa"/>
            <w:tcBorders>
              <w:top w:val="nil"/>
              <w:left w:val="single" w:sz="4" w:space="0" w:color="auto"/>
              <w:bottom w:val="nil"/>
              <w:right w:val="single" w:sz="4" w:space="0" w:color="auto"/>
            </w:tcBorders>
            <w:vAlign w:val="center"/>
          </w:tcPr>
          <w:p w14:paraId="4ADD9FE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34D735C"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4F5A9A" w14:textId="77777777" w:rsidR="00320AFF" w:rsidRDefault="00320AFF" w:rsidP="00320AF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53990B"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2A22FF55" w14:textId="77777777" w:rsidR="00320AFF" w:rsidRDefault="00320AFF" w:rsidP="00320AFF">
            <w:pPr>
              <w:pStyle w:val="TAC"/>
              <w:rPr>
                <w:rFonts w:cs="Arial"/>
                <w:color w:val="000000"/>
                <w:szCs w:val="18"/>
                <w:lang w:val="en-US" w:eastAsia="zh-CN" w:bidi="ar"/>
              </w:rPr>
            </w:pPr>
          </w:p>
        </w:tc>
      </w:tr>
      <w:tr w:rsidR="00320AFF" w14:paraId="2CAC102E" w14:textId="77777777" w:rsidTr="00804818">
        <w:trPr>
          <w:trHeight w:val="29"/>
        </w:trPr>
        <w:tc>
          <w:tcPr>
            <w:tcW w:w="2741" w:type="dxa"/>
            <w:tcBorders>
              <w:top w:val="nil"/>
              <w:left w:val="single" w:sz="4" w:space="0" w:color="auto"/>
              <w:bottom w:val="nil"/>
              <w:right w:val="single" w:sz="4" w:space="0" w:color="auto"/>
            </w:tcBorders>
            <w:vAlign w:val="center"/>
          </w:tcPr>
          <w:p w14:paraId="6A7B304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2F7E99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8F882" w14:textId="77777777" w:rsidR="00320AFF" w:rsidRDefault="00320AFF" w:rsidP="00320AF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7F264F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1884D1"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2</w:t>
            </w:r>
          </w:p>
        </w:tc>
      </w:tr>
      <w:tr w:rsidR="00320AFF" w14:paraId="12694243" w14:textId="77777777" w:rsidTr="00804818">
        <w:trPr>
          <w:trHeight w:val="29"/>
        </w:trPr>
        <w:tc>
          <w:tcPr>
            <w:tcW w:w="2741" w:type="dxa"/>
            <w:tcBorders>
              <w:top w:val="nil"/>
              <w:left w:val="single" w:sz="4" w:space="0" w:color="auto"/>
              <w:bottom w:val="nil"/>
              <w:right w:val="single" w:sz="4" w:space="0" w:color="auto"/>
            </w:tcBorders>
            <w:vAlign w:val="center"/>
          </w:tcPr>
          <w:p w14:paraId="5FF58EC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A73288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5D040" w14:textId="77777777" w:rsidR="00320AFF" w:rsidRDefault="00320AFF" w:rsidP="00320AF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731CF7"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282AF0EB" w14:textId="77777777" w:rsidR="00320AFF" w:rsidRDefault="00320AFF" w:rsidP="00320AFF">
            <w:pPr>
              <w:pStyle w:val="TAC"/>
              <w:rPr>
                <w:rFonts w:cs="Arial"/>
                <w:color w:val="000000"/>
                <w:szCs w:val="18"/>
                <w:lang w:val="en-US" w:eastAsia="zh-CN" w:bidi="ar"/>
              </w:rPr>
            </w:pPr>
          </w:p>
        </w:tc>
      </w:tr>
      <w:tr w:rsidR="00320AFF" w14:paraId="249318E3" w14:textId="77777777" w:rsidTr="00804818">
        <w:trPr>
          <w:trHeight w:val="29"/>
        </w:trPr>
        <w:tc>
          <w:tcPr>
            <w:tcW w:w="2741" w:type="dxa"/>
            <w:tcBorders>
              <w:top w:val="nil"/>
              <w:left w:val="single" w:sz="4" w:space="0" w:color="auto"/>
              <w:bottom w:val="nil"/>
              <w:right w:val="single" w:sz="4" w:space="0" w:color="auto"/>
            </w:tcBorders>
            <w:vAlign w:val="center"/>
          </w:tcPr>
          <w:p w14:paraId="6B1FC47A"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CC168BE"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C1491" w14:textId="77777777" w:rsidR="00320AFF" w:rsidRDefault="00320AFF" w:rsidP="00320AF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0DECD2"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21430E94" w14:textId="77777777" w:rsidR="00320AFF" w:rsidRDefault="00320AFF" w:rsidP="00320AFF">
            <w:pPr>
              <w:pStyle w:val="TAC"/>
              <w:rPr>
                <w:rFonts w:cs="Arial"/>
                <w:color w:val="000000"/>
                <w:szCs w:val="18"/>
                <w:lang w:val="en-US" w:eastAsia="zh-CN" w:bidi="ar"/>
              </w:rPr>
            </w:pPr>
          </w:p>
        </w:tc>
      </w:tr>
      <w:tr w:rsidR="00320AFF" w14:paraId="61AA92A6" w14:textId="77777777" w:rsidTr="00804818">
        <w:trPr>
          <w:trHeight w:val="29"/>
        </w:trPr>
        <w:tc>
          <w:tcPr>
            <w:tcW w:w="2741" w:type="dxa"/>
            <w:tcBorders>
              <w:top w:val="nil"/>
              <w:left w:val="single" w:sz="4" w:space="0" w:color="auto"/>
              <w:bottom w:val="nil"/>
              <w:right w:val="single" w:sz="4" w:space="0" w:color="auto"/>
            </w:tcBorders>
            <w:vAlign w:val="center"/>
          </w:tcPr>
          <w:p w14:paraId="3A2E7D21"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4832B77"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72ADA" w14:textId="77777777" w:rsidR="00320AFF" w:rsidRDefault="00320AFF" w:rsidP="00320AFF">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4A3D6FF"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7BBA64"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3</w:t>
            </w:r>
          </w:p>
        </w:tc>
      </w:tr>
      <w:tr w:rsidR="00320AFF" w14:paraId="383341D6" w14:textId="77777777" w:rsidTr="00804818">
        <w:trPr>
          <w:trHeight w:val="29"/>
        </w:trPr>
        <w:tc>
          <w:tcPr>
            <w:tcW w:w="2741" w:type="dxa"/>
            <w:tcBorders>
              <w:top w:val="nil"/>
              <w:left w:val="single" w:sz="4" w:space="0" w:color="auto"/>
              <w:bottom w:val="nil"/>
              <w:right w:val="single" w:sz="4" w:space="0" w:color="auto"/>
            </w:tcBorders>
            <w:vAlign w:val="center"/>
          </w:tcPr>
          <w:p w14:paraId="67C8E21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0975D6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65330" w14:textId="77777777" w:rsidR="00320AFF" w:rsidRDefault="00320AFF" w:rsidP="00320AFF">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12496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C97D782" w14:textId="77777777" w:rsidR="00320AFF" w:rsidRDefault="00320AFF" w:rsidP="00320AFF">
            <w:pPr>
              <w:pStyle w:val="TAC"/>
              <w:rPr>
                <w:rFonts w:cs="Arial"/>
                <w:color w:val="000000"/>
                <w:szCs w:val="18"/>
                <w:lang w:val="en-US" w:eastAsia="zh-CN" w:bidi="ar"/>
              </w:rPr>
            </w:pPr>
          </w:p>
        </w:tc>
      </w:tr>
      <w:tr w:rsidR="00320AFF" w14:paraId="13B8AA9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1717DA5"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EDE0A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166D3" w14:textId="77777777" w:rsidR="00320AFF" w:rsidRDefault="00320AFF" w:rsidP="00320AFF">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D6290E8"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295DEF78" w14:textId="77777777" w:rsidR="00320AFF" w:rsidRDefault="00320AFF" w:rsidP="00320AFF">
            <w:pPr>
              <w:pStyle w:val="TAC"/>
              <w:rPr>
                <w:rFonts w:cs="Arial"/>
                <w:color w:val="000000"/>
                <w:szCs w:val="18"/>
                <w:lang w:val="en-US" w:eastAsia="zh-CN" w:bidi="ar"/>
              </w:rPr>
            </w:pPr>
          </w:p>
        </w:tc>
      </w:tr>
      <w:tr w:rsidR="00320AFF" w14:paraId="76A3267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75D83F" w14:textId="77777777" w:rsidR="00320AFF" w:rsidRDefault="00320AFF" w:rsidP="00320AFF">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79F5BDDA"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638153A6"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372E018"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90BDBE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00D974"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2CEFBA79" w14:textId="77777777" w:rsidTr="00804818">
        <w:trPr>
          <w:trHeight w:val="29"/>
        </w:trPr>
        <w:tc>
          <w:tcPr>
            <w:tcW w:w="2741" w:type="dxa"/>
            <w:tcBorders>
              <w:top w:val="nil"/>
              <w:left w:val="single" w:sz="4" w:space="0" w:color="auto"/>
              <w:bottom w:val="nil"/>
              <w:right w:val="single" w:sz="4" w:space="0" w:color="auto"/>
            </w:tcBorders>
            <w:vAlign w:val="center"/>
          </w:tcPr>
          <w:p w14:paraId="6C0839E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2A1A76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F466C"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5D85B0"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1DE6C5B" w14:textId="77777777" w:rsidR="00320AFF" w:rsidRDefault="00320AFF" w:rsidP="00320AFF">
            <w:pPr>
              <w:pStyle w:val="TAC"/>
              <w:rPr>
                <w:rFonts w:cs="Arial"/>
                <w:color w:val="000000"/>
                <w:szCs w:val="18"/>
                <w:lang w:val="en-US" w:eastAsia="zh-CN" w:bidi="ar"/>
              </w:rPr>
            </w:pPr>
          </w:p>
        </w:tc>
      </w:tr>
      <w:tr w:rsidR="00320AFF" w14:paraId="45A8BA06" w14:textId="77777777" w:rsidTr="00804818">
        <w:trPr>
          <w:trHeight w:val="29"/>
        </w:trPr>
        <w:tc>
          <w:tcPr>
            <w:tcW w:w="2741" w:type="dxa"/>
            <w:tcBorders>
              <w:top w:val="nil"/>
              <w:left w:val="single" w:sz="4" w:space="0" w:color="auto"/>
              <w:bottom w:val="nil"/>
              <w:right w:val="single" w:sz="4" w:space="0" w:color="auto"/>
            </w:tcBorders>
            <w:vAlign w:val="center"/>
          </w:tcPr>
          <w:p w14:paraId="03D17E8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6EF372B"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41C59"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607738"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CA86F9" w14:textId="77777777" w:rsidR="00320AFF" w:rsidRDefault="00320AFF" w:rsidP="00320AFF">
            <w:pPr>
              <w:pStyle w:val="TAC"/>
              <w:rPr>
                <w:rFonts w:cs="Arial"/>
                <w:color w:val="000000"/>
                <w:szCs w:val="18"/>
                <w:lang w:val="en-US" w:eastAsia="zh-CN" w:bidi="ar"/>
              </w:rPr>
            </w:pPr>
          </w:p>
        </w:tc>
      </w:tr>
      <w:tr w:rsidR="00320AFF" w14:paraId="5F16F978" w14:textId="77777777" w:rsidTr="00804818">
        <w:trPr>
          <w:trHeight w:val="29"/>
        </w:trPr>
        <w:tc>
          <w:tcPr>
            <w:tcW w:w="2741" w:type="dxa"/>
            <w:tcBorders>
              <w:top w:val="nil"/>
              <w:left w:val="single" w:sz="4" w:space="0" w:color="auto"/>
              <w:bottom w:val="nil"/>
              <w:right w:val="single" w:sz="4" w:space="0" w:color="auto"/>
            </w:tcBorders>
            <w:vAlign w:val="center"/>
          </w:tcPr>
          <w:p w14:paraId="74F5618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04AB60B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A433E"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E2778A"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10D70D"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1</w:t>
            </w:r>
          </w:p>
        </w:tc>
      </w:tr>
      <w:tr w:rsidR="00320AFF" w14:paraId="75AA741C" w14:textId="77777777" w:rsidTr="00804818">
        <w:trPr>
          <w:trHeight w:val="29"/>
        </w:trPr>
        <w:tc>
          <w:tcPr>
            <w:tcW w:w="2741" w:type="dxa"/>
            <w:tcBorders>
              <w:top w:val="nil"/>
              <w:left w:val="single" w:sz="4" w:space="0" w:color="auto"/>
              <w:bottom w:val="nil"/>
              <w:right w:val="single" w:sz="4" w:space="0" w:color="auto"/>
            </w:tcBorders>
            <w:vAlign w:val="center"/>
          </w:tcPr>
          <w:p w14:paraId="0F6D5214"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FF288CD"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721E0" w14:textId="77777777" w:rsidR="00320AFF" w:rsidRDefault="00320AFF" w:rsidP="00320AFF">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5B5C8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2F96BD4" w14:textId="77777777" w:rsidR="00320AFF" w:rsidRDefault="00320AFF" w:rsidP="00320AFF">
            <w:pPr>
              <w:pStyle w:val="TAC"/>
              <w:rPr>
                <w:rFonts w:cs="Arial"/>
                <w:color w:val="000000"/>
                <w:szCs w:val="18"/>
                <w:lang w:val="en-US" w:eastAsia="zh-CN" w:bidi="ar"/>
              </w:rPr>
            </w:pPr>
          </w:p>
        </w:tc>
      </w:tr>
      <w:tr w:rsidR="00320AFF" w14:paraId="15F8AE8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355D0B"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3F470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50E85"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5ACD8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8B52E9" w14:textId="77777777" w:rsidR="00320AFF" w:rsidRDefault="00320AFF" w:rsidP="00320AFF">
            <w:pPr>
              <w:pStyle w:val="TAC"/>
              <w:rPr>
                <w:rFonts w:cs="Arial"/>
                <w:color w:val="000000"/>
                <w:szCs w:val="18"/>
                <w:lang w:val="en-US" w:eastAsia="zh-CN" w:bidi="ar"/>
              </w:rPr>
            </w:pPr>
          </w:p>
        </w:tc>
      </w:tr>
      <w:tr w:rsidR="00320AFF" w14:paraId="6CBD639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04D455F" w14:textId="77777777" w:rsidR="00320AFF" w:rsidRDefault="00320AFF" w:rsidP="00320AFF">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2F6B0170"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CA_n5A-n48A</w:t>
            </w:r>
          </w:p>
          <w:p w14:paraId="3722FACF" w14:textId="77777777" w:rsidR="00320AFF" w:rsidRDefault="00320AFF" w:rsidP="00320AFF">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53FCA63F" w14:textId="77777777" w:rsidR="00320AFF" w:rsidRDefault="00320AFF" w:rsidP="00320AF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E82B0E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CA5F79" w14:textId="77777777" w:rsidR="00320AFF" w:rsidRDefault="00320AFF" w:rsidP="00320AFF">
            <w:pPr>
              <w:pStyle w:val="TAC"/>
              <w:rPr>
                <w:rFonts w:cs="Arial"/>
                <w:color w:val="000000"/>
                <w:szCs w:val="18"/>
                <w:lang w:val="en-US" w:eastAsia="zh-CN" w:bidi="ar"/>
              </w:rPr>
            </w:pPr>
            <w:r>
              <w:rPr>
                <w:rFonts w:cs="Arial"/>
                <w:color w:val="000000"/>
                <w:szCs w:val="18"/>
                <w:lang w:val="en-US" w:eastAsia="zh-CN" w:bidi="ar"/>
              </w:rPr>
              <w:t>0</w:t>
            </w:r>
          </w:p>
        </w:tc>
      </w:tr>
      <w:tr w:rsidR="00320AFF" w14:paraId="318A8978" w14:textId="77777777" w:rsidTr="00804818">
        <w:trPr>
          <w:trHeight w:val="29"/>
        </w:trPr>
        <w:tc>
          <w:tcPr>
            <w:tcW w:w="2741" w:type="dxa"/>
            <w:tcBorders>
              <w:top w:val="nil"/>
              <w:left w:val="single" w:sz="4" w:space="0" w:color="auto"/>
              <w:bottom w:val="nil"/>
              <w:right w:val="single" w:sz="4" w:space="0" w:color="auto"/>
            </w:tcBorders>
            <w:vAlign w:val="center"/>
          </w:tcPr>
          <w:p w14:paraId="38A2B8BA"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59590CF" w14:textId="77777777" w:rsidR="00320AFF" w:rsidRDefault="00320AFF" w:rsidP="00320AFF">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E13BD9" w14:textId="77777777" w:rsidR="00320AFF" w:rsidRDefault="00320AFF" w:rsidP="00320AF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C1EE32" w14:textId="77777777" w:rsidR="00320AFF" w:rsidRDefault="00320AFF" w:rsidP="00320AF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6DB9908" w14:textId="77777777" w:rsidR="00320AFF" w:rsidRDefault="00320AFF" w:rsidP="00320AFF">
            <w:pPr>
              <w:pStyle w:val="TAC"/>
              <w:rPr>
                <w:rFonts w:cs="Arial"/>
                <w:color w:val="000000"/>
                <w:szCs w:val="18"/>
                <w:lang w:val="en-US" w:eastAsia="zh-CN" w:bidi="ar"/>
              </w:rPr>
            </w:pPr>
          </w:p>
        </w:tc>
      </w:tr>
      <w:tr w:rsidR="00320AFF" w14:paraId="1BBFD202" w14:textId="77777777" w:rsidTr="00804818">
        <w:trPr>
          <w:trHeight w:val="29"/>
        </w:trPr>
        <w:tc>
          <w:tcPr>
            <w:tcW w:w="2741" w:type="dxa"/>
            <w:tcBorders>
              <w:top w:val="nil"/>
              <w:left w:val="single" w:sz="4" w:space="0" w:color="auto"/>
              <w:bottom w:val="nil"/>
              <w:right w:val="single" w:sz="4" w:space="0" w:color="auto"/>
            </w:tcBorders>
            <w:vAlign w:val="center"/>
          </w:tcPr>
          <w:p w14:paraId="2AC897F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C7A8A4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71AA3" w14:textId="77777777" w:rsidR="00320AFF" w:rsidRDefault="00320AFF" w:rsidP="00320AF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65A113"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6E14924" w14:textId="77777777" w:rsidR="00320AFF" w:rsidRDefault="00320AFF" w:rsidP="00320AFF">
            <w:pPr>
              <w:pStyle w:val="TAC"/>
              <w:rPr>
                <w:rFonts w:cs="Arial"/>
                <w:color w:val="000000"/>
                <w:szCs w:val="18"/>
                <w:lang w:val="en-US" w:eastAsia="zh-CN" w:bidi="ar"/>
              </w:rPr>
            </w:pPr>
          </w:p>
        </w:tc>
      </w:tr>
      <w:tr w:rsidR="00320AFF" w14:paraId="2110373C" w14:textId="77777777" w:rsidTr="00804818">
        <w:trPr>
          <w:trHeight w:val="29"/>
        </w:trPr>
        <w:tc>
          <w:tcPr>
            <w:tcW w:w="2741" w:type="dxa"/>
            <w:tcBorders>
              <w:top w:val="nil"/>
              <w:left w:val="single" w:sz="4" w:space="0" w:color="auto"/>
              <w:bottom w:val="nil"/>
              <w:right w:val="single" w:sz="4" w:space="0" w:color="auto"/>
            </w:tcBorders>
            <w:vAlign w:val="center"/>
          </w:tcPr>
          <w:p w14:paraId="28E847B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214A2D4"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78D50" w14:textId="77777777" w:rsidR="00320AFF" w:rsidRDefault="00320AFF" w:rsidP="00320AF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B4F7ED"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980BF9"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1</w:t>
            </w:r>
          </w:p>
        </w:tc>
      </w:tr>
      <w:tr w:rsidR="00320AFF" w14:paraId="79846D65" w14:textId="77777777" w:rsidTr="00804818">
        <w:trPr>
          <w:trHeight w:val="29"/>
        </w:trPr>
        <w:tc>
          <w:tcPr>
            <w:tcW w:w="2741" w:type="dxa"/>
            <w:tcBorders>
              <w:top w:val="nil"/>
              <w:left w:val="single" w:sz="4" w:space="0" w:color="auto"/>
              <w:bottom w:val="nil"/>
              <w:right w:val="single" w:sz="4" w:space="0" w:color="auto"/>
            </w:tcBorders>
            <w:vAlign w:val="center"/>
          </w:tcPr>
          <w:p w14:paraId="0623C23B"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24DF0536"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7AFCD" w14:textId="77777777" w:rsidR="00320AFF" w:rsidRDefault="00320AFF" w:rsidP="00320AF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801460" w14:textId="77777777" w:rsidR="00320AFF" w:rsidRDefault="00320AFF" w:rsidP="00320AF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F9A9CF6" w14:textId="77777777" w:rsidR="00320AFF" w:rsidRDefault="00320AFF" w:rsidP="00320AFF">
            <w:pPr>
              <w:pStyle w:val="TAC"/>
              <w:rPr>
                <w:rFonts w:cs="Arial"/>
                <w:color w:val="000000"/>
                <w:szCs w:val="18"/>
                <w:lang w:val="en-US" w:eastAsia="zh-CN" w:bidi="ar"/>
              </w:rPr>
            </w:pPr>
          </w:p>
        </w:tc>
      </w:tr>
      <w:tr w:rsidR="00320AFF" w14:paraId="512C8C2A" w14:textId="77777777" w:rsidTr="00804818">
        <w:trPr>
          <w:trHeight w:val="29"/>
        </w:trPr>
        <w:tc>
          <w:tcPr>
            <w:tcW w:w="2741" w:type="dxa"/>
            <w:tcBorders>
              <w:top w:val="nil"/>
              <w:left w:val="single" w:sz="4" w:space="0" w:color="auto"/>
              <w:bottom w:val="nil"/>
              <w:right w:val="single" w:sz="4" w:space="0" w:color="auto"/>
            </w:tcBorders>
            <w:vAlign w:val="center"/>
          </w:tcPr>
          <w:p w14:paraId="6865A856"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EF7D3C5"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83EEF4" w14:textId="77777777" w:rsidR="00320AFF" w:rsidRDefault="00320AFF" w:rsidP="00320AF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72DDEE"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5B8E4C0" w14:textId="77777777" w:rsidR="00320AFF" w:rsidRDefault="00320AFF" w:rsidP="00320AFF">
            <w:pPr>
              <w:pStyle w:val="TAC"/>
              <w:rPr>
                <w:rFonts w:cs="Arial"/>
                <w:color w:val="000000"/>
                <w:szCs w:val="18"/>
                <w:lang w:val="en-US" w:eastAsia="zh-CN" w:bidi="ar"/>
              </w:rPr>
            </w:pPr>
          </w:p>
        </w:tc>
      </w:tr>
      <w:tr w:rsidR="00320AFF" w14:paraId="13847790" w14:textId="77777777" w:rsidTr="00804818">
        <w:trPr>
          <w:trHeight w:val="29"/>
        </w:trPr>
        <w:tc>
          <w:tcPr>
            <w:tcW w:w="2741" w:type="dxa"/>
            <w:tcBorders>
              <w:top w:val="nil"/>
              <w:left w:val="single" w:sz="4" w:space="0" w:color="auto"/>
              <w:bottom w:val="nil"/>
              <w:right w:val="single" w:sz="4" w:space="0" w:color="auto"/>
            </w:tcBorders>
            <w:vAlign w:val="center"/>
          </w:tcPr>
          <w:p w14:paraId="350A0F2F"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5DF55570"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DBA1F3" w14:textId="77777777" w:rsidR="00320AFF" w:rsidRDefault="00320AFF" w:rsidP="00320AF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E0AF36"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AE6C7A"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2</w:t>
            </w:r>
          </w:p>
        </w:tc>
      </w:tr>
      <w:tr w:rsidR="00320AFF" w14:paraId="224F6881" w14:textId="77777777" w:rsidTr="00804818">
        <w:trPr>
          <w:trHeight w:val="29"/>
        </w:trPr>
        <w:tc>
          <w:tcPr>
            <w:tcW w:w="2741" w:type="dxa"/>
            <w:tcBorders>
              <w:top w:val="nil"/>
              <w:left w:val="single" w:sz="4" w:space="0" w:color="auto"/>
              <w:bottom w:val="nil"/>
              <w:right w:val="single" w:sz="4" w:space="0" w:color="auto"/>
            </w:tcBorders>
            <w:vAlign w:val="center"/>
          </w:tcPr>
          <w:p w14:paraId="5BEB90B9"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771BF8F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2C4F24" w14:textId="77777777" w:rsidR="00320AFF" w:rsidRDefault="00320AFF" w:rsidP="00320AF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E4DF56" w14:textId="77777777" w:rsidR="00320AFF" w:rsidRDefault="00320AFF" w:rsidP="00320AF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6C58B61D" w14:textId="77777777" w:rsidR="00320AFF" w:rsidRDefault="00320AFF" w:rsidP="00320AFF">
            <w:pPr>
              <w:pStyle w:val="TAC"/>
              <w:rPr>
                <w:rFonts w:cs="Arial"/>
                <w:color w:val="000000"/>
                <w:szCs w:val="18"/>
                <w:lang w:val="en-US" w:eastAsia="zh-CN" w:bidi="ar"/>
              </w:rPr>
            </w:pPr>
          </w:p>
        </w:tc>
      </w:tr>
      <w:tr w:rsidR="00320AFF" w14:paraId="513FD643" w14:textId="77777777" w:rsidTr="00804818">
        <w:trPr>
          <w:trHeight w:val="29"/>
        </w:trPr>
        <w:tc>
          <w:tcPr>
            <w:tcW w:w="2741" w:type="dxa"/>
            <w:tcBorders>
              <w:top w:val="nil"/>
              <w:left w:val="single" w:sz="4" w:space="0" w:color="auto"/>
              <w:bottom w:val="nil"/>
              <w:right w:val="single" w:sz="4" w:space="0" w:color="auto"/>
            </w:tcBorders>
            <w:vAlign w:val="center"/>
          </w:tcPr>
          <w:p w14:paraId="5B68DAFA"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0A598E9"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E818A8" w14:textId="77777777" w:rsidR="00320AFF" w:rsidRDefault="00320AFF" w:rsidP="00320AF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06C218"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7850DD1F" w14:textId="77777777" w:rsidR="00320AFF" w:rsidRDefault="00320AFF" w:rsidP="00320AFF">
            <w:pPr>
              <w:pStyle w:val="TAC"/>
              <w:rPr>
                <w:rFonts w:cs="Arial"/>
                <w:color w:val="000000"/>
                <w:szCs w:val="18"/>
                <w:lang w:val="en-US" w:eastAsia="zh-CN" w:bidi="ar"/>
              </w:rPr>
            </w:pPr>
          </w:p>
        </w:tc>
      </w:tr>
      <w:tr w:rsidR="00320AFF" w14:paraId="67BCF9DE" w14:textId="77777777" w:rsidTr="00804818">
        <w:trPr>
          <w:trHeight w:val="29"/>
        </w:trPr>
        <w:tc>
          <w:tcPr>
            <w:tcW w:w="2741" w:type="dxa"/>
            <w:tcBorders>
              <w:top w:val="nil"/>
              <w:left w:val="single" w:sz="4" w:space="0" w:color="auto"/>
              <w:bottom w:val="nil"/>
              <w:right w:val="single" w:sz="4" w:space="0" w:color="auto"/>
            </w:tcBorders>
            <w:vAlign w:val="center"/>
          </w:tcPr>
          <w:p w14:paraId="190BA6AD"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6F06089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5AA6E" w14:textId="77777777" w:rsidR="00320AFF" w:rsidRDefault="00320AFF" w:rsidP="00320AF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3E822BE" w14:textId="77777777" w:rsidR="00320AFF" w:rsidRDefault="00320AFF" w:rsidP="00320AFF">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899242" w14:textId="77777777" w:rsidR="00320AFF" w:rsidRDefault="00320AFF" w:rsidP="00320AFF">
            <w:pPr>
              <w:pStyle w:val="TAC"/>
              <w:rPr>
                <w:rFonts w:cs="Arial"/>
                <w:color w:val="000000"/>
                <w:szCs w:val="18"/>
                <w:lang w:val="en-US" w:eastAsia="zh-CN" w:bidi="ar"/>
              </w:rPr>
            </w:pPr>
            <w:r>
              <w:rPr>
                <w:rFonts w:cs="Arial" w:hint="eastAsia"/>
                <w:color w:val="000000"/>
                <w:szCs w:val="18"/>
                <w:lang w:val="en-US" w:eastAsia="zh-CN" w:bidi="ar"/>
              </w:rPr>
              <w:t>3</w:t>
            </w:r>
          </w:p>
        </w:tc>
      </w:tr>
      <w:tr w:rsidR="00320AFF" w14:paraId="7DBD05BC" w14:textId="77777777" w:rsidTr="00804818">
        <w:trPr>
          <w:trHeight w:val="29"/>
        </w:trPr>
        <w:tc>
          <w:tcPr>
            <w:tcW w:w="2741" w:type="dxa"/>
            <w:tcBorders>
              <w:top w:val="nil"/>
              <w:left w:val="single" w:sz="4" w:space="0" w:color="auto"/>
              <w:bottom w:val="nil"/>
              <w:right w:val="single" w:sz="4" w:space="0" w:color="auto"/>
            </w:tcBorders>
            <w:vAlign w:val="center"/>
          </w:tcPr>
          <w:p w14:paraId="57CA9848"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1240EBCF"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31C05" w14:textId="77777777" w:rsidR="00320AFF" w:rsidRDefault="00320AFF" w:rsidP="00320AFF">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76D206" w14:textId="77777777" w:rsidR="00320AFF" w:rsidRDefault="00320AFF" w:rsidP="00320AFF">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5C63DA5D" w14:textId="77777777" w:rsidR="00320AFF" w:rsidRDefault="00320AFF" w:rsidP="00320AFF">
            <w:pPr>
              <w:pStyle w:val="TAC"/>
              <w:rPr>
                <w:rFonts w:cs="Arial"/>
                <w:color w:val="000000"/>
                <w:szCs w:val="18"/>
                <w:lang w:val="en-US" w:eastAsia="zh-CN" w:bidi="ar"/>
              </w:rPr>
            </w:pPr>
          </w:p>
        </w:tc>
      </w:tr>
      <w:tr w:rsidR="00320AFF" w14:paraId="286BC71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792095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7D14D1"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450F9" w14:textId="77777777" w:rsidR="00320AFF" w:rsidRDefault="00320AFF" w:rsidP="00320AF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F31908" w14:textId="77777777" w:rsidR="00320AFF" w:rsidRDefault="00320AFF" w:rsidP="00320AFF">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61400B3" w14:textId="77777777" w:rsidR="00320AFF" w:rsidRDefault="00320AFF" w:rsidP="00320AFF">
            <w:pPr>
              <w:pStyle w:val="TAC"/>
              <w:rPr>
                <w:rFonts w:cs="Arial"/>
                <w:color w:val="000000"/>
                <w:szCs w:val="18"/>
                <w:lang w:val="en-US" w:eastAsia="zh-CN" w:bidi="ar"/>
              </w:rPr>
            </w:pPr>
          </w:p>
        </w:tc>
      </w:tr>
      <w:tr w:rsidR="00320AFF" w14:paraId="194B8F4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9C1BC0F" w14:textId="77777777" w:rsidR="00320AFF" w:rsidRDefault="00320AFF" w:rsidP="00320AFF">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8586B36" w14:textId="77777777" w:rsidR="00320AFF" w:rsidRDefault="00320AFF" w:rsidP="00320AFF">
            <w:pPr>
              <w:pStyle w:val="TAC"/>
            </w:pPr>
            <w:r>
              <w:rPr>
                <w:rFonts w:eastAsia="SimSun"/>
                <w:lang w:val="en-US" w:eastAsia="zh-CN"/>
              </w:rPr>
              <w:t>n77</w:t>
            </w:r>
            <w:r>
              <w:rPr>
                <w:rFonts w:eastAsia="SimSun"/>
                <w:vertAlign w:val="superscript"/>
                <w:lang w:val="en-US" w:eastAsia="zh-CN"/>
              </w:rPr>
              <w:t>7, 9</w:t>
            </w:r>
          </w:p>
          <w:p w14:paraId="6315AF56" w14:textId="77777777" w:rsidR="00320AFF" w:rsidRDefault="00320AFF" w:rsidP="00320AFF">
            <w:pPr>
              <w:pStyle w:val="TAC"/>
            </w:pPr>
            <w:r>
              <w:t>CA_n5A-n66A</w:t>
            </w:r>
          </w:p>
          <w:p w14:paraId="51F46356" w14:textId="77777777" w:rsidR="00320AFF" w:rsidRDefault="00320AFF" w:rsidP="00320AFF">
            <w:pPr>
              <w:pStyle w:val="TAC"/>
            </w:pPr>
            <w:r>
              <w:t>CA_n66A-n77A</w:t>
            </w:r>
            <w:r>
              <w:rPr>
                <w:vertAlign w:val="superscript"/>
              </w:rPr>
              <w:t>7</w:t>
            </w:r>
          </w:p>
          <w:p w14:paraId="2793C611" w14:textId="77777777" w:rsidR="00320AFF" w:rsidRDefault="00320AFF" w:rsidP="00320AFF">
            <w:pPr>
              <w:pStyle w:val="TAC"/>
              <w:rPr>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223C43"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B6EB820"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19A58C1" w14:textId="77777777" w:rsidR="00320AFF" w:rsidRDefault="00320AFF" w:rsidP="00320AFF">
            <w:pPr>
              <w:pStyle w:val="TAC"/>
              <w:rPr>
                <w:lang w:val="en-US" w:eastAsia="zh-CN"/>
              </w:rPr>
            </w:pPr>
            <w:r>
              <w:rPr>
                <w:lang w:val="en-US" w:eastAsia="zh-CN"/>
              </w:rPr>
              <w:t>0</w:t>
            </w:r>
          </w:p>
        </w:tc>
      </w:tr>
      <w:tr w:rsidR="00320AFF" w14:paraId="47921F7A" w14:textId="77777777" w:rsidTr="00804818">
        <w:trPr>
          <w:trHeight w:val="29"/>
        </w:trPr>
        <w:tc>
          <w:tcPr>
            <w:tcW w:w="2741" w:type="dxa"/>
            <w:tcBorders>
              <w:top w:val="nil"/>
              <w:left w:val="single" w:sz="4" w:space="0" w:color="auto"/>
              <w:bottom w:val="nil"/>
              <w:right w:val="single" w:sz="4" w:space="0" w:color="auto"/>
            </w:tcBorders>
            <w:vAlign w:val="center"/>
          </w:tcPr>
          <w:p w14:paraId="02C43BE3"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3D3A2F12"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C9F31"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E40533" w14:textId="77777777" w:rsidR="00320AFF" w:rsidRDefault="00320AFF" w:rsidP="00320AFF">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A84CAC" w14:textId="77777777" w:rsidR="00320AFF" w:rsidRDefault="00320AFF" w:rsidP="00320AFF">
            <w:pPr>
              <w:pStyle w:val="TAC"/>
              <w:rPr>
                <w:lang w:val="en-US" w:eastAsia="zh-CN"/>
              </w:rPr>
            </w:pPr>
          </w:p>
        </w:tc>
      </w:tr>
      <w:tr w:rsidR="00320AFF" w14:paraId="5B0860E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BCE5F9D"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36F123" w14:textId="77777777" w:rsidR="00320AFF" w:rsidRDefault="00320AFF" w:rsidP="00320AFF">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DA329"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F90E65" w14:textId="77777777" w:rsidR="00320AFF" w:rsidRDefault="00320AFF" w:rsidP="00320AF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AA22DE" w14:textId="77777777" w:rsidR="00320AFF" w:rsidRDefault="00320AFF" w:rsidP="00320AFF">
            <w:pPr>
              <w:pStyle w:val="TAC"/>
              <w:rPr>
                <w:lang w:val="en-US" w:eastAsia="zh-CN"/>
              </w:rPr>
            </w:pPr>
          </w:p>
        </w:tc>
      </w:tr>
      <w:tr w:rsidR="00320AFF" w14:paraId="5F9F484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B79ADD1" w14:textId="77777777" w:rsidR="00320AFF" w:rsidRDefault="00320AFF" w:rsidP="00320AFF">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360E2476" w14:textId="77777777" w:rsidR="00320AFF" w:rsidRDefault="00320AFF" w:rsidP="00320AFF">
            <w:pPr>
              <w:pStyle w:val="TAC"/>
            </w:pPr>
            <w:r>
              <w:rPr>
                <w:lang w:val="en-US" w:eastAsia="zh-CN"/>
              </w:rPr>
              <w:t>n77</w:t>
            </w:r>
            <w:r>
              <w:rPr>
                <w:vertAlign w:val="superscript"/>
                <w:lang w:val="en-US" w:eastAsia="zh-CN"/>
              </w:rPr>
              <w:t>7</w:t>
            </w:r>
          </w:p>
          <w:p w14:paraId="57998E52" w14:textId="77777777" w:rsidR="00320AFF" w:rsidRDefault="00320AFF" w:rsidP="00320AFF">
            <w:pPr>
              <w:pStyle w:val="TAC"/>
            </w:pPr>
            <w:r>
              <w:t>CA_n5A-n66A</w:t>
            </w:r>
          </w:p>
          <w:p w14:paraId="38F5B642" w14:textId="77777777" w:rsidR="00320AFF" w:rsidRDefault="00320AFF" w:rsidP="00320AFF">
            <w:pPr>
              <w:pStyle w:val="TAC"/>
            </w:pPr>
            <w:r>
              <w:t>CA_n66A-n77A</w:t>
            </w:r>
            <w:r>
              <w:rPr>
                <w:vertAlign w:val="superscript"/>
              </w:rPr>
              <w:t>7</w:t>
            </w:r>
          </w:p>
          <w:p w14:paraId="455DCCFB" w14:textId="77777777" w:rsidR="00320AFF" w:rsidRDefault="00320AFF" w:rsidP="00320AFF">
            <w:pPr>
              <w:pStyle w:val="TAC"/>
              <w:rPr>
                <w:color w:val="000000"/>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8D8C34" w14:textId="77777777" w:rsidR="00320AFF" w:rsidRDefault="00320AFF" w:rsidP="00320AFF">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3488A9E"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FAC688" w14:textId="77777777" w:rsidR="00320AFF" w:rsidRDefault="00320AFF" w:rsidP="00320AFF">
            <w:pPr>
              <w:pStyle w:val="TAC"/>
              <w:rPr>
                <w:lang w:val="en-US" w:eastAsia="zh-CN"/>
              </w:rPr>
            </w:pPr>
            <w:r>
              <w:rPr>
                <w:lang w:val="en-US" w:eastAsia="zh-CN"/>
              </w:rPr>
              <w:t>0</w:t>
            </w:r>
          </w:p>
        </w:tc>
      </w:tr>
      <w:tr w:rsidR="00320AFF" w14:paraId="49914240" w14:textId="77777777" w:rsidTr="00804818">
        <w:trPr>
          <w:trHeight w:val="29"/>
        </w:trPr>
        <w:tc>
          <w:tcPr>
            <w:tcW w:w="2741" w:type="dxa"/>
            <w:tcBorders>
              <w:top w:val="nil"/>
              <w:left w:val="single" w:sz="4" w:space="0" w:color="auto"/>
              <w:bottom w:val="nil"/>
              <w:right w:val="single" w:sz="4" w:space="0" w:color="auto"/>
            </w:tcBorders>
            <w:vAlign w:val="center"/>
          </w:tcPr>
          <w:p w14:paraId="7CA43217"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vAlign w:val="center"/>
          </w:tcPr>
          <w:p w14:paraId="422290F2" w14:textId="77777777" w:rsidR="00320AFF" w:rsidRDefault="00320AFF" w:rsidP="00320AFF">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1F5FAB" w14:textId="77777777" w:rsidR="00320AFF" w:rsidRDefault="00320AFF" w:rsidP="00320AFF">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A5EF1A" w14:textId="77777777" w:rsidR="00320AFF" w:rsidRDefault="00320AFF" w:rsidP="00320AFF">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9D272F6" w14:textId="77777777" w:rsidR="00320AFF" w:rsidRDefault="00320AFF" w:rsidP="00320AFF">
            <w:pPr>
              <w:pStyle w:val="TAC"/>
              <w:rPr>
                <w:lang w:val="en-US" w:eastAsia="zh-CN"/>
              </w:rPr>
            </w:pPr>
          </w:p>
        </w:tc>
      </w:tr>
      <w:tr w:rsidR="00320AFF" w14:paraId="49425A8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A766E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232A46" w14:textId="77777777" w:rsidR="00320AFF" w:rsidRDefault="00320AFF" w:rsidP="00320AFF">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9730E" w14:textId="77777777" w:rsidR="00320AFF" w:rsidRDefault="00320AFF" w:rsidP="00320AFF">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5FBFB2" w14:textId="77777777" w:rsidR="00320AFF" w:rsidRDefault="00320AFF" w:rsidP="00320AFF">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49E0D0" w14:textId="77777777" w:rsidR="00320AFF" w:rsidRDefault="00320AFF" w:rsidP="00320AFF">
            <w:pPr>
              <w:pStyle w:val="TAC"/>
              <w:rPr>
                <w:lang w:val="en-US" w:eastAsia="zh-CN"/>
              </w:rPr>
            </w:pPr>
          </w:p>
        </w:tc>
      </w:tr>
      <w:tr w:rsidR="00320AFF" w14:paraId="6B397F3C" w14:textId="77777777" w:rsidTr="00804818">
        <w:trPr>
          <w:trHeight w:val="29"/>
        </w:trPr>
        <w:tc>
          <w:tcPr>
            <w:tcW w:w="2741" w:type="dxa"/>
            <w:tcBorders>
              <w:top w:val="single" w:sz="4" w:space="0" w:color="auto"/>
              <w:left w:val="single" w:sz="4" w:space="0" w:color="auto"/>
              <w:bottom w:val="nil"/>
              <w:right w:val="single" w:sz="4" w:space="0" w:color="auto"/>
            </w:tcBorders>
          </w:tcPr>
          <w:p w14:paraId="119824D8" w14:textId="77777777" w:rsidR="00320AFF" w:rsidRDefault="00320AFF" w:rsidP="00320AFF">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shd w:val="clear" w:color="auto" w:fill="auto"/>
          </w:tcPr>
          <w:p w14:paraId="14CA3B9A" w14:textId="77777777" w:rsidR="00320AFF" w:rsidRDefault="00320AFF" w:rsidP="00320AFF">
            <w:pPr>
              <w:pStyle w:val="TAC"/>
            </w:pPr>
            <w:r>
              <w:rPr>
                <w:lang w:val="en-US" w:eastAsia="zh-CN"/>
              </w:rPr>
              <w:t>n77</w:t>
            </w:r>
            <w:r>
              <w:rPr>
                <w:vertAlign w:val="superscript"/>
                <w:lang w:val="en-US" w:eastAsia="zh-CN"/>
              </w:rPr>
              <w:t>7</w:t>
            </w:r>
          </w:p>
          <w:p w14:paraId="2D5D4136" w14:textId="77777777" w:rsidR="00320AFF" w:rsidRDefault="00320AFF" w:rsidP="00320AFF">
            <w:pPr>
              <w:pStyle w:val="TAC"/>
            </w:pPr>
            <w:r>
              <w:rPr>
                <w:rFonts w:cs="Arial"/>
                <w:color w:val="000000"/>
                <w:szCs w:val="18"/>
              </w:rPr>
              <w:t>CA_n5A-n66A</w:t>
            </w:r>
          </w:p>
          <w:p w14:paraId="6D9B8C48" w14:textId="77777777" w:rsidR="00320AFF" w:rsidRDefault="00320AFF" w:rsidP="00320AFF">
            <w:pPr>
              <w:pStyle w:val="TAC"/>
            </w:pPr>
            <w:r>
              <w:rPr>
                <w:rFonts w:cs="Arial"/>
                <w:color w:val="000000"/>
                <w:szCs w:val="18"/>
              </w:rPr>
              <w:t>CA_n66A-n77A</w:t>
            </w:r>
            <w:r>
              <w:rPr>
                <w:vertAlign w:val="superscript"/>
              </w:rPr>
              <w:t>7</w:t>
            </w:r>
          </w:p>
          <w:p w14:paraId="036193EE" w14:textId="77777777" w:rsidR="00320AFF" w:rsidRDefault="00320AFF" w:rsidP="00320AFF">
            <w:pPr>
              <w:pStyle w:val="TAC"/>
              <w:rPr>
                <w:rFonts w:cs="Arial"/>
                <w:color w:val="000000"/>
                <w:szCs w:val="18"/>
                <w:lang w:val="en-US" w:eastAsia="zh-CN"/>
              </w:rPr>
            </w:pPr>
            <w:r>
              <w:rPr>
                <w:rFonts w:cs="Arial"/>
                <w:color w:val="000000"/>
                <w:szCs w:val="18"/>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5174C8FB" w14:textId="77777777" w:rsidR="00320AFF" w:rsidRDefault="00320AFF" w:rsidP="00320AFF">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4F35E1" w14:textId="77777777" w:rsidR="00320AFF" w:rsidRDefault="00320AFF" w:rsidP="00320AFF">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D2B368" w14:textId="77777777" w:rsidR="00320AFF" w:rsidRDefault="00320AFF" w:rsidP="00320AFF">
            <w:pPr>
              <w:pStyle w:val="TAC"/>
              <w:rPr>
                <w:lang w:val="en-US" w:eastAsia="zh-CN"/>
              </w:rPr>
            </w:pPr>
            <w:r>
              <w:rPr>
                <w:lang w:val="en-US" w:eastAsia="zh-CN"/>
              </w:rPr>
              <w:t>0</w:t>
            </w:r>
          </w:p>
        </w:tc>
      </w:tr>
      <w:tr w:rsidR="00320AFF" w14:paraId="7A5EF6E7" w14:textId="77777777" w:rsidTr="00804818">
        <w:trPr>
          <w:trHeight w:val="29"/>
        </w:trPr>
        <w:tc>
          <w:tcPr>
            <w:tcW w:w="2741" w:type="dxa"/>
            <w:tcBorders>
              <w:top w:val="nil"/>
              <w:left w:val="single" w:sz="4" w:space="0" w:color="auto"/>
              <w:bottom w:val="nil"/>
              <w:right w:val="single" w:sz="4" w:space="0" w:color="auto"/>
            </w:tcBorders>
          </w:tcPr>
          <w:p w14:paraId="17D31490"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tcPr>
          <w:p w14:paraId="17C8A438" w14:textId="77777777" w:rsidR="00320AFF" w:rsidRDefault="00320AFF" w:rsidP="00320AF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50ABE6" w14:textId="77777777" w:rsidR="00320AFF" w:rsidRDefault="00320AFF" w:rsidP="00320AFF">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DF48D5" w14:textId="77777777" w:rsidR="00320AFF" w:rsidRDefault="00320AFF" w:rsidP="00320AFF">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CF9E8A5" w14:textId="77777777" w:rsidR="00320AFF" w:rsidRDefault="00320AFF" w:rsidP="00320AFF">
            <w:pPr>
              <w:pStyle w:val="TAC"/>
              <w:rPr>
                <w:lang w:val="en-US" w:eastAsia="zh-CN"/>
              </w:rPr>
            </w:pPr>
          </w:p>
        </w:tc>
      </w:tr>
      <w:tr w:rsidR="00320AFF" w14:paraId="4BE8B6B1" w14:textId="77777777" w:rsidTr="00804818">
        <w:trPr>
          <w:trHeight w:val="29"/>
        </w:trPr>
        <w:tc>
          <w:tcPr>
            <w:tcW w:w="2741" w:type="dxa"/>
            <w:tcBorders>
              <w:top w:val="nil"/>
              <w:left w:val="single" w:sz="4" w:space="0" w:color="auto"/>
              <w:bottom w:val="single" w:sz="4" w:space="0" w:color="auto"/>
              <w:right w:val="single" w:sz="4" w:space="0" w:color="auto"/>
            </w:tcBorders>
          </w:tcPr>
          <w:p w14:paraId="2832EA84"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45B8153" w14:textId="77777777" w:rsidR="00320AFF" w:rsidRDefault="00320AFF" w:rsidP="00320AF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7D2FE9" w14:textId="77777777" w:rsidR="00320AFF" w:rsidRDefault="00320AFF" w:rsidP="00320AFF">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A3C08F" w14:textId="77777777" w:rsidR="00320AFF" w:rsidRDefault="00320AFF" w:rsidP="00320AFF">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B1EE94B" w14:textId="77777777" w:rsidR="00320AFF" w:rsidRDefault="00320AFF" w:rsidP="00320AFF">
            <w:pPr>
              <w:pStyle w:val="TAC"/>
              <w:rPr>
                <w:lang w:val="en-US" w:eastAsia="zh-CN"/>
              </w:rPr>
            </w:pPr>
          </w:p>
        </w:tc>
      </w:tr>
      <w:tr w:rsidR="00320AFF" w14:paraId="5D7CC0D9" w14:textId="77777777" w:rsidTr="00804818">
        <w:trPr>
          <w:trHeight w:val="29"/>
        </w:trPr>
        <w:tc>
          <w:tcPr>
            <w:tcW w:w="2741" w:type="dxa"/>
            <w:tcBorders>
              <w:top w:val="single" w:sz="4" w:space="0" w:color="auto"/>
              <w:left w:val="single" w:sz="4" w:space="0" w:color="auto"/>
              <w:bottom w:val="nil"/>
              <w:right w:val="single" w:sz="4" w:space="0" w:color="auto"/>
            </w:tcBorders>
          </w:tcPr>
          <w:p w14:paraId="39B572FA" w14:textId="77777777" w:rsidR="00320AFF" w:rsidRDefault="00320AFF" w:rsidP="00320AFF">
            <w:pPr>
              <w:pStyle w:val="TAC"/>
              <w:rPr>
                <w:lang w:val="en-US" w:eastAsia="zh-CN"/>
              </w:rPr>
            </w:pPr>
            <w:r>
              <w:rPr>
                <w:lang w:val="en-US" w:eastAsia="zh-CN"/>
              </w:rPr>
              <w:t>CA_n5A-n66(3A)-n77A</w:t>
            </w:r>
          </w:p>
        </w:tc>
        <w:tc>
          <w:tcPr>
            <w:tcW w:w="2785" w:type="dxa"/>
            <w:tcBorders>
              <w:top w:val="single" w:sz="4" w:space="0" w:color="auto"/>
              <w:left w:val="single" w:sz="4" w:space="0" w:color="auto"/>
              <w:bottom w:val="nil"/>
              <w:right w:val="single" w:sz="4" w:space="0" w:color="auto"/>
            </w:tcBorders>
          </w:tcPr>
          <w:p w14:paraId="0108B006" w14:textId="77777777" w:rsidR="00320AFF" w:rsidRPr="00906363" w:rsidRDefault="00320AFF" w:rsidP="00320AFF">
            <w:pPr>
              <w:pStyle w:val="TAC"/>
            </w:pPr>
            <w:r w:rsidRPr="00906363">
              <w:rPr>
                <w:lang w:val="en-US" w:eastAsia="zh-CN"/>
              </w:rPr>
              <w:t>n77</w:t>
            </w:r>
            <w:r w:rsidRPr="00906363">
              <w:rPr>
                <w:vertAlign w:val="superscript"/>
                <w:lang w:val="en-US" w:eastAsia="zh-CN"/>
              </w:rPr>
              <w:t>7</w:t>
            </w:r>
          </w:p>
          <w:p w14:paraId="4555896E" w14:textId="77777777" w:rsidR="00320AFF" w:rsidRPr="00906363" w:rsidRDefault="00320AFF" w:rsidP="00320AFF">
            <w:pPr>
              <w:pStyle w:val="TAC"/>
            </w:pPr>
            <w:r w:rsidRPr="00906363">
              <w:rPr>
                <w:rFonts w:cs="Arial"/>
                <w:color w:val="000000"/>
                <w:szCs w:val="18"/>
              </w:rPr>
              <w:t>CA_n5A-n66A</w:t>
            </w:r>
          </w:p>
          <w:p w14:paraId="7D862417" w14:textId="77777777" w:rsidR="00320AFF" w:rsidRPr="00906363" w:rsidRDefault="00320AFF" w:rsidP="00320AFF">
            <w:pPr>
              <w:pStyle w:val="TAC"/>
            </w:pPr>
            <w:r w:rsidRPr="00906363">
              <w:rPr>
                <w:rFonts w:cs="Arial"/>
                <w:color w:val="000000"/>
                <w:szCs w:val="18"/>
              </w:rPr>
              <w:t>CA_n66A-n77A</w:t>
            </w:r>
            <w:r w:rsidRPr="00906363">
              <w:rPr>
                <w:vertAlign w:val="superscript"/>
              </w:rPr>
              <w:t>7</w:t>
            </w:r>
          </w:p>
          <w:p w14:paraId="1E237793" w14:textId="77777777" w:rsidR="00320AFF" w:rsidRDefault="00320AFF" w:rsidP="00320AFF">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51AF078F" w14:textId="77777777" w:rsidR="00320AFF" w:rsidRDefault="00320AFF" w:rsidP="00320AFF">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2C1EBE4" w14:textId="77777777" w:rsidR="00320AFF" w:rsidRDefault="00320AFF" w:rsidP="00320AFF">
            <w:pPr>
              <w:pStyle w:val="TAC"/>
              <w:rPr>
                <w:rFonts w:cs="Arial"/>
                <w:color w:val="000000"/>
                <w:szCs w:val="18"/>
                <w:lang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8355BC" w14:textId="77777777" w:rsidR="00320AFF" w:rsidRDefault="00320AFF" w:rsidP="00320AFF">
            <w:pPr>
              <w:pStyle w:val="TAC"/>
              <w:rPr>
                <w:lang w:val="en-US" w:eastAsia="zh-CN"/>
              </w:rPr>
            </w:pPr>
            <w:r>
              <w:rPr>
                <w:rFonts w:eastAsia="SimSun"/>
                <w:kern w:val="2"/>
                <w:szCs w:val="22"/>
                <w:lang w:val="en-US" w:eastAsia="zh-CN"/>
              </w:rPr>
              <w:t>0</w:t>
            </w:r>
          </w:p>
        </w:tc>
      </w:tr>
      <w:tr w:rsidR="00320AFF" w14:paraId="01DBE5A1" w14:textId="77777777" w:rsidTr="00804818">
        <w:trPr>
          <w:trHeight w:val="29"/>
        </w:trPr>
        <w:tc>
          <w:tcPr>
            <w:tcW w:w="2741" w:type="dxa"/>
            <w:tcBorders>
              <w:top w:val="nil"/>
              <w:left w:val="single" w:sz="4" w:space="0" w:color="auto"/>
              <w:bottom w:val="nil"/>
              <w:right w:val="single" w:sz="4" w:space="0" w:color="auto"/>
            </w:tcBorders>
          </w:tcPr>
          <w:p w14:paraId="15FF1D7A" w14:textId="77777777" w:rsidR="00320AFF" w:rsidRDefault="00320AFF" w:rsidP="00320AFF">
            <w:pPr>
              <w:pStyle w:val="TAC"/>
              <w:rPr>
                <w:lang w:val="en-US" w:eastAsia="zh-CN"/>
              </w:rPr>
            </w:pPr>
          </w:p>
        </w:tc>
        <w:tc>
          <w:tcPr>
            <w:tcW w:w="2785" w:type="dxa"/>
            <w:tcBorders>
              <w:top w:val="nil"/>
              <w:left w:val="single" w:sz="4" w:space="0" w:color="auto"/>
              <w:bottom w:val="nil"/>
              <w:right w:val="single" w:sz="4" w:space="0" w:color="auto"/>
            </w:tcBorders>
          </w:tcPr>
          <w:p w14:paraId="771A8039" w14:textId="77777777" w:rsidR="00320AFF" w:rsidRDefault="00320AFF" w:rsidP="00320AF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EB5FFAB" w14:textId="77777777" w:rsidR="00320AFF" w:rsidRDefault="00320AFF" w:rsidP="00320AFF">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1E31CB" w14:textId="77777777" w:rsidR="00320AFF" w:rsidRDefault="00320AFF" w:rsidP="00320AFF">
            <w:pPr>
              <w:pStyle w:val="TAC"/>
              <w:rPr>
                <w:rFonts w:cs="Arial"/>
                <w:color w:val="000000"/>
                <w:szCs w:val="18"/>
                <w:lang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C68F717" w14:textId="77777777" w:rsidR="00320AFF" w:rsidRDefault="00320AFF" w:rsidP="00320AFF">
            <w:pPr>
              <w:pStyle w:val="TAC"/>
              <w:rPr>
                <w:lang w:val="en-US" w:eastAsia="zh-CN"/>
              </w:rPr>
            </w:pPr>
          </w:p>
        </w:tc>
      </w:tr>
      <w:tr w:rsidR="00320AFF" w14:paraId="4556452E" w14:textId="77777777" w:rsidTr="00BC0556">
        <w:trPr>
          <w:trHeight w:val="29"/>
        </w:trPr>
        <w:tc>
          <w:tcPr>
            <w:tcW w:w="2741" w:type="dxa"/>
            <w:tcBorders>
              <w:top w:val="nil"/>
              <w:left w:val="single" w:sz="4" w:space="0" w:color="auto"/>
              <w:bottom w:val="single" w:sz="4" w:space="0" w:color="auto"/>
              <w:right w:val="single" w:sz="4" w:space="0" w:color="auto"/>
            </w:tcBorders>
          </w:tcPr>
          <w:p w14:paraId="6C0514C6" w14:textId="77777777" w:rsidR="00320AFF" w:rsidRDefault="00320AFF" w:rsidP="00320AFF">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9FACE1F" w14:textId="77777777" w:rsidR="00320AFF" w:rsidRDefault="00320AFF" w:rsidP="00320AFF">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C22BBE" w14:textId="77777777" w:rsidR="00320AFF" w:rsidRDefault="00320AFF" w:rsidP="00320AFF">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14DF81" w14:textId="77777777" w:rsidR="00320AFF" w:rsidRDefault="00320AFF" w:rsidP="00320AFF">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CF3CA4" w14:textId="77777777" w:rsidR="00320AFF" w:rsidRDefault="00320AFF" w:rsidP="00320AFF">
            <w:pPr>
              <w:pStyle w:val="TAC"/>
              <w:rPr>
                <w:lang w:val="en-US" w:eastAsia="zh-CN"/>
              </w:rPr>
            </w:pPr>
          </w:p>
        </w:tc>
      </w:tr>
      <w:tr w:rsidR="0033005C" w14:paraId="1116631F" w14:textId="77777777" w:rsidTr="00BC0556">
        <w:trPr>
          <w:trHeight w:val="29"/>
          <w:ins w:id="78" w:author="Reihaneh Malekafzaliardakani" w:date="2023-02-02T10:55:00Z"/>
        </w:trPr>
        <w:tc>
          <w:tcPr>
            <w:tcW w:w="2741" w:type="dxa"/>
            <w:tcBorders>
              <w:top w:val="single" w:sz="4" w:space="0" w:color="auto"/>
              <w:left w:val="single" w:sz="4" w:space="0" w:color="auto"/>
              <w:bottom w:val="nil"/>
              <w:right w:val="single" w:sz="4" w:space="0" w:color="auto"/>
            </w:tcBorders>
          </w:tcPr>
          <w:p w14:paraId="3C9F298D" w14:textId="0D215ED6" w:rsidR="0033005C" w:rsidRDefault="002B36BA" w:rsidP="0033005C">
            <w:pPr>
              <w:pStyle w:val="TAC"/>
              <w:rPr>
                <w:ins w:id="79" w:author="Reihaneh Malekafzaliardakani" w:date="2023-02-02T10:55:00Z"/>
                <w:lang w:val="en-US" w:eastAsia="zh-CN"/>
              </w:rPr>
            </w:pPr>
            <w:ins w:id="80" w:author="Reihaneh Malekafzaliardakani" w:date="2023-02-02T10:56:00Z">
              <w:r w:rsidRPr="002B36BA">
                <w:rPr>
                  <w:lang w:val="en-US" w:eastAsia="zh-CN"/>
                </w:rPr>
                <w:t>CA_n5A-n66(3A)-n77(2A)</w:t>
              </w:r>
            </w:ins>
          </w:p>
        </w:tc>
        <w:tc>
          <w:tcPr>
            <w:tcW w:w="2785" w:type="dxa"/>
            <w:tcBorders>
              <w:top w:val="single" w:sz="4" w:space="0" w:color="auto"/>
              <w:left w:val="single" w:sz="4" w:space="0" w:color="auto"/>
              <w:bottom w:val="nil"/>
              <w:right w:val="single" w:sz="4" w:space="0" w:color="auto"/>
            </w:tcBorders>
          </w:tcPr>
          <w:p w14:paraId="04BBDFAB" w14:textId="77777777" w:rsidR="002B36BA" w:rsidRPr="002B36BA" w:rsidRDefault="002B36BA" w:rsidP="002B36BA">
            <w:pPr>
              <w:pStyle w:val="TAC"/>
              <w:rPr>
                <w:ins w:id="81" w:author="Reihaneh Malekafzaliardakani" w:date="2023-02-02T10:56:00Z"/>
                <w:rFonts w:cs="Arial"/>
                <w:color w:val="000000"/>
                <w:szCs w:val="18"/>
                <w:lang w:val="en-US" w:eastAsia="zh-CN"/>
              </w:rPr>
            </w:pPr>
            <w:ins w:id="82" w:author="Reihaneh Malekafzaliardakani" w:date="2023-02-02T10:56:00Z">
              <w:r w:rsidRPr="002B36BA">
                <w:rPr>
                  <w:rFonts w:cs="Arial"/>
                  <w:color w:val="000000"/>
                  <w:szCs w:val="18"/>
                  <w:lang w:val="en-US" w:eastAsia="zh-CN"/>
                </w:rPr>
                <w:t>CA_n5A-n66A</w:t>
              </w:r>
            </w:ins>
          </w:p>
          <w:p w14:paraId="36804EF4" w14:textId="77777777" w:rsidR="002B36BA" w:rsidRPr="002B36BA" w:rsidRDefault="002B36BA" w:rsidP="002B36BA">
            <w:pPr>
              <w:pStyle w:val="TAC"/>
              <w:rPr>
                <w:ins w:id="83" w:author="Reihaneh Malekafzaliardakani" w:date="2023-02-02T10:56:00Z"/>
                <w:rFonts w:cs="Arial"/>
                <w:color w:val="000000"/>
                <w:szCs w:val="18"/>
                <w:lang w:val="en-US" w:eastAsia="zh-CN"/>
              </w:rPr>
            </w:pPr>
            <w:ins w:id="84" w:author="Reihaneh Malekafzaliardakani" w:date="2023-02-02T10:56:00Z">
              <w:r w:rsidRPr="002B36BA">
                <w:rPr>
                  <w:rFonts w:cs="Arial"/>
                  <w:color w:val="000000"/>
                  <w:szCs w:val="18"/>
                  <w:lang w:val="en-US" w:eastAsia="zh-CN"/>
                </w:rPr>
                <w:t>CA_n5A-n77A</w:t>
              </w:r>
            </w:ins>
          </w:p>
          <w:p w14:paraId="4109E6CE" w14:textId="7361CA71" w:rsidR="0033005C" w:rsidRDefault="002B36BA" w:rsidP="002B36BA">
            <w:pPr>
              <w:pStyle w:val="TAC"/>
              <w:rPr>
                <w:ins w:id="85" w:author="Reihaneh Malekafzaliardakani" w:date="2023-02-02T10:55:00Z"/>
                <w:rFonts w:cs="Arial"/>
                <w:color w:val="000000"/>
                <w:szCs w:val="18"/>
                <w:lang w:val="en-US" w:eastAsia="zh-CN"/>
              </w:rPr>
            </w:pPr>
            <w:ins w:id="86" w:author="Reihaneh Malekafzaliardakani" w:date="2023-02-02T10:56:00Z">
              <w:r w:rsidRPr="002B36BA">
                <w:rPr>
                  <w:rFonts w:cs="Arial"/>
                  <w:color w:val="000000"/>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3E84BD9" w14:textId="342F7811" w:rsidR="0033005C" w:rsidRDefault="0033005C" w:rsidP="0033005C">
            <w:pPr>
              <w:pStyle w:val="TAC"/>
              <w:rPr>
                <w:ins w:id="87" w:author="Reihaneh Malekafzaliardakani" w:date="2023-02-02T10:55:00Z"/>
                <w:rFonts w:eastAsia="DengXian"/>
                <w:lang w:eastAsia="zh-CN"/>
              </w:rPr>
            </w:pPr>
            <w:ins w:id="88" w:author="Reihaneh Malekafzaliardakani" w:date="2023-02-02T10:55:00Z">
              <w:r>
                <w:rPr>
                  <w:rFonts w:eastAsia="DengXian"/>
                  <w:lang w:eastAsia="zh-CN"/>
                </w:rPr>
                <w:t>n5</w:t>
              </w:r>
            </w:ins>
          </w:p>
        </w:tc>
        <w:tc>
          <w:tcPr>
            <w:tcW w:w="4997" w:type="dxa"/>
            <w:tcBorders>
              <w:top w:val="single" w:sz="4" w:space="0" w:color="auto"/>
              <w:left w:val="single" w:sz="4" w:space="0" w:color="auto"/>
              <w:bottom w:val="single" w:sz="4" w:space="0" w:color="auto"/>
              <w:right w:val="single" w:sz="4" w:space="0" w:color="auto"/>
            </w:tcBorders>
            <w:vAlign w:val="center"/>
          </w:tcPr>
          <w:p w14:paraId="71B28398" w14:textId="658A1902" w:rsidR="0033005C" w:rsidRDefault="0033005C" w:rsidP="0033005C">
            <w:pPr>
              <w:pStyle w:val="TAC"/>
              <w:rPr>
                <w:ins w:id="89" w:author="Reihaneh Malekafzaliardakani" w:date="2023-02-02T10:55:00Z"/>
                <w:rFonts w:eastAsia="SimSun" w:cs="Arial"/>
                <w:color w:val="000000"/>
                <w:szCs w:val="18"/>
                <w:lang w:val="en-US" w:eastAsia="zh-CN" w:bidi="ar"/>
              </w:rPr>
            </w:pPr>
            <w:ins w:id="90" w:author="Reihaneh Malekafzaliardakani" w:date="2023-02-02T10:55:00Z">
              <w:r>
                <w:rPr>
                  <w:rFonts w:eastAsia="SimSun" w:cs="Arial"/>
                  <w:color w:val="000000"/>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686F4E29" w14:textId="52F816D6" w:rsidR="0033005C" w:rsidRDefault="0033005C" w:rsidP="0033005C">
            <w:pPr>
              <w:pStyle w:val="TAC"/>
              <w:rPr>
                <w:ins w:id="91" w:author="Reihaneh Malekafzaliardakani" w:date="2023-02-02T10:55:00Z"/>
                <w:lang w:val="en-US" w:eastAsia="zh-CN"/>
              </w:rPr>
            </w:pPr>
            <w:ins w:id="92" w:author="Reihaneh Malekafzaliardakani" w:date="2023-02-02T10:56:00Z">
              <w:r>
                <w:rPr>
                  <w:lang w:val="en-US" w:eastAsia="zh-CN"/>
                </w:rPr>
                <w:t>0</w:t>
              </w:r>
            </w:ins>
          </w:p>
        </w:tc>
      </w:tr>
      <w:tr w:rsidR="0033005C" w14:paraId="21162C43" w14:textId="77777777" w:rsidTr="00BC0556">
        <w:trPr>
          <w:trHeight w:val="29"/>
          <w:ins w:id="93" w:author="Reihaneh Malekafzaliardakani" w:date="2023-02-02T10:55:00Z"/>
        </w:trPr>
        <w:tc>
          <w:tcPr>
            <w:tcW w:w="2741" w:type="dxa"/>
            <w:tcBorders>
              <w:top w:val="nil"/>
              <w:left w:val="single" w:sz="4" w:space="0" w:color="auto"/>
              <w:bottom w:val="nil"/>
              <w:right w:val="single" w:sz="4" w:space="0" w:color="auto"/>
            </w:tcBorders>
          </w:tcPr>
          <w:p w14:paraId="22E56924" w14:textId="77777777" w:rsidR="0033005C" w:rsidRDefault="0033005C" w:rsidP="0033005C">
            <w:pPr>
              <w:pStyle w:val="TAC"/>
              <w:rPr>
                <w:ins w:id="94" w:author="Reihaneh Malekafzaliardakani" w:date="2023-02-02T10:55:00Z"/>
                <w:lang w:val="en-US" w:eastAsia="zh-CN"/>
              </w:rPr>
            </w:pPr>
          </w:p>
        </w:tc>
        <w:tc>
          <w:tcPr>
            <w:tcW w:w="2785" w:type="dxa"/>
            <w:tcBorders>
              <w:top w:val="nil"/>
              <w:left w:val="single" w:sz="4" w:space="0" w:color="auto"/>
              <w:bottom w:val="nil"/>
              <w:right w:val="single" w:sz="4" w:space="0" w:color="auto"/>
            </w:tcBorders>
          </w:tcPr>
          <w:p w14:paraId="55FF4B7D" w14:textId="77777777" w:rsidR="0033005C" w:rsidRDefault="0033005C" w:rsidP="0033005C">
            <w:pPr>
              <w:pStyle w:val="TAC"/>
              <w:rPr>
                <w:ins w:id="95" w:author="Reihaneh Malekafzaliardakani" w:date="2023-02-02T10:55:00Z"/>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FFEA34" w14:textId="1C1DEA89" w:rsidR="0033005C" w:rsidRDefault="0033005C" w:rsidP="0033005C">
            <w:pPr>
              <w:pStyle w:val="TAC"/>
              <w:rPr>
                <w:ins w:id="96" w:author="Reihaneh Malekafzaliardakani" w:date="2023-02-02T10:55:00Z"/>
                <w:rFonts w:eastAsia="DengXian"/>
                <w:lang w:eastAsia="zh-CN"/>
              </w:rPr>
            </w:pPr>
            <w:ins w:id="97" w:author="Reihaneh Malekafzaliardakani" w:date="2023-02-02T10:55:00Z">
              <w:r>
                <w:rPr>
                  <w:rFonts w:eastAsia="DengXian"/>
                  <w:lang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1DC8A708" w14:textId="7DEE5B55" w:rsidR="0033005C" w:rsidRDefault="0033005C" w:rsidP="0033005C">
            <w:pPr>
              <w:pStyle w:val="TAC"/>
              <w:rPr>
                <w:ins w:id="98" w:author="Reihaneh Malekafzaliardakani" w:date="2023-02-02T10:55:00Z"/>
                <w:rFonts w:eastAsia="SimSun" w:cs="Arial"/>
                <w:color w:val="000000"/>
                <w:szCs w:val="18"/>
                <w:lang w:val="en-US" w:eastAsia="zh-CN" w:bidi="ar"/>
              </w:rPr>
            </w:pPr>
            <w:ins w:id="99" w:author="Reihaneh Malekafzaliardakani" w:date="2023-02-02T10:55:00Z">
              <w:r>
                <w:rPr>
                  <w:rFonts w:eastAsia="SimSun" w:cs="Arial"/>
                  <w:color w:val="000000"/>
                  <w:szCs w:val="18"/>
                  <w:lang w:val="en-US" w:eastAsia="zh-CN" w:bidi="ar"/>
                </w:rPr>
                <w:t>CA_n66(3A)_BCS0</w:t>
              </w:r>
            </w:ins>
          </w:p>
        </w:tc>
        <w:tc>
          <w:tcPr>
            <w:tcW w:w="2445" w:type="dxa"/>
            <w:tcBorders>
              <w:top w:val="nil"/>
              <w:left w:val="single" w:sz="4" w:space="0" w:color="auto"/>
              <w:bottom w:val="nil"/>
              <w:right w:val="single" w:sz="4" w:space="0" w:color="auto"/>
            </w:tcBorders>
            <w:vAlign w:val="center"/>
          </w:tcPr>
          <w:p w14:paraId="35BCA517" w14:textId="77777777" w:rsidR="0033005C" w:rsidRDefault="0033005C" w:rsidP="0033005C">
            <w:pPr>
              <w:pStyle w:val="TAC"/>
              <w:rPr>
                <w:ins w:id="100" w:author="Reihaneh Malekafzaliardakani" w:date="2023-02-02T10:55:00Z"/>
                <w:lang w:val="en-US" w:eastAsia="zh-CN"/>
              </w:rPr>
            </w:pPr>
          </w:p>
        </w:tc>
      </w:tr>
      <w:tr w:rsidR="0033005C" w14:paraId="735FFF38" w14:textId="77777777" w:rsidTr="00804818">
        <w:trPr>
          <w:trHeight w:val="29"/>
          <w:ins w:id="101" w:author="Reihaneh Malekafzaliardakani" w:date="2023-02-02T10:55:00Z"/>
        </w:trPr>
        <w:tc>
          <w:tcPr>
            <w:tcW w:w="2741" w:type="dxa"/>
            <w:tcBorders>
              <w:top w:val="nil"/>
              <w:left w:val="single" w:sz="4" w:space="0" w:color="auto"/>
              <w:bottom w:val="single" w:sz="4" w:space="0" w:color="auto"/>
              <w:right w:val="single" w:sz="4" w:space="0" w:color="auto"/>
            </w:tcBorders>
          </w:tcPr>
          <w:p w14:paraId="6AACD610" w14:textId="77777777" w:rsidR="0033005C" w:rsidRDefault="0033005C" w:rsidP="0033005C">
            <w:pPr>
              <w:pStyle w:val="TAC"/>
              <w:rPr>
                <w:ins w:id="102" w:author="Reihaneh Malekafzaliardakani" w:date="2023-02-02T10:55:00Z"/>
                <w:lang w:val="en-US" w:eastAsia="zh-CN"/>
              </w:rPr>
            </w:pPr>
          </w:p>
        </w:tc>
        <w:tc>
          <w:tcPr>
            <w:tcW w:w="2785" w:type="dxa"/>
            <w:tcBorders>
              <w:top w:val="nil"/>
              <w:left w:val="single" w:sz="4" w:space="0" w:color="auto"/>
              <w:bottom w:val="single" w:sz="4" w:space="0" w:color="auto"/>
              <w:right w:val="single" w:sz="4" w:space="0" w:color="auto"/>
            </w:tcBorders>
          </w:tcPr>
          <w:p w14:paraId="039D07D9" w14:textId="77777777" w:rsidR="0033005C" w:rsidRDefault="0033005C" w:rsidP="0033005C">
            <w:pPr>
              <w:pStyle w:val="TAC"/>
              <w:rPr>
                <w:ins w:id="103" w:author="Reihaneh Malekafzaliardakani" w:date="2023-02-02T10:55:00Z"/>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A42AFC1" w14:textId="42BB52C0" w:rsidR="0033005C" w:rsidRDefault="0033005C" w:rsidP="0033005C">
            <w:pPr>
              <w:pStyle w:val="TAC"/>
              <w:rPr>
                <w:ins w:id="104" w:author="Reihaneh Malekafzaliardakani" w:date="2023-02-02T10:55:00Z"/>
                <w:rFonts w:eastAsia="DengXian"/>
                <w:lang w:eastAsia="zh-CN"/>
              </w:rPr>
            </w:pPr>
            <w:ins w:id="105" w:author="Reihaneh Malekafzaliardakani" w:date="2023-02-02T10:55:00Z">
              <w:r>
                <w:rPr>
                  <w:rFonts w:eastAsia="DengXian"/>
                  <w:lang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2B5D4120" w14:textId="19224685" w:rsidR="0033005C" w:rsidRDefault="0033005C" w:rsidP="0033005C">
            <w:pPr>
              <w:pStyle w:val="TAC"/>
              <w:rPr>
                <w:ins w:id="106" w:author="Reihaneh Malekafzaliardakani" w:date="2023-02-02T10:55:00Z"/>
                <w:rFonts w:eastAsia="SimSun" w:cs="Arial"/>
                <w:color w:val="000000"/>
                <w:szCs w:val="18"/>
                <w:lang w:val="en-US" w:eastAsia="zh-CN" w:bidi="ar"/>
              </w:rPr>
            </w:pPr>
            <w:ins w:id="107" w:author="Reihaneh Malekafzaliardakani" w:date="2023-02-02T10:56:00Z">
              <w:r>
                <w:rPr>
                  <w:rFonts w:cs="Arial"/>
                  <w:color w:val="000000"/>
                  <w:szCs w:val="18"/>
                  <w:lang w:eastAsia="zh-CN" w:bidi="ar"/>
                </w:rPr>
                <w:t>CA_n77(2A)</w:t>
              </w:r>
              <w:r>
                <w:rPr>
                  <w:rFonts w:cs="Arial"/>
                  <w:color w:val="000000"/>
                  <w:szCs w:val="18"/>
                  <w:lang w:val="en-US" w:eastAsia="zh-CN" w:bidi="ar"/>
                </w:rPr>
                <w:t>_BCS1</w:t>
              </w:r>
            </w:ins>
          </w:p>
        </w:tc>
        <w:tc>
          <w:tcPr>
            <w:tcW w:w="2445" w:type="dxa"/>
            <w:tcBorders>
              <w:top w:val="nil"/>
              <w:left w:val="single" w:sz="4" w:space="0" w:color="auto"/>
              <w:bottom w:val="single" w:sz="4" w:space="0" w:color="auto"/>
              <w:right w:val="single" w:sz="4" w:space="0" w:color="auto"/>
            </w:tcBorders>
            <w:vAlign w:val="center"/>
          </w:tcPr>
          <w:p w14:paraId="33984370" w14:textId="77777777" w:rsidR="0033005C" w:rsidRDefault="0033005C" w:rsidP="0033005C">
            <w:pPr>
              <w:pStyle w:val="TAC"/>
              <w:rPr>
                <w:ins w:id="108" w:author="Reihaneh Malekafzaliardakani" w:date="2023-02-02T10:55:00Z"/>
                <w:lang w:val="en-US" w:eastAsia="zh-CN"/>
              </w:rPr>
            </w:pPr>
          </w:p>
        </w:tc>
      </w:tr>
      <w:tr w:rsidR="0033005C" w14:paraId="4AA2105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9A8DB3E" w14:textId="77777777" w:rsidR="0033005C" w:rsidRDefault="0033005C" w:rsidP="0033005C">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7DEF91B7" w14:textId="77777777" w:rsidR="0033005C" w:rsidRDefault="0033005C" w:rsidP="0033005C">
            <w:pPr>
              <w:pStyle w:val="TAC"/>
              <w:rPr>
                <w:rFonts w:cs="Arial"/>
                <w:szCs w:val="18"/>
                <w:lang w:val="en-US" w:eastAsia="zh-CN"/>
              </w:rPr>
            </w:pPr>
            <w:r>
              <w:rPr>
                <w:rFonts w:cs="Arial"/>
                <w:szCs w:val="18"/>
                <w:lang w:val="en-US" w:eastAsia="zh-CN"/>
              </w:rPr>
              <w:t>CA_n5A-n66A</w:t>
            </w:r>
          </w:p>
          <w:p w14:paraId="6AB62286" w14:textId="77777777" w:rsidR="0033005C" w:rsidRDefault="0033005C" w:rsidP="0033005C">
            <w:pPr>
              <w:pStyle w:val="TAC"/>
              <w:rPr>
                <w:rFonts w:cs="Arial"/>
                <w:szCs w:val="18"/>
                <w:lang w:val="en-US" w:eastAsia="zh-CN"/>
              </w:rPr>
            </w:pPr>
            <w:r>
              <w:rPr>
                <w:rFonts w:cs="Arial"/>
                <w:szCs w:val="18"/>
                <w:lang w:val="en-US" w:eastAsia="zh-CN"/>
              </w:rPr>
              <w:t>CA_n66A-n77A</w:t>
            </w:r>
          </w:p>
          <w:p w14:paraId="6857510F" w14:textId="77777777" w:rsidR="0033005C" w:rsidRDefault="0033005C" w:rsidP="0033005C">
            <w:pPr>
              <w:pStyle w:val="TAC"/>
              <w:rPr>
                <w:rFonts w:cs="Arial"/>
                <w:color w:val="000000"/>
                <w:szCs w:val="18"/>
                <w:lang w:val="en-US" w:eastAsia="zh-CN"/>
              </w:rPr>
            </w:pPr>
            <w:r>
              <w:rPr>
                <w:rFonts w:cs="Arial"/>
                <w:color w:val="000000"/>
                <w:szCs w:val="18"/>
                <w:lang w:val="en-US" w:eastAsia="zh-CN"/>
              </w:rPr>
              <w:t>CA_n5A-n77A</w:t>
            </w:r>
          </w:p>
          <w:p w14:paraId="78CD993E" w14:textId="77777777" w:rsidR="0033005C" w:rsidRDefault="0033005C" w:rsidP="0033005C">
            <w:pPr>
              <w:pStyle w:val="TAC"/>
              <w:rPr>
                <w:rFonts w:cs="Arial"/>
                <w:color w:val="000000"/>
                <w:szCs w:val="18"/>
                <w:lang w:val="en-US" w:eastAsia="zh-CN"/>
              </w:rPr>
            </w:pPr>
            <w:r>
              <w:rPr>
                <w:rFonts w:cs="Arial"/>
                <w:color w:val="000000"/>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27CD5D7" w14:textId="77777777" w:rsidR="0033005C" w:rsidRDefault="0033005C" w:rsidP="0033005C">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A244564" w14:textId="77777777" w:rsidR="0033005C" w:rsidRDefault="0033005C" w:rsidP="0033005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C86CE38" w14:textId="77777777" w:rsidR="0033005C" w:rsidRDefault="0033005C" w:rsidP="0033005C">
            <w:pPr>
              <w:pStyle w:val="TAC"/>
              <w:rPr>
                <w:lang w:val="en-US" w:eastAsia="zh-CN"/>
              </w:rPr>
            </w:pPr>
            <w:r>
              <w:rPr>
                <w:lang w:val="en-US" w:eastAsia="zh-CN"/>
              </w:rPr>
              <w:t>0</w:t>
            </w:r>
          </w:p>
        </w:tc>
      </w:tr>
      <w:tr w:rsidR="0033005C" w14:paraId="67AFAD9E" w14:textId="77777777" w:rsidTr="00804818">
        <w:trPr>
          <w:trHeight w:val="29"/>
        </w:trPr>
        <w:tc>
          <w:tcPr>
            <w:tcW w:w="2741" w:type="dxa"/>
            <w:tcBorders>
              <w:top w:val="nil"/>
              <w:left w:val="single" w:sz="4" w:space="0" w:color="auto"/>
              <w:bottom w:val="nil"/>
              <w:right w:val="single" w:sz="4" w:space="0" w:color="auto"/>
            </w:tcBorders>
            <w:vAlign w:val="center"/>
          </w:tcPr>
          <w:p w14:paraId="465A2B5E"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C3E8F11" w14:textId="77777777" w:rsidR="0033005C" w:rsidRDefault="0033005C" w:rsidP="0033005C">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33174" w14:textId="77777777" w:rsidR="0033005C" w:rsidRDefault="0033005C" w:rsidP="0033005C">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8D0469" w14:textId="77777777" w:rsidR="0033005C" w:rsidRDefault="0033005C" w:rsidP="0033005C">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EEFEBF" w14:textId="77777777" w:rsidR="0033005C" w:rsidRDefault="0033005C" w:rsidP="0033005C">
            <w:pPr>
              <w:pStyle w:val="TAC"/>
              <w:rPr>
                <w:lang w:val="en-US" w:eastAsia="zh-CN"/>
              </w:rPr>
            </w:pPr>
          </w:p>
        </w:tc>
      </w:tr>
      <w:tr w:rsidR="0033005C" w14:paraId="2C71709D" w14:textId="77777777" w:rsidTr="00804818">
        <w:trPr>
          <w:trHeight w:val="29"/>
        </w:trPr>
        <w:tc>
          <w:tcPr>
            <w:tcW w:w="2741" w:type="dxa"/>
            <w:tcBorders>
              <w:top w:val="nil"/>
              <w:left w:val="single" w:sz="4" w:space="0" w:color="auto"/>
              <w:bottom w:val="nil"/>
              <w:right w:val="single" w:sz="4" w:space="0" w:color="auto"/>
            </w:tcBorders>
            <w:vAlign w:val="center"/>
          </w:tcPr>
          <w:p w14:paraId="59A46422"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2A24F1C" w14:textId="77777777" w:rsidR="0033005C" w:rsidRDefault="0033005C" w:rsidP="0033005C">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1A814" w14:textId="77777777" w:rsidR="0033005C" w:rsidRDefault="0033005C" w:rsidP="0033005C">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5A0F56" w14:textId="77777777" w:rsidR="0033005C" w:rsidRDefault="0033005C" w:rsidP="0033005C">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90B2AB0" w14:textId="77777777" w:rsidR="0033005C" w:rsidRDefault="0033005C" w:rsidP="0033005C">
            <w:pPr>
              <w:pStyle w:val="TAC"/>
              <w:rPr>
                <w:lang w:val="en-US" w:eastAsia="zh-CN"/>
              </w:rPr>
            </w:pPr>
          </w:p>
        </w:tc>
      </w:tr>
      <w:tr w:rsidR="0033005C" w14:paraId="76C8F7A9" w14:textId="77777777" w:rsidTr="00804818">
        <w:trPr>
          <w:trHeight w:val="29"/>
        </w:trPr>
        <w:tc>
          <w:tcPr>
            <w:tcW w:w="2741" w:type="dxa"/>
            <w:tcBorders>
              <w:top w:val="nil"/>
              <w:left w:val="single" w:sz="4" w:space="0" w:color="auto"/>
              <w:bottom w:val="nil"/>
              <w:right w:val="single" w:sz="4" w:space="0" w:color="auto"/>
            </w:tcBorders>
            <w:vAlign w:val="center"/>
          </w:tcPr>
          <w:p w14:paraId="16FA063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0CE056A" w14:textId="77777777" w:rsidR="0033005C" w:rsidRDefault="0033005C" w:rsidP="0033005C">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27046" w14:textId="77777777" w:rsidR="0033005C" w:rsidRDefault="0033005C" w:rsidP="0033005C">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A8A132F" w14:textId="77777777" w:rsidR="0033005C" w:rsidRDefault="0033005C" w:rsidP="0033005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E0EBF2D" w14:textId="77777777" w:rsidR="0033005C" w:rsidRDefault="0033005C" w:rsidP="0033005C">
            <w:pPr>
              <w:pStyle w:val="TAC"/>
              <w:rPr>
                <w:lang w:val="en-US" w:eastAsia="zh-CN"/>
              </w:rPr>
            </w:pPr>
            <w:r>
              <w:rPr>
                <w:lang w:val="en-US" w:eastAsia="zh-CN"/>
              </w:rPr>
              <w:t>1</w:t>
            </w:r>
          </w:p>
        </w:tc>
      </w:tr>
      <w:tr w:rsidR="0033005C" w14:paraId="3F4C200B" w14:textId="77777777" w:rsidTr="00804818">
        <w:trPr>
          <w:trHeight w:val="29"/>
        </w:trPr>
        <w:tc>
          <w:tcPr>
            <w:tcW w:w="2741" w:type="dxa"/>
            <w:tcBorders>
              <w:top w:val="nil"/>
              <w:left w:val="single" w:sz="4" w:space="0" w:color="auto"/>
              <w:bottom w:val="nil"/>
              <w:right w:val="single" w:sz="4" w:space="0" w:color="auto"/>
            </w:tcBorders>
            <w:vAlign w:val="center"/>
          </w:tcPr>
          <w:p w14:paraId="16D21831"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4F6C4C7" w14:textId="77777777" w:rsidR="0033005C" w:rsidRDefault="0033005C" w:rsidP="0033005C">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7C9E1" w14:textId="77777777" w:rsidR="0033005C" w:rsidRDefault="0033005C" w:rsidP="0033005C">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38906F" w14:textId="77777777" w:rsidR="0033005C" w:rsidRDefault="0033005C" w:rsidP="0033005C">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09C80C" w14:textId="77777777" w:rsidR="0033005C" w:rsidRDefault="0033005C" w:rsidP="0033005C">
            <w:pPr>
              <w:pStyle w:val="TAC"/>
              <w:rPr>
                <w:lang w:val="en-US" w:eastAsia="zh-CN"/>
              </w:rPr>
            </w:pPr>
          </w:p>
        </w:tc>
      </w:tr>
      <w:tr w:rsidR="0033005C" w14:paraId="7460BC1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761BD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C17CD44" w14:textId="77777777" w:rsidR="0033005C" w:rsidRDefault="0033005C" w:rsidP="0033005C">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A9DB2" w14:textId="77777777" w:rsidR="0033005C" w:rsidRDefault="0033005C" w:rsidP="0033005C">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F07009" w14:textId="77777777" w:rsidR="0033005C" w:rsidRDefault="0033005C" w:rsidP="0033005C">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6406CFDA" w14:textId="77777777" w:rsidR="0033005C" w:rsidRDefault="0033005C" w:rsidP="0033005C">
            <w:pPr>
              <w:pStyle w:val="TAC"/>
              <w:rPr>
                <w:lang w:val="en-US" w:eastAsia="zh-CN"/>
              </w:rPr>
            </w:pPr>
          </w:p>
        </w:tc>
      </w:tr>
      <w:tr w:rsidR="0033005C" w14:paraId="75BE824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E1C3BF5" w14:textId="77777777" w:rsidR="0033005C" w:rsidRDefault="0033005C" w:rsidP="0033005C">
            <w:pPr>
              <w:pStyle w:val="TAC"/>
              <w:rPr>
                <w:lang w:val="en-US" w:eastAsia="zh-CN"/>
              </w:rPr>
            </w:pPr>
            <w:r>
              <w:rPr>
                <w:lang w:val="en-US" w:eastAsia="zh-CN"/>
              </w:rPr>
              <w:lastRenderedPageBreak/>
              <w:t>CA_n5A-n66A-n77(2A)</w:t>
            </w:r>
          </w:p>
        </w:tc>
        <w:tc>
          <w:tcPr>
            <w:tcW w:w="2785" w:type="dxa"/>
            <w:tcBorders>
              <w:top w:val="single" w:sz="4" w:space="0" w:color="auto"/>
              <w:left w:val="single" w:sz="4" w:space="0" w:color="auto"/>
              <w:bottom w:val="nil"/>
              <w:right w:val="single" w:sz="4" w:space="0" w:color="auto"/>
            </w:tcBorders>
            <w:vAlign w:val="center"/>
          </w:tcPr>
          <w:p w14:paraId="5C350709" w14:textId="77777777" w:rsidR="0033005C" w:rsidRDefault="0033005C" w:rsidP="0033005C">
            <w:pPr>
              <w:pStyle w:val="TAC"/>
            </w:pPr>
            <w:r>
              <w:rPr>
                <w:lang w:val="en-US" w:eastAsia="zh-CN"/>
              </w:rPr>
              <w:t>n77</w:t>
            </w:r>
            <w:r>
              <w:rPr>
                <w:vertAlign w:val="superscript"/>
                <w:lang w:val="en-US" w:eastAsia="zh-CN"/>
              </w:rPr>
              <w:t>7</w:t>
            </w:r>
          </w:p>
          <w:p w14:paraId="795BC6B9" w14:textId="77777777" w:rsidR="0033005C" w:rsidRDefault="0033005C" w:rsidP="0033005C">
            <w:pPr>
              <w:pStyle w:val="TAC"/>
              <w:rPr>
                <w:lang w:val="en-US" w:eastAsia="zh-CN"/>
              </w:rPr>
            </w:pPr>
            <w:r>
              <w:rPr>
                <w:rFonts w:cs="Arial"/>
                <w:color w:val="000000"/>
                <w:szCs w:val="18"/>
                <w:lang w:val="en-US" w:eastAsia="zh-CN"/>
              </w:rPr>
              <w:t>CA_n5A-n66A</w:t>
            </w:r>
          </w:p>
          <w:p w14:paraId="50E39AF8" w14:textId="77777777" w:rsidR="0033005C" w:rsidRDefault="0033005C" w:rsidP="0033005C">
            <w:pPr>
              <w:pStyle w:val="TAC"/>
              <w:rPr>
                <w:lang w:val="en-US" w:eastAsia="zh-CN"/>
              </w:rPr>
            </w:pPr>
            <w:r>
              <w:rPr>
                <w:rFonts w:cs="Arial"/>
                <w:color w:val="000000"/>
                <w:szCs w:val="18"/>
                <w:lang w:val="en-US" w:eastAsia="zh-CN"/>
              </w:rPr>
              <w:t>CA_n66A-n77A</w:t>
            </w:r>
            <w:r>
              <w:rPr>
                <w:vertAlign w:val="superscript"/>
              </w:rPr>
              <w:t>7</w:t>
            </w:r>
          </w:p>
          <w:p w14:paraId="46BD0E5C" w14:textId="77777777" w:rsidR="0033005C" w:rsidRDefault="0033005C" w:rsidP="0033005C">
            <w:pPr>
              <w:pStyle w:val="TAC"/>
              <w:rPr>
                <w:rFonts w:cs="Arial"/>
                <w:szCs w:val="18"/>
                <w:lang w:val="en-US" w:eastAsia="zh-CN"/>
              </w:rPr>
            </w:pPr>
            <w:r>
              <w:rPr>
                <w:rFonts w:cs="Arial"/>
                <w:color w:val="000000"/>
                <w:szCs w:val="18"/>
                <w:lang w:val="en-US" w:eastAsia="zh-CN"/>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DCB956"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7BEF0E1" w14:textId="77777777" w:rsidR="0033005C" w:rsidRDefault="0033005C" w:rsidP="0033005C">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2BE35E" w14:textId="77777777" w:rsidR="0033005C" w:rsidRDefault="0033005C" w:rsidP="0033005C">
            <w:pPr>
              <w:pStyle w:val="TAC"/>
              <w:rPr>
                <w:lang w:val="en-US" w:eastAsia="zh-CN"/>
              </w:rPr>
            </w:pPr>
            <w:r>
              <w:rPr>
                <w:lang w:val="en-US" w:eastAsia="zh-CN"/>
              </w:rPr>
              <w:t>0</w:t>
            </w:r>
          </w:p>
        </w:tc>
      </w:tr>
      <w:tr w:rsidR="0033005C" w14:paraId="299ECD3C" w14:textId="77777777" w:rsidTr="00804818">
        <w:trPr>
          <w:trHeight w:val="29"/>
        </w:trPr>
        <w:tc>
          <w:tcPr>
            <w:tcW w:w="2741" w:type="dxa"/>
            <w:tcBorders>
              <w:top w:val="nil"/>
              <w:left w:val="single" w:sz="4" w:space="0" w:color="auto"/>
              <w:bottom w:val="nil"/>
              <w:right w:val="single" w:sz="4" w:space="0" w:color="auto"/>
            </w:tcBorders>
            <w:vAlign w:val="center"/>
          </w:tcPr>
          <w:p w14:paraId="28981A9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E40A2AA"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D3A1C"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9B22CE" w14:textId="77777777" w:rsidR="0033005C" w:rsidRDefault="0033005C" w:rsidP="0033005C">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93227C" w14:textId="77777777" w:rsidR="0033005C" w:rsidRDefault="0033005C" w:rsidP="0033005C">
            <w:pPr>
              <w:pStyle w:val="TAC"/>
              <w:rPr>
                <w:lang w:val="en-US" w:eastAsia="zh-CN"/>
              </w:rPr>
            </w:pPr>
          </w:p>
        </w:tc>
      </w:tr>
      <w:tr w:rsidR="0033005C" w14:paraId="642F9F5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3436A3"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20DBC4"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9BABCC"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1A706C" w14:textId="77777777" w:rsidR="0033005C" w:rsidRDefault="0033005C" w:rsidP="0033005C">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57CBBC" w14:textId="77777777" w:rsidR="0033005C" w:rsidRDefault="0033005C" w:rsidP="0033005C">
            <w:pPr>
              <w:pStyle w:val="TAC"/>
              <w:rPr>
                <w:lang w:val="en-US" w:eastAsia="zh-CN"/>
              </w:rPr>
            </w:pPr>
          </w:p>
        </w:tc>
      </w:tr>
      <w:tr w:rsidR="0033005C" w14:paraId="7B84CF2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201E292" w14:textId="77777777" w:rsidR="0033005C" w:rsidRDefault="0033005C" w:rsidP="0033005C">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6D5DB375" w14:textId="77777777" w:rsidR="0033005C" w:rsidRDefault="0033005C" w:rsidP="0033005C">
            <w:pPr>
              <w:pStyle w:val="TAC"/>
              <w:rPr>
                <w:rFonts w:cs="Arial"/>
                <w:szCs w:val="18"/>
                <w:lang w:val="en-US" w:eastAsia="zh-CN"/>
              </w:rPr>
            </w:pPr>
            <w:r>
              <w:rPr>
                <w:rFonts w:cs="Arial"/>
                <w:szCs w:val="18"/>
                <w:lang w:val="en-US" w:eastAsia="zh-CN"/>
              </w:rPr>
              <w:t>CA_n77(2A)</w:t>
            </w:r>
          </w:p>
          <w:p w14:paraId="3EBA8717" w14:textId="77777777" w:rsidR="0033005C" w:rsidRDefault="0033005C" w:rsidP="0033005C">
            <w:pPr>
              <w:pStyle w:val="TAC"/>
              <w:rPr>
                <w:rFonts w:cs="Arial"/>
                <w:szCs w:val="18"/>
                <w:lang w:val="en-US" w:eastAsia="zh-CN"/>
              </w:rPr>
            </w:pPr>
            <w:r>
              <w:rPr>
                <w:rFonts w:cs="Arial"/>
                <w:szCs w:val="18"/>
                <w:lang w:val="en-US" w:eastAsia="zh-CN"/>
              </w:rPr>
              <w:t>CA_n5A-n66A</w:t>
            </w:r>
          </w:p>
          <w:p w14:paraId="14DD534D" w14:textId="77777777" w:rsidR="0033005C" w:rsidRDefault="0033005C" w:rsidP="0033005C">
            <w:pPr>
              <w:pStyle w:val="TAC"/>
              <w:rPr>
                <w:rFonts w:cs="Arial"/>
                <w:szCs w:val="18"/>
                <w:lang w:val="en-US" w:eastAsia="zh-CN"/>
              </w:rPr>
            </w:pPr>
            <w:r>
              <w:rPr>
                <w:rFonts w:cs="Arial"/>
                <w:szCs w:val="18"/>
                <w:lang w:val="en-US" w:eastAsia="zh-CN"/>
              </w:rPr>
              <w:t>CA_n5A-n77A</w:t>
            </w:r>
          </w:p>
          <w:p w14:paraId="09D17191" w14:textId="77777777" w:rsidR="0033005C" w:rsidRDefault="0033005C" w:rsidP="0033005C">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FE6AD1"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554B509"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B1DD55" w14:textId="77777777" w:rsidR="0033005C" w:rsidRDefault="0033005C" w:rsidP="0033005C">
            <w:pPr>
              <w:pStyle w:val="TAC"/>
              <w:rPr>
                <w:lang w:val="en-US" w:eastAsia="zh-CN"/>
              </w:rPr>
            </w:pPr>
            <w:r>
              <w:rPr>
                <w:lang w:val="en-US" w:eastAsia="zh-CN"/>
              </w:rPr>
              <w:t>0</w:t>
            </w:r>
          </w:p>
        </w:tc>
      </w:tr>
      <w:tr w:rsidR="0033005C" w14:paraId="51E15673" w14:textId="77777777" w:rsidTr="00804818">
        <w:trPr>
          <w:trHeight w:val="29"/>
        </w:trPr>
        <w:tc>
          <w:tcPr>
            <w:tcW w:w="2741" w:type="dxa"/>
            <w:tcBorders>
              <w:top w:val="nil"/>
              <w:left w:val="single" w:sz="4" w:space="0" w:color="auto"/>
              <w:bottom w:val="nil"/>
              <w:right w:val="single" w:sz="4" w:space="0" w:color="auto"/>
            </w:tcBorders>
            <w:vAlign w:val="center"/>
          </w:tcPr>
          <w:p w14:paraId="310C241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9D1A295"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6FD41"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3E7943"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BEC03B" w14:textId="77777777" w:rsidR="0033005C" w:rsidRDefault="0033005C" w:rsidP="0033005C">
            <w:pPr>
              <w:pStyle w:val="TAC"/>
              <w:rPr>
                <w:lang w:val="en-US" w:eastAsia="zh-CN"/>
              </w:rPr>
            </w:pPr>
          </w:p>
        </w:tc>
      </w:tr>
      <w:tr w:rsidR="0033005C" w14:paraId="593940C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BE4A66"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3915FA"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0CF961"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C7C4BF"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ED3AA4E" w14:textId="77777777" w:rsidR="0033005C" w:rsidRDefault="0033005C" w:rsidP="0033005C">
            <w:pPr>
              <w:pStyle w:val="TAC"/>
              <w:rPr>
                <w:lang w:val="en-US" w:eastAsia="zh-CN"/>
              </w:rPr>
            </w:pPr>
          </w:p>
        </w:tc>
      </w:tr>
      <w:tr w:rsidR="0033005C" w14:paraId="5AD6337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773FAE" w14:textId="77777777" w:rsidR="0033005C" w:rsidRDefault="0033005C" w:rsidP="0033005C">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6DD2B5D3" w14:textId="77777777" w:rsidR="0033005C" w:rsidRDefault="0033005C" w:rsidP="0033005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479641A9" w14:textId="77777777" w:rsidR="0033005C" w:rsidRDefault="0033005C" w:rsidP="0033005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A61BA59" w14:textId="77777777" w:rsidR="0033005C" w:rsidRDefault="0033005C" w:rsidP="0033005C">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236CCE3"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5EF12A" w14:textId="77777777" w:rsidR="0033005C" w:rsidRDefault="0033005C" w:rsidP="0033005C">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56A3CA" w14:textId="77777777" w:rsidR="0033005C" w:rsidRDefault="0033005C" w:rsidP="0033005C">
            <w:pPr>
              <w:pStyle w:val="TAC"/>
              <w:rPr>
                <w:lang w:val="en-US" w:eastAsia="zh-CN"/>
              </w:rPr>
            </w:pPr>
            <w:r>
              <w:rPr>
                <w:lang w:val="en-US" w:eastAsia="zh-CN"/>
              </w:rPr>
              <w:t>0</w:t>
            </w:r>
          </w:p>
        </w:tc>
      </w:tr>
      <w:tr w:rsidR="0033005C" w14:paraId="52D07C25" w14:textId="77777777" w:rsidTr="00804818">
        <w:trPr>
          <w:trHeight w:val="29"/>
        </w:trPr>
        <w:tc>
          <w:tcPr>
            <w:tcW w:w="2741" w:type="dxa"/>
            <w:tcBorders>
              <w:top w:val="nil"/>
              <w:left w:val="single" w:sz="4" w:space="0" w:color="auto"/>
              <w:bottom w:val="nil"/>
              <w:right w:val="single" w:sz="4" w:space="0" w:color="auto"/>
            </w:tcBorders>
            <w:vAlign w:val="center"/>
          </w:tcPr>
          <w:p w14:paraId="6680D662"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7AD675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314A1"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1B4705" w14:textId="77777777" w:rsidR="0033005C" w:rsidRDefault="0033005C" w:rsidP="0033005C">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805F30" w14:textId="77777777" w:rsidR="0033005C" w:rsidRDefault="0033005C" w:rsidP="0033005C">
            <w:pPr>
              <w:pStyle w:val="TAC"/>
              <w:rPr>
                <w:lang w:val="en-US" w:eastAsia="zh-CN"/>
              </w:rPr>
            </w:pPr>
          </w:p>
        </w:tc>
      </w:tr>
      <w:tr w:rsidR="0033005C" w14:paraId="5B0FF7CD" w14:textId="77777777" w:rsidTr="00804818">
        <w:trPr>
          <w:trHeight w:val="29"/>
        </w:trPr>
        <w:tc>
          <w:tcPr>
            <w:tcW w:w="2741" w:type="dxa"/>
            <w:tcBorders>
              <w:top w:val="nil"/>
              <w:left w:val="single" w:sz="4" w:space="0" w:color="auto"/>
              <w:bottom w:val="nil"/>
              <w:right w:val="single" w:sz="4" w:space="0" w:color="auto"/>
            </w:tcBorders>
            <w:vAlign w:val="center"/>
          </w:tcPr>
          <w:p w14:paraId="23376AC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007941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C8A9EA"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2B705D" w14:textId="77777777" w:rsidR="0033005C" w:rsidRDefault="0033005C" w:rsidP="0033005C">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B829160" w14:textId="77777777" w:rsidR="0033005C" w:rsidRDefault="0033005C" w:rsidP="0033005C">
            <w:pPr>
              <w:pStyle w:val="TAC"/>
              <w:rPr>
                <w:lang w:val="en-US" w:eastAsia="zh-CN"/>
              </w:rPr>
            </w:pPr>
          </w:p>
        </w:tc>
      </w:tr>
      <w:tr w:rsidR="0033005C" w14:paraId="6D6E6381" w14:textId="77777777" w:rsidTr="00804818">
        <w:trPr>
          <w:trHeight w:val="29"/>
        </w:trPr>
        <w:tc>
          <w:tcPr>
            <w:tcW w:w="2741" w:type="dxa"/>
            <w:tcBorders>
              <w:top w:val="nil"/>
              <w:left w:val="single" w:sz="4" w:space="0" w:color="auto"/>
              <w:bottom w:val="nil"/>
              <w:right w:val="single" w:sz="4" w:space="0" w:color="auto"/>
            </w:tcBorders>
            <w:vAlign w:val="center"/>
          </w:tcPr>
          <w:p w14:paraId="0EA24AEB"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320CBE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A1430"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B2537AC"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D5C834" w14:textId="77777777" w:rsidR="0033005C" w:rsidRDefault="0033005C" w:rsidP="0033005C">
            <w:pPr>
              <w:pStyle w:val="TAC"/>
              <w:rPr>
                <w:lang w:val="en-US" w:eastAsia="zh-CN"/>
              </w:rPr>
            </w:pPr>
            <w:r>
              <w:rPr>
                <w:lang w:val="en-US" w:eastAsia="zh-CN"/>
              </w:rPr>
              <w:t>1</w:t>
            </w:r>
          </w:p>
        </w:tc>
      </w:tr>
      <w:tr w:rsidR="0033005C" w14:paraId="10FD5434" w14:textId="77777777" w:rsidTr="00804818">
        <w:trPr>
          <w:trHeight w:val="29"/>
        </w:trPr>
        <w:tc>
          <w:tcPr>
            <w:tcW w:w="2741" w:type="dxa"/>
            <w:tcBorders>
              <w:top w:val="nil"/>
              <w:left w:val="single" w:sz="4" w:space="0" w:color="auto"/>
              <w:bottom w:val="nil"/>
              <w:right w:val="single" w:sz="4" w:space="0" w:color="auto"/>
            </w:tcBorders>
            <w:vAlign w:val="center"/>
          </w:tcPr>
          <w:p w14:paraId="3EEC4C4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A37999D"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CD0A3"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ACC453"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F46617" w14:textId="77777777" w:rsidR="0033005C" w:rsidRDefault="0033005C" w:rsidP="0033005C">
            <w:pPr>
              <w:pStyle w:val="TAC"/>
              <w:rPr>
                <w:lang w:val="en-US" w:eastAsia="zh-CN"/>
              </w:rPr>
            </w:pPr>
          </w:p>
        </w:tc>
      </w:tr>
      <w:tr w:rsidR="0033005C" w14:paraId="6B576AE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940C2E"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A430E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3FE5B"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B71C1FF"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2C44C8" w14:textId="77777777" w:rsidR="0033005C" w:rsidRDefault="0033005C" w:rsidP="0033005C">
            <w:pPr>
              <w:pStyle w:val="TAC"/>
              <w:rPr>
                <w:lang w:val="en-US" w:eastAsia="zh-CN"/>
              </w:rPr>
            </w:pPr>
          </w:p>
        </w:tc>
      </w:tr>
      <w:tr w:rsidR="0033005C" w14:paraId="780ED08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ADB767" w14:textId="77777777" w:rsidR="0033005C" w:rsidRDefault="0033005C" w:rsidP="0033005C">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0A61B1FA" w14:textId="77777777" w:rsidR="0033005C" w:rsidRDefault="0033005C" w:rsidP="0033005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0F58934"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9D715F"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132F6B" w14:textId="77777777" w:rsidR="0033005C" w:rsidRDefault="0033005C" w:rsidP="0033005C">
            <w:pPr>
              <w:pStyle w:val="TAC"/>
              <w:rPr>
                <w:lang w:val="en-US" w:eastAsia="zh-CN"/>
              </w:rPr>
            </w:pPr>
            <w:r>
              <w:rPr>
                <w:lang w:val="en-US" w:eastAsia="zh-CN"/>
              </w:rPr>
              <w:t>0</w:t>
            </w:r>
          </w:p>
        </w:tc>
      </w:tr>
      <w:tr w:rsidR="0033005C" w14:paraId="54D49959" w14:textId="77777777" w:rsidTr="00804818">
        <w:trPr>
          <w:trHeight w:val="29"/>
        </w:trPr>
        <w:tc>
          <w:tcPr>
            <w:tcW w:w="2741" w:type="dxa"/>
            <w:tcBorders>
              <w:top w:val="nil"/>
              <w:left w:val="single" w:sz="4" w:space="0" w:color="auto"/>
              <w:bottom w:val="nil"/>
              <w:right w:val="single" w:sz="4" w:space="0" w:color="auto"/>
            </w:tcBorders>
            <w:vAlign w:val="center"/>
          </w:tcPr>
          <w:p w14:paraId="6B6358E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D57AD27"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A9367"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158EEA"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6187F32" w14:textId="77777777" w:rsidR="0033005C" w:rsidRDefault="0033005C" w:rsidP="0033005C">
            <w:pPr>
              <w:pStyle w:val="TAC"/>
              <w:rPr>
                <w:lang w:val="en-US" w:eastAsia="zh-CN"/>
              </w:rPr>
            </w:pPr>
          </w:p>
        </w:tc>
      </w:tr>
      <w:tr w:rsidR="0033005C" w14:paraId="0A757A4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B0BD2A8"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9D6361"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A4CE4"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6499B3"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693DD2" w14:textId="77777777" w:rsidR="0033005C" w:rsidRDefault="0033005C" w:rsidP="0033005C">
            <w:pPr>
              <w:pStyle w:val="TAC"/>
              <w:rPr>
                <w:lang w:val="en-US" w:eastAsia="zh-CN"/>
              </w:rPr>
            </w:pPr>
          </w:p>
        </w:tc>
      </w:tr>
      <w:tr w:rsidR="0033005C" w14:paraId="1F979CC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E1D415" w14:textId="77777777" w:rsidR="0033005C" w:rsidRDefault="0033005C" w:rsidP="0033005C">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0D9209FD" w14:textId="77777777" w:rsidR="0033005C" w:rsidRDefault="0033005C" w:rsidP="0033005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95F904"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7EDA95"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944E96" w14:textId="77777777" w:rsidR="0033005C" w:rsidRDefault="0033005C" w:rsidP="0033005C">
            <w:pPr>
              <w:pStyle w:val="TAC"/>
              <w:rPr>
                <w:lang w:val="en-US" w:eastAsia="zh-CN"/>
              </w:rPr>
            </w:pPr>
            <w:r>
              <w:rPr>
                <w:lang w:val="en-US" w:eastAsia="zh-CN"/>
              </w:rPr>
              <w:t>0</w:t>
            </w:r>
          </w:p>
        </w:tc>
      </w:tr>
      <w:tr w:rsidR="0033005C" w14:paraId="308A9E55" w14:textId="77777777" w:rsidTr="00804818">
        <w:trPr>
          <w:trHeight w:val="29"/>
        </w:trPr>
        <w:tc>
          <w:tcPr>
            <w:tcW w:w="2741" w:type="dxa"/>
            <w:tcBorders>
              <w:top w:val="nil"/>
              <w:left w:val="single" w:sz="4" w:space="0" w:color="auto"/>
              <w:bottom w:val="nil"/>
              <w:right w:val="single" w:sz="4" w:space="0" w:color="auto"/>
            </w:tcBorders>
            <w:vAlign w:val="center"/>
          </w:tcPr>
          <w:p w14:paraId="166607F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34C2C66"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0428E"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164B4E"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53C3C8" w14:textId="77777777" w:rsidR="0033005C" w:rsidRDefault="0033005C" w:rsidP="0033005C">
            <w:pPr>
              <w:pStyle w:val="TAC"/>
              <w:rPr>
                <w:lang w:val="en-US" w:eastAsia="zh-CN"/>
              </w:rPr>
            </w:pPr>
          </w:p>
        </w:tc>
      </w:tr>
      <w:tr w:rsidR="0033005C" w14:paraId="32FBEEA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0E8F21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9BC2E2"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014DE"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7D6E68"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2013284" w14:textId="77777777" w:rsidR="0033005C" w:rsidRDefault="0033005C" w:rsidP="0033005C">
            <w:pPr>
              <w:pStyle w:val="TAC"/>
              <w:rPr>
                <w:lang w:val="en-US" w:eastAsia="zh-CN"/>
              </w:rPr>
            </w:pPr>
          </w:p>
        </w:tc>
      </w:tr>
      <w:tr w:rsidR="0033005C" w14:paraId="7126E6F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5FEA049" w14:textId="77777777" w:rsidR="0033005C" w:rsidRDefault="0033005C" w:rsidP="0033005C">
            <w:pPr>
              <w:pStyle w:val="TAC"/>
              <w:rPr>
                <w:lang w:val="en-US" w:eastAsia="zh-CN"/>
              </w:rPr>
            </w:pPr>
            <w:r>
              <w:rPr>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1457C56C" w14:textId="77777777" w:rsidR="0033005C" w:rsidRDefault="0033005C" w:rsidP="0033005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63D7CDB" w14:textId="77777777" w:rsidR="0033005C" w:rsidRDefault="0033005C" w:rsidP="0033005C">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FEB8F02"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DA3B70" w14:textId="77777777" w:rsidR="0033005C" w:rsidRDefault="0033005C" w:rsidP="0033005C">
            <w:pPr>
              <w:pStyle w:val="TAC"/>
              <w:rPr>
                <w:lang w:val="en-US" w:eastAsia="zh-CN"/>
              </w:rPr>
            </w:pPr>
            <w:r>
              <w:rPr>
                <w:lang w:val="en-US" w:eastAsia="zh-CN"/>
              </w:rPr>
              <w:t>0</w:t>
            </w:r>
          </w:p>
        </w:tc>
      </w:tr>
      <w:tr w:rsidR="0033005C" w14:paraId="208815B7" w14:textId="77777777" w:rsidTr="00804818">
        <w:trPr>
          <w:trHeight w:val="29"/>
        </w:trPr>
        <w:tc>
          <w:tcPr>
            <w:tcW w:w="2741" w:type="dxa"/>
            <w:tcBorders>
              <w:top w:val="nil"/>
              <w:left w:val="single" w:sz="4" w:space="0" w:color="auto"/>
              <w:bottom w:val="nil"/>
              <w:right w:val="single" w:sz="4" w:space="0" w:color="auto"/>
            </w:tcBorders>
            <w:vAlign w:val="center"/>
          </w:tcPr>
          <w:p w14:paraId="7C77832B"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FF00920"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AD7E3"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58C8F9"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222EA6C" w14:textId="77777777" w:rsidR="0033005C" w:rsidRDefault="0033005C" w:rsidP="0033005C">
            <w:pPr>
              <w:pStyle w:val="TAC"/>
              <w:rPr>
                <w:lang w:val="en-US" w:eastAsia="zh-CN"/>
              </w:rPr>
            </w:pPr>
          </w:p>
        </w:tc>
      </w:tr>
      <w:tr w:rsidR="0033005C" w14:paraId="0C7D230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B5D736"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0E0245"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9C7C4"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F1749B"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613464F" w14:textId="77777777" w:rsidR="0033005C" w:rsidRDefault="0033005C" w:rsidP="0033005C">
            <w:pPr>
              <w:pStyle w:val="TAC"/>
              <w:rPr>
                <w:lang w:val="en-US" w:eastAsia="zh-CN"/>
              </w:rPr>
            </w:pPr>
          </w:p>
        </w:tc>
      </w:tr>
      <w:tr w:rsidR="0033005C" w14:paraId="3B6A2CF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7B5DE0C" w14:textId="77777777" w:rsidR="0033005C" w:rsidRDefault="0033005C" w:rsidP="0033005C">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57143AAA" w14:textId="77777777" w:rsidR="0033005C" w:rsidRDefault="0033005C" w:rsidP="0033005C">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1B7076"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B63D81"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3624127" w14:textId="77777777" w:rsidR="0033005C" w:rsidRDefault="0033005C" w:rsidP="0033005C">
            <w:pPr>
              <w:pStyle w:val="TAC"/>
              <w:rPr>
                <w:lang w:val="en-US" w:eastAsia="zh-CN"/>
              </w:rPr>
            </w:pPr>
            <w:r>
              <w:rPr>
                <w:lang w:val="en-US" w:eastAsia="zh-CN"/>
              </w:rPr>
              <w:t>0</w:t>
            </w:r>
          </w:p>
        </w:tc>
      </w:tr>
      <w:tr w:rsidR="0033005C" w14:paraId="39EFE985" w14:textId="77777777" w:rsidTr="00804818">
        <w:trPr>
          <w:trHeight w:val="29"/>
        </w:trPr>
        <w:tc>
          <w:tcPr>
            <w:tcW w:w="2741" w:type="dxa"/>
            <w:tcBorders>
              <w:top w:val="nil"/>
              <w:left w:val="single" w:sz="4" w:space="0" w:color="auto"/>
              <w:bottom w:val="nil"/>
              <w:right w:val="single" w:sz="4" w:space="0" w:color="auto"/>
            </w:tcBorders>
            <w:vAlign w:val="center"/>
          </w:tcPr>
          <w:p w14:paraId="734CCC1C"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43F4515"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4A1AA8"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7ED8BAE"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145439" w14:textId="77777777" w:rsidR="0033005C" w:rsidRDefault="0033005C" w:rsidP="0033005C">
            <w:pPr>
              <w:pStyle w:val="TAC"/>
              <w:rPr>
                <w:lang w:val="en-US" w:eastAsia="zh-CN"/>
              </w:rPr>
            </w:pPr>
          </w:p>
        </w:tc>
      </w:tr>
      <w:tr w:rsidR="0033005C" w14:paraId="61FC3FE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DE72DA"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E8DF60"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E38F8" w14:textId="77777777" w:rsidR="0033005C" w:rsidRDefault="0033005C" w:rsidP="0033005C">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6C6CCB"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7967465" w14:textId="77777777" w:rsidR="0033005C" w:rsidRDefault="0033005C" w:rsidP="0033005C">
            <w:pPr>
              <w:pStyle w:val="TAC"/>
              <w:rPr>
                <w:lang w:val="en-US" w:eastAsia="zh-CN"/>
              </w:rPr>
            </w:pPr>
          </w:p>
        </w:tc>
      </w:tr>
      <w:tr w:rsidR="0033005C" w14:paraId="068730D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52D3D0B" w14:textId="77777777" w:rsidR="0033005C" w:rsidRDefault="0033005C" w:rsidP="0033005C">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538B8F95" w14:textId="77777777" w:rsidR="0033005C" w:rsidRDefault="0033005C" w:rsidP="0033005C">
            <w:pPr>
              <w:pStyle w:val="TAC"/>
              <w:rPr>
                <w:lang w:val="en-US" w:eastAsia="zh-CN"/>
              </w:rPr>
            </w:pPr>
            <w:r>
              <w:rPr>
                <w:lang w:val="en-US" w:eastAsia="zh-CN"/>
              </w:rPr>
              <w:t>CA_n7A-n8A</w:t>
            </w:r>
          </w:p>
          <w:p w14:paraId="2C103700" w14:textId="77777777" w:rsidR="0033005C" w:rsidRDefault="0033005C" w:rsidP="0033005C">
            <w:pPr>
              <w:pStyle w:val="TAC"/>
              <w:rPr>
                <w:lang w:val="en-US" w:eastAsia="zh-CN"/>
              </w:rPr>
            </w:pPr>
            <w:r>
              <w:rPr>
                <w:lang w:val="en-US" w:eastAsia="zh-CN"/>
              </w:rPr>
              <w:t>CA_n7A-n40A</w:t>
            </w:r>
          </w:p>
          <w:p w14:paraId="051AB5BF" w14:textId="77777777" w:rsidR="0033005C" w:rsidRDefault="0033005C" w:rsidP="0033005C">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6CBB2372"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4BBC0E"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7A57CE" w14:textId="77777777" w:rsidR="0033005C" w:rsidRDefault="0033005C" w:rsidP="0033005C">
            <w:pPr>
              <w:pStyle w:val="TAC"/>
              <w:rPr>
                <w:lang w:val="en-US" w:eastAsia="zh-CN"/>
              </w:rPr>
            </w:pPr>
            <w:r>
              <w:rPr>
                <w:rFonts w:hint="eastAsia"/>
                <w:lang w:val="en-US" w:eastAsia="zh-CN"/>
              </w:rPr>
              <w:t>0</w:t>
            </w:r>
          </w:p>
        </w:tc>
      </w:tr>
      <w:tr w:rsidR="0033005C" w14:paraId="0736BC52" w14:textId="77777777" w:rsidTr="00804818">
        <w:trPr>
          <w:trHeight w:val="29"/>
        </w:trPr>
        <w:tc>
          <w:tcPr>
            <w:tcW w:w="2741" w:type="dxa"/>
            <w:tcBorders>
              <w:top w:val="nil"/>
              <w:left w:val="single" w:sz="4" w:space="0" w:color="auto"/>
              <w:bottom w:val="nil"/>
              <w:right w:val="single" w:sz="4" w:space="0" w:color="auto"/>
            </w:tcBorders>
            <w:vAlign w:val="center"/>
          </w:tcPr>
          <w:p w14:paraId="0B6941A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008A18C"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2A57B1"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173075A"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EDF0AC" w14:textId="77777777" w:rsidR="0033005C" w:rsidRDefault="0033005C" w:rsidP="0033005C">
            <w:pPr>
              <w:pStyle w:val="TAC"/>
              <w:rPr>
                <w:lang w:val="en-US" w:eastAsia="zh-CN"/>
              </w:rPr>
            </w:pPr>
          </w:p>
        </w:tc>
      </w:tr>
      <w:tr w:rsidR="0033005C" w14:paraId="6BA6133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E3545A"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27F43D"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17F14" w14:textId="77777777" w:rsidR="0033005C" w:rsidRDefault="0033005C" w:rsidP="0033005C">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40527F1"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74DA095C" w14:textId="77777777" w:rsidR="0033005C" w:rsidRDefault="0033005C" w:rsidP="0033005C">
            <w:pPr>
              <w:pStyle w:val="TAC"/>
              <w:rPr>
                <w:lang w:val="en-US" w:eastAsia="zh-CN"/>
              </w:rPr>
            </w:pPr>
          </w:p>
        </w:tc>
      </w:tr>
      <w:tr w:rsidR="0033005C" w14:paraId="295FDF3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D3B39E8" w14:textId="77777777" w:rsidR="0033005C" w:rsidRDefault="0033005C" w:rsidP="0033005C">
            <w:pPr>
              <w:pStyle w:val="TAC"/>
              <w:rPr>
                <w:lang w:val="en-US" w:eastAsia="zh-CN"/>
              </w:rPr>
            </w:pPr>
            <w:r>
              <w:rPr>
                <w:lang w:val="en-US" w:eastAsia="zh-CN"/>
              </w:rPr>
              <w:lastRenderedPageBreak/>
              <w:t>CA_n7A-n8A-n78A</w:t>
            </w:r>
          </w:p>
        </w:tc>
        <w:tc>
          <w:tcPr>
            <w:tcW w:w="2785" w:type="dxa"/>
            <w:tcBorders>
              <w:top w:val="single" w:sz="4" w:space="0" w:color="auto"/>
              <w:left w:val="single" w:sz="4" w:space="0" w:color="auto"/>
              <w:bottom w:val="nil"/>
              <w:right w:val="single" w:sz="4" w:space="0" w:color="auto"/>
            </w:tcBorders>
            <w:vAlign w:val="center"/>
          </w:tcPr>
          <w:p w14:paraId="442963E7" w14:textId="77777777" w:rsidR="0033005C" w:rsidRDefault="0033005C" w:rsidP="0033005C">
            <w:pPr>
              <w:pStyle w:val="TAC"/>
              <w:rPr>
                <w:lang w:val="en-US" w:eastAsia="zh-CN"/>
              </w:rPr>
            </w:pPr>
            <w:r>
              <w:rPr>
                <w:lang w:val="en-US" w:eastAsia="zh-CN"/>
              </w:rPr>
              <w:t>CA_n7A-n8A</w:t>
            </w:r>
          </w:p>
          <w:p w14:paraId="02EA80F8" w14:textId="77777777" w:rsidR="0033005C" w:rsidRDefault="0033005C" w:rsidP="0033005C">
            <w:pPr>
              <w:pStyle w:val="TAC"/>
              <w:rPr>
                <w:lang w:val="en-US" w:eastAsia="zh-CN"/>
              </w:rPr>
            </w:pPr>
            <w:r>
              <w:rPr>
                <w:lang w:val="en-US" w:eastAsia="zh-CN"/>
              </w:rPr>
              <w:t>CA_n7A-n78A</w:t>
            </w:r>
          </w:p>
          <w:p w14:paraId="79625AB8" w14:textId="77777777" w:rsidR="0033005C" w:rsidRDefault="0033005C" w:rsidP="0033005C">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4D3F40A1"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9F2DBE"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AA8FEB" w14:textId="77777777" w:rsidR="0033005C" w:rsidRDefault="0033005C" w:rsidP="0033005C">
            <w:pPr>
              <w:pStyle w:val="TAC"/>
              <w:rPr>
                <w:lang w:val="en-US" w:eastAsia="zh-CN"/>
              </w:rPr>
            </w:pPr>
            <w:r>
              <w:rPr>
                <w:lang w:val="en-US" w:eastAsia="zh-CN"/>
              </w:rPr>
              <w:t>0</w:t>
            </w:r>
          </w:p>
        </w:tc>
      </w:tr>
      <w:tr w:rsidR="0033005C" w14:paraId="6FA28537" w14:textId="77777777" w:rsidTr="00804818">
        <w:trPr>
          <w:trHeight w:val="29"/>
        </w:trPr>
        <w:tc>
          <w:tcPr>
            <w:tcW w:w="2741" w:type="dxa"/>
            <w:tcBorders>
              <w:top w:val="nil"/>
              <w:left w:val="single" w:sz="4" w:space="0" w:color="auto"/>
              <w:bottom w:val="nil"/>
              <w:right w:val="single" w:sz="4" w:space="0" w:color="auto"/>
            </w:tcBorders>
            <w:vAlign w:val="center"/>
          </w:tcPr>
          <w:p w14:paraId="5E025D2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BBD634A"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6BC7D"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0C9E07F"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BB66738" w14:textId="77777777" w:rsidR="0033005C" w:rsidRDefault="0033005C" w:rsidP="0033005C">
            <w:pPr>
              <w:pStyle w:val="TAC"/>
              <w:rPr>
                <w:lang w:val="en-US" w:eastAsia="zh-CN"/>
              </w:rPr>
            </w:pPr>
          </w:p>
        </w:tc>
      </w:tr>
      <w:tr w:rsidR="0033005C" w14:paraId="387CF63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DD7FD3"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7D8A68"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39FEF"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8B59E2"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5F040692" w14:textId="77777777" w:rsidR="0033005C" w:rsidRDefault="0033005C" w:rsidP="0033005C">
            <w:pPr>
              <w:pStyle w:val="TAC"/>
              <w:rPr>
                <w:lang w:val="en-US" w:eastAsia="zh-CN"/>
              </w:rPr>
            </w:pPr>
          </w:p>
        </w:tc>
      </w:tr>
      <w:tr w:rsidR="0033005C" w14:paraId="7EE7D9F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FE7A64" w14:textId="77777777" w:rsidR="0033005C" w:rsidRDefault="0033005C" w:rsidP="0033005C">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39AA2313" w14:textId="77777777" w:rsidR="0033005C" w:rsidRDefault="0033005C" w:rsidP="0033005C">
            <w:pPr>
              <w:pStyle w:val="TAC"/>
              <w:rPr>
                <w:rFonts w:cs="Arial"/>
                <w:szCs w:val="18"/>
                <w:lang w:val="en-US" w:eastAsia="zh-CN"/>
              </w:rPr>
            </w:pPr>
            <w:r>
              <w:rPr>
                <w:rFonts w:cs="Arial"/>
                <w:szCs w:val="18"/>
                <w:lang w:val="en-US" w:eastAsia="zh-CN"/>
              </w:rPr>
              <w:t>CA_n7A-n25A</w:t>
            </w:r>
          </w:p>
          <w:p w14:paraId="4F105416" w14:textId="77777777" w:rsidR="0033005C" w:rsidRDefault="0033005C" w:rsidP="0033005C">
            <w:pPr>
              <w:pStyle w:val="TAC"/>
              <w:rPr>
                <w:rFonts w:cs="Arial"/>
                <w:szCs w:val="18"/>
                <w:lang w:val="en-US" w:eastAsia="zh-CN"/>
              </w:rPr>
            </w:pPr>
            <w:r>
              <w:rPr>
                <w:rFonts w:cs="Arial"/>
                <w:szCs w:val="18"/>
                <w:lang w:val="en-US" w:eastAsia="zh-CN"/>
              </w:rPr>
              <w:t>CA_n7A-n66A</w:t>
            </w:r>
          </w:p>
          <w:p w14:paraId="4076B512" w14:textId="77777777" w:rsidR="0033005C" w:rsidRDefault="0033005C" w:rsidP="0033005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0D4EA7"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8F31B7"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272F32D" w14:textId="77777777" w:rsidR="0033005C" w:rsidRDefault="0033005C" w:rsidP="0033005C">
            <w:pPr>
              <w:pStyle w:val="TAC"/>
              <w:rPr>
                <w:lang w:val="en-US" w:eastAsia="zh-CN"/>
              </w:rPr>
            </w:pPr>
            <w:r>
              <w:rPr>
                <w:lang w:val="en-US" w:eastAsia="zh-CN"/>
              </w:rPr>
              <w:t>0</w:t>
            </w:r>
          </w:p>
        </w:tc>
      </w:tr>
      <w:tr w:rsidR="0033005C" w14:paraId="5E9F1CE7" w14:textId="77777777" w:rsidTr="00804818">
        <w:trPr>
          <w:trHeight w:val="29"/>
        </w:trPr>
        <w:tc>
          <w:tcPr>
            <w:tcW w:w="2741" w:type="dxa"/>
            <w:tcBorders>
              <w:top w:val="nil"/>
              <w:left w:val="single" w:sz="4" w:space="0" w:color="auto"/>
              <w:bottom w:val="nil"/>
              <w:right w:val="single" w:sz="4" w:space="0" w:color="auto"/>
            </w:tcBorders>
            <w:vAlign w:val="center"/>
          </w:tcPr>
          <w:p w14:paraId="1FA0CF2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738453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42958"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72F135"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9C48BC" w14:textId="77777777" w:rsidR="0033005C" w:rsidRDefault="0033005C" w:rsidP="0033005C">
            <w:pPr>
              <w:pStyle w:val="TAC"/>
              <w:rPr>
                <w:lang w:val="en-US" w:eastAsia="zh-CN"/>
              </w:rPr>
            </w:pPr>
          </w:p>
        </w:tc>
      </w:tr>
      <w:tr w:rsidR="0033005C" w14:paraId="066556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924A422"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B97A8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D6BA6"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378F68"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F8542EE" w14:textId="77777777" w:rsidR="0033005C" w:rsidRDefault="0033005C" w:rsidP="0033005C">
            <w:pPr>
              <w:pStyle w:val="TAC"/>
              <w:rPr>
                <w:lang w:val="en-US" w:eastAsia="zh-CN"/>
              </w:rPr>
            </w:pPr>
          </w:p>
        </w:tc>
      </w:tr>
      <w:tr w:rsidR="0033005C" w14:paraId="0660B404" w14:textId="77777777" w:rsidTr="00804818">
        <w:trPr>
          <w:trHeight w:val="29"/>
        </w:trPr>
        <w:tc>
          <w:tcPr>
            <w:tcW w:w="2741" w:type="dxa"/>
            <w:tcBorders>
              <w:top w:val="single" w:sz="4" w:space="0" w:color="auto"/>
              <w:left w:val="single" w:sz="4" w:space="0" w:color="auto"/>
              <w:bottom w:val="nil"/>
              <w:right w:val="single" w:sz="4" w:space="0" w:color="auto"/>
            </w:tcBorders>
          </w:tcPr>
          <w:p w14:paraId="78A666F6" w14:textId="77777777" w:rsidR="0033005C" w:rsidRDefault="0033005C" w:rsidP="0033005C">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22C8DAF0" w14:textId="77777777" w:rsidR="0033005C" w:rsidRDefault="0033005C" w:rsidP="0033005C">
            <w:pPr>
              <w:pStyle w:val="TAC"/>
              <w:rPr>
                <w:rFonts w:cs="Arial"/>
                <w:szCs w:val="18"/>
                <w:lang w:eastAsia="zh-CN"/>
              </w:rPr>
            </w:pPr>
            <w:r>
              <w:rPr>
                <w:rFonts w:cs="Arial"/>
                <w:szCs w:val="18"/>
                <w:lang w:eastAsia="zh-CN"/>
              </w:rPr>
              <w:t>CA_n7A-n25A</w:t>
            </w:r>
          </w:p>
          <w:p w14:paraId="0E83EE80" w14:textId="77777777" w:rsidR="0033005C" w:rsidRDefault="0033005C" w:rsidP="0033005C">
            <w:pPr>
              <w:pStyle w:val="TAC"/>
              <w:rPr>
                <w:rFonts w:cs="Arial"/>
                <w:szCs w:val="18"/>
                <w:lang w:eastAsia="zh-CN"/>
              </w:rPr>
            </w:pPr>
            <w:r>
              <w:rPr>
                <w:rFonts w:cs="Arial"/>
                <w:szCs w:val="18"/>
                <w:lang w:eastAsia="zh-CN"/>
              </w:rPr>
              <w:t>CA_n7A-n66A</w:t>
            </w:r>
          </w:p>
          <w:p w14:paraId="766158A6" w14:textId="77777777" w:rsidR="0033005C" w:rsidRDefault="0033005C" w:rsidP="0033005C">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0F92C255"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C35EB42" w14:textId="77777777" w:rsidR="0033005C" w:rsidRDefault="0033005C" w:rsidP="0033005C">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B8EF52F" w14:textId="77777777" w:rsidR="0033005C" w:rsidRDefault="0033005C" w:rsidP="0033005C">
            <w:pPr>
              <w:pStyle w:val="TAC"/>
              <w:rPr>
                <w:lang w:val="en-US" w:eastAsia="zh-CN"/>
              </w:rPr>
            </w:pPr>
            <w:r>
              <w:rPr>
                <w:lang w:val="en-US" w:eastAsia="zh-CN"/>
              </w:rPr>
              <w:t>0</w:t>
            </w:r>
          </w:p>
        </w:tc>
      </w:tr>
      <w:tr w:rsidR="0033005C" w14:paraId="3CADB53B" w14:textId="77777777" w:rsidTr="00804818">
        <w:trPr>
          <w:trHeight w:val="29"/>
        </w:trPr>
        <w:tc>
          <w:tcPr>
            <w:tcW w:w="2741" w:type="dxa"/>
            <w:tcBorders>
              <w:top w:val="nil"/>
              <w:left w:val="single" w:sz="4" w:space="0" w:color="auto"/>
              <w:bottom w:val="nil"/>
              <w:right w:val="single" w:sz="4" w:space="0" w:color="auto"/>
            </w:tcBorders>
          </w:tcPr>
          <w:p w14:paraId="46E6A9D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1A0D586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05E222"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C0DCFD" w14:textId="77777777" w:rsidR="0033005C" w:rsidRDefault="0033005C" w:rsidP="0033005C">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42EA96F3" w14:textId="77777777" w:rsidR="0033005C" w:rsidRDefault="0033005C" w:rsidP="0033005C">
            <w:pPr>
              <w:pStyle w:val="TAC"/>
              <w:rPr>
                <w:lang w:val="en-US" w:eastAsia="zh-CN"/>
              </w:rPr>
            </w:pPr>
          </w:p>
        </w:tc>
      </w:tr>
      <w:tr w:rsidR="0033005C" w14:paraId="597492CF" w14:textId="77777777" w:rsidTr="00804818">
        <w:trPr>
          <w:trHeight w:val="29"/>
        </w:trPr>
        <w:tc>
          <w:tcPr>
            <w:tcW w:w="2741" w:type="dxa"/>
            <w:tcBorders>
              <w:top w:val="nil"/>
              <w:left w:val="single" w:sz="4" w:space="0" w:color="auto"/>
              <w:bottom w:val="single" w:sz="4" w:space="0" w:color="auto"/>
              <w:right w:val="single" w:sz="4" w:space="0" w:color="auto"/>
            </w:tcBorders>
          </w:tcPr>
          <w:p w14:paraId="6F0E60D0"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15A4F73D"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AD9362"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FC0798"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7CBC28C2" w14:textId="77777777" w:rsidR="0033005C" w:rsidRDefault="0033005C" w:rsidP="0033005C">
            <w:pPr>
              <w:pStyle w:val="TAC"/>
              <w:rPr>
                <w:lang w:val="en-US" w:eastAsia="zh-CN"/>
              </w:rPr>
            </w:pPr>
          </w:p>
        </w:tc>
      </w:tr>
      <w:tr w:rsidR="0033005C" w14:paraId="036BB4AC" w14:textId="77777777" w:rsidTr="00804818">
        <w:trPr>
          <w:trHeight w:val="29"/>
        </w:trPr>
        <w:tc>
          <w:tcPr>
            <w:tcW w:w="2741" w:type="dxa"/>
            <w:tcBorders>
              <w:top w:val="single" w:sz="4" w:space="0" w:color="auto"/>
              <w:left w:val="single" w:sz="4" w:space="0" w:color="auto"/>
              <w:bottom w:val="nil"/>
              <w:right w:val="single" w:sz="4" w:space="0" w:color="auto"/>
            </w:tcBorders>
          </w:tcPr>
          <w:p w14:paraId="6831049C" w14:textId="77777777" w:rsidR="0033005C" w:rsidRDefault="0033005C" w:rsidP="0033005C">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3B8AC6B7" w14:textId="77777777" w:rsidR="0033005C" w:rsidRDefault="0033005C" w:rsidP="0033005C">
            <w:pPr>
              <w:pStyle w:val="TAC"/>
              <w:rPr>
                <w:rFonts w:cs="Arial"/>
                <w:szCs w:val="18"/>
                <w:lang w:eastAsia="zh-CN"/>
              </w:rPr>
            </w:pPr>
            <w:r>
              <w:rPr>
                <w:rFonts w:cs="Arial"/>
                <w:szCs w:val="18"/>
                <w:lang w:eastAsia="zh-CN"/>
              </w:rPr>
              <w:t>CA_n7A-n25A</w:t>
            </w:r>
          </w:p>
          <w:p w14:paraId="55F61F7D" w14:textId="77777777" w:rsidR="0033005C" w:rsidRDefault="0033005C" w:rsidP="0033005C">
            <w:pPr>
              <w:pStyle w:val="TAC"/>
              <w:rPr>
                <w:rFonts w:cs="Arial"/>
                <w:szCs w:val="18"/>
                <w:lang w:eastAsia="zh-CN"/>
              </w:rPr>
            </w:pPr>
            <w:r>
              <w:rPr>
                <w:rFonts w:cs="Arial"/>
                <w:szCs w:val="18"/>
                <w:lang w:eastAsia="zh-CN"/>
              </w:rPr>
              <w:t>CA_n7A-n66A</w:t>
            </w:r>
          </w:p>
          <w:p w14:paraId="5E22E369"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B7B2DA6"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9338D5" w14:textId="77777777" w:rsidR="0033005C" w:rsidRDefault="0033005C" w:rsidP="0033005C">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DF82337" w14:textId="77777777" w:rsidR="0033005C" w:rsidRDefault="0033005C" w:rsidP="0033005C">
            <w:pPr>
              <w:pStyle w:val="TAC"/>
              <w:rPr>
                <w:lang w:val="en-US" w:eastAsia="zh-CN"/>
              </w:rPr>
            </w:pPr>
            <w:r>
              <w:rPr>
                <w:lang w:val="en-US" w:eastAsia="zh-CN"/>
              </w:rPr>
              <w:t>0</w:t>
            </w:r>
          </w:p>
        </w:tc>
      </w:tr>
      <w:tr w:rsidR="0033005C" w14:paraId="193AA498" w14:textId="77777777" w:rsidTr="00804818">
        <w:trPr>
          <w:trHeight w:val="29"/>
        </w:trPr>
        <w:tc>
          <w:tcPr>
            <w:tcW w:w="2741" w:type="dxa"/>
            <w:tcBorders>
              <w:top w:val="nil"/>
              <w:left w:val="single" w:sz="4" w:space="0" w:color="auto"/>
              <w:bottom w:val="nil"/>
              <w:right w:val="single" w:sz="4" w:space="0" w:color="auto"/>
            </w:tcBorders>
          </w:tcPr>
          <w:p w14:paraId="55FEED18"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2FDA9DE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0E8FEEF"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890A5D" w14:textId="77777777" w:rsidR="0033005C" w:rsidRDefault="0033005C" w:rsidP="0033005C">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55F6F38" w14:textId="77777777" w:rsidR="0033005C" w:rsidRDefault="0033005C" w:rsidP="0033005C">
            <w:pPr>
              <w:pStyle w:val="TAC"/>
              <w:rPr>
                <w:lang w:val="en-US" w:eastAsia="zh-CN"/>
              </w:rPr>
            </w:pPr>
          </w:p>
        </w:tc>
      </w:tr>
      <w:tr w:rsidR="0033005C" w14:paraId="1FEACDD8" w14:textId="77777777" w:rsidTr="00804818">
        <w:trPr>
          <w:trHeight w:val="29"/>
        </w:trPr>
        <w:tc>
          <w:tcPr>
            <w:tcW w:w="2741" w:type="dxa"/>
            <w:tcBorders>
              <w:top w:val="nil"/>
              <w:left w:val="single" w:sz="4" w:space="0" w:color="auto"/>
              <w:bottom w:val="single" w:sz="4" w:space="0" w:color="auto"/>
              <w:right w:val="single" w:sz="4" w:space="0" w:color="auto"/>
            </w:tcBorders>
          </w:tcPr>
          <w:p w14:paraId="79C9083F"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04E5F7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9B0EE09"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A8A3A4" w14:textId="77777777" w:rsidR="0033005C" w:rsidRDefault="0033005C" w:rsidP="0033005C">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79A924A" w14:textId="77777777" w:rsidR="0033005C" w:rsidRDefault="0033005C" w:rsidP="0033005C">
            <w:pPr>
              <w:pStyle w:val="TAC"/>
              <w:rPr>
                <w:lang w:val="en-US" w:eastAsia="zh-CN"/>
              </w:rPr>
            </w:pPr>
          </w:p>
        </w:tc>
      </w:tr>
      <w:tr w:rsidR="0033005C" w14:paraId="5457999D" w14:textId="77777777" w:rsidTr="00804818">
        <w:trPr>
          <w:trHeight w:val="29"/>
        </w:trPr>
        <w:tc>
          <w:tcPr>
            <w:tcW w:w="2741" w:type="dxa"/>
            <w:tcBorders>
              <w:top w:val="single" w:sz="4" w:space="0" w:color="auto"/>
              <w:left w:val="single" w:sz="4" w:space="0" w:color="auto"/>
              <w:bottom w:val="nil"/>
              <w:right w:val="single" w:sz="4" w:space="0" w:color="auto"/>
            </w:tcBorders>
          </w:tcPr>
          <w:p w14:paraId="0DE78A59" w14:textId="77777777" w:rsidR="0033005C" w:rsidRDefault="0033005C" w:rsidP="0033005C">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06B338A0" w14:textId="77777777" w:rsidR="0033005C" w:rsidRDefault="0033005C" w:rsidP="0033005C">
            <w:pPr>
              <w:pStyle w:val="TAC"/>
              <w:rPr>
                <w:rFonts w:cs="Arial"/>
                <w:szCs w:val="18"/>
                <w:lang w:eastAsia="zh-CN"/>
              </w:rPr>
            </w:pPr>
            <w:r>
              <w:rPr>
                <w:rFonts w:cs="Arial"/>
                <w:szCs w:val="18"/>
                <w:lang w:eastAsia="zh-CN"/>
              </w:rPr>
              <w:t>CA_n7A-n25A</w:t>
            </w:r>
          </w:p>
          <w:p w14:paraId="248FFFC2" w14:textId="77777777" w:rsidR="0033005C" w:rsidRDefault="0033005C" w:rsidP="0033005C">
            <w:pPr>
              <w:pStyle w:val="TAC"/>
              <w:rPr>
                <w:rFonts w:cs="Arial"/>
                <w:szCs w:val="18"/>
                <w:lang w:eastAsia="zh-CN"/>
              </w:rPr>
            </w:pPr>
            <w:r>
              <w:rPr>
                <w:rFonts w:cs="Arial"/>
                <w:szCs w:val="18"/>
                <w:lang w:eastAsia="zh-CN"/>
              </w:rPr>
              <w:t>CA_n7A-n66A</w:t>
            </w:r>
          </w:p>
          <w:p w14:paraId="435380B4"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57D6150"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0B37CA" w14:textId="77777777" w:rsidR="0033005C" w:rsidRDefault="0033005C" w:rsidP="0033005C">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576838CB" w14:textId="77777777" w:rsidR="0033005C" w:rsidRDefault="0033005C" w:rsidP="0033005C">
            <w:pPr>
              <w:pStyle w:val="TAC"/>
              <w:rPr>
                <w:lang w:val="en-US" w:eastAsia="zh-CN"/>
              </w:rPr>
            </w:pPr>
            <w:r>
              <w:rPr>
                <w:lang w:val="en-US" w:eastAsia="zh-CN"/>
              </w:rPr>
              <w:t>0</w:t>
            </w:r>
          </w:p>
        </w:tc>
      </w:tr>
      <w:tr w:rsidR="0033005C" w14:paraId="040D83B6" w14:textId="77777777" w:rsidTr="00804818">
        <w:trPr>
          <w:trHeight w:val="29"/>
        </w:trPr>
        <w:tc>
          <w:tcPr>
            <w:tcW w:w="2741" w:type="dxa"/>
            <w:tcBorders>
              <w:top w:val="nil"/>
              <w:left w:val="single" w:sz="4" w:space="0" w:color="auto"/>
              <w:bottom w:val="nil"/>
              <w:right w:val="single" w:sz="4" w:space="0" w:color="auto"/>
            </w:tcBorders>
          </w:tcPr>
          <w:p w14:paraId="3FACFC0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6A4D197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D5E4C9"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B6B99A"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7EFB26D4" w14:textId="77777777" w:rsidR="0033005C" w:rsidRDefault="0033005C" w:rsidP="0033005C">
            <w:pPr>
              <w:pStyle w:val="TAC"/>
              <w:rPr>
                <w:lang w:val="en-US" w:eastAsia="zh-CN"/>
              </w:rPr>
            </w:pPr>
          </w:p>
        </w:tc>
      </w:tr>
      <w:tr w:rsidR="0033005C" w14:paraId="2F1488BE" w14:textId="77777777" w:rsidTr="00804818">
        <w:trPr>
          <w:trHeight w:val="29"/>
        </w:trPr>
        <w:tc>
          <w:tcPr>
            <w:tcW w:w="2741" w:type="dxa"/>
            <w:tcBorders>
              <w:top w:val="nil"/>
              <w:left w:val="single" w:sz="4" w:space="0" w:color="auto"/>
              <w:bottom w:val="single" w:sz="4" w:space="0" w:color="auto"/>
              <w:right w:val="single" w:sz="4" w:space="0" w:color="auto"/>
            </w:tcBorders>
          </w:tcPr>
          <w:p w14:paraId="158297CA"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E05DC7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E801B8"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96E209" w14:textId="77777777" w:rsidR="0033005C" w:rsidRDefault="0033005C" w:rsidP="0033005C">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36A4637" w14:textId="77777777" w:rsidR="0033005C" w:rsidRDefault="0033005C" w:rsidP="0033005C">
            <w:pPr>
              <w:pStyle w:val="TAC"/>
              <w:rPr>
                <w:lang w:val="en-US" w:eastAsia="zh-CN"/>
              </w:rPr>
            </w:pPr>
          </w:p>
        </w:tc>
      </w:tr>
      <w:tr w:rsidR="0033005C" w14:paraId="0B9DC005" w14:textId="77777777" w:rsidTr="00804818">
        <w:trPr>
          <w:trHeight w:val="29"/>
        </w:trPr>
        <w:tc>
          <w:tcPr>
            <w:tcW w:w="2741" w:type="dxa"/>
            <w:tcBorders>
              <w:top w:val="single" w:sz="4" w:space="0" w:color="auto"/>
              <w:left w:val="single" w:sz="4" w:space="0" w:color="auto"/>
              <w:bottom w:val="nil"/>
              <w:right w:val="single" w:sz="4" w:space="0" w:color="auto"/>
            </w:tcBorders>
          </w:tcPr>
          <w:p w14:paraId="41CEB5EB" w14:textId="77777777" w:rsidR="0033005C" w:rsidRDefault="0033005C" w:rsidP="0033005C">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3225CA7E" w14:textId="77777777" w:rsidR="0033005C" w:rsidRDefault="0033005C" w:rsidP="0033005C">
            <w:pPr>
              <w:pStyle w:val="TAC"/>
              <w:rPr>
                <w:rFonts w:cs="Arial"/>
                <w:szCs w:val="18"/>
                <w:lang w:eastAsia="zh-CN"/>
              </w:rPr>
            </w:pPr>
            <w:r>
              <w:rPr>
                <w:rFonts w:cs="Arial"/>
                <w:szCs w:val="18"/>
                <w:lang w:eastAsia="zh-CN"/>
              </w:rPr>
              <w:t>CA_n7A-n25A</w:t>
            </w:r>
          </w:p>
          <w:p w14:paraId="6ED6209B" w14:textId="77777777" w:rsidR="0033005C" w:rsidRDefault="0033005C" w:rsidP="0033005C">
            <w:pPr>
              <w:pStyle w:val="TAC"/>
              <w:rPr>
                <w:rFonts w:cs="Arial"/>
                <w:szCs w:val="18"/>
                <w:lang w:eastAsia="zh-CN"/>
              </w:rPr>
            </w:pPr>
            <w:r>
              <w:rPr>
                <w:rFonts w:cs="Arial"/>
                <w:szCs w:val="18"/>
                <w:lang w:eastAsia="zh-CN"/>
              </w:rPr>
              <w:t>CA_n7A-n66A</w:t>
            </w:r>
          </w:p>
          <w:p w14:paraId="27ADDC89"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3F241EB"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D7BF86" w14:textId="77777777" w:rsidR="0033005C" w:rsidRDefault="0033005C" w:rsidP="0033005C">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62DB216A" w14:textId="77777777" w:rsidR="0033005C" w:rsidRDefault="0033005C" w:rsidP="0033005C">
            <w:pPr>
              <w:pStyle w:val="TAC"/>
              <w:rPr>
                <w:lang w:val="en-US" w:eastAsia="zh-CN"/>
              </w:rPr>
            </w:pPr>
            <w:r>
              <w:rPr>
                <w:lang w:val="en-US" w:eastAsia="zh-CN"/>
              </w:rPr>
              <w:t>0</w:t>
            </w:r>
          </w:p>
        </w:tc>
      </w:tr>
      <w:tr w:rsidR="0033005C" w14:paraId="76463FAE" w14:textId="77777777" w:rsidTr="00804818">
        <w:trPr>
          <w:trHeight w:val="29"/>
        </w:trPr>
        <w:tc>
          <w:tcPr>
            <w:tcW w:w="2741" w:type="dxa"/>
            <w:tcBorders>
              <w:top w:val="nil"/>
              <w:left w:val="single" w:sz="4" w:space="0" w:color="auto"/>
              <w:bottom w:val="nil"/>
              <w:right w:val="single" w:sz="4" w:space="0" w:color="auto"/>
            </w:tcBorders>
          </w:tcPr>
          <w:p w14:paraId="3DDC317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4363990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F24462"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364F34"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31892B13" w14:textId="77777777" w:rsidR="0033005C" w:rsidRDefault="0033005C" w:rsidP="0033005C">
            <w:pPr>
              <w:pStyle w:val="TAC"/>
              <w:rPr>
                <w:lang w:val="en-US" w:eastAsia="zh-CN"/>
              </w:rPr>
            </w:pPr>
          </w:p>
        </w:tc>
      </w:tr>
      <w:tr w:rsidR="0033005C" w14:paraId="0212459D" w14:textId="77777777" w:rsidTr="00804818">
        <w:trPr>
          <w:trHeight w:val="29"/>
        </w:trPr>
        <w:tc>
          <w:tcPr>
            <w:tcW w:w="2741" w:type="dxa"/>
            <w:tcBorders>
              <w:top w:val="nil"/>
              <w:left w:val="single" w:sz="4" w:space="0" w:color="auto"/>
              <w:bottom w:val="single" w:sz="4" w:space="0" w:color="auto"/>
              <w:right w:val="single" w:sz="4" w:space="0" w:color="auto"/>
            </w:tcBorders>
          </w:tcPr>
          <w:p w14:paraId="0005F6DE"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FDC517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2EA351"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3C34B8"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2ABF259A" w14:textId="77777777" w:rsidR="0033005C" w:rsidRDefault="0033005C" w:rsidP="0033005C">
            <w:pPr>
              <w:pStyle w:val="TAC"/>
              <w:rPr>
                <w:lang w:val="en-US" w:eastAsia="zh-CN"/>
              </w:rPr>
            </w:pPr>
          </w:p>
        </w:tc>
      </w:tr>
      <w:tr w:rsidR="0033005C" w14:paraId="691A805A" w14:textId="77777777" w:rsidTr="00804818">
        <w:trPr>
          <w:trHeight w:val="29"/>
        </w:trPr>
        <w:tc>
          <w:tcPr>
            <w:tcW w:w="2741" w:type="dxa"/>
            <w:tcBorders>
              <w:top w:val="single" w:sz="4" w:space="0" w:color="auto"/>
              <w:left w:val="single" w:sz="4" w:space="0" w:color="auto"/>
              <w:bottom w:val="nil"/>
              <w:right w:val="single" w:sz="4" w:space="0" w:color="auto"/>
            </w:tcBorders>
          </w:tcPr>
          <w:p w14:paraId="12054226" w14:textId="77777777" w:rsidR="0033005C" w:rsidRDefault="0033005C" w:rsidP="0033005C">
            <w:pPr>
              <w:pStyle w:val="TAC"/>
              <w:rPr>
                <w:lang w:val="en-US" w:eastAsia="zh-CN"/>
              </w:rPr>
            </w:pPr>
            <w:r>
              <w:rPr>
                <w:lang w:val="en-US" w:eastAsia="zh-CN"/>
              </w:rPr>
              <w:t>CA_n7(2A)-n25(2A)-n66A</w:t>
            </w:r>
          </w:p>
        </w:tc>
        <w:tc>
          <w:tcPr>
            <w:tcW w:w="2785" w:type="dxa"/>
            <w:tcBorders>
              <w:top w:val="single" w:sz="4" w:space="0" w:color="auto"/>
              <w:left w:val="single" w:sz="4" w:space="0" w:color="auto"/>
              <w:bottom w:val="nil"/>
              <w:right w:val="single" w:sz="4" w:space="0" w:color="auto"/>
            </w:tcBorders>
          </w:tcPr>
          <w:p w14:paraId="6EC7626D" w14:textId="77777777" w:rsidR="0033005C" w:rsidRDefault="0033005C" w:rsidP="0033005C">
            <w:pPr>
              <w:pStyle w:val="TAC"/>
              <w:rPr>
                <w:rFonts w:cs="Arial"/>
                <w:szCs w:val="18"/>
                <w:lang w:eastAsia="zh-CN"/>
              </w:rPr>
            </w:pPr>
            <w:r>
              <w:rPr>
                <w:rFonts w:cs="Arial"/>
                <w:szCs w:val="18"/>
                <w:lang w:eastAsia="zh-CN"/>
              </w:rPr>
              <w:t>CA_n7A-n25A</w:t>
            </w:r>
          </w:p>
          <w:p w14:paraId="7217F066" w14:textId="77777777" w:rsidR="0033005C" w:rsidRDefault="0033005C" w:rsidP="0033005C">
            <w:pPr>
              <w:pStyle w:val="TAC"/>
              <w:rPr>
                <w:rFonts w:cs="Arial"/>
                <w:szCs w:val="18"/>
                <w:lang w:eastAsia="zh-CN"/>
              </w:rPr>
            </w:pPr>
            <w:r>
              <w:rPr>
                <w:rFonts w:cs="Arial"/>
                <w:szCs w:val="18"/>
                <w:lang w:eastAsia="zh-CN"/>
              </w:rPr>
              <w:t>CA_n7A-n66A</w:t>
            </w:r>
          </w:p>
          <w:p w14:paraId="1B6E5C30"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3D35CE6"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9FDDFE" w14:textId="77777777" w:rsidR="0033005C" w:rsidRDefault="0033005C" w:rsidP="0033005C">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6140542" w14:textId="77777777" w:rsidR="0033005C" w:rsidRDefault="0033005C" w:rsidP="0033005C">
            <w:pPr>
              <w:pStyle w:val="TAC"/>
              <w:rPr>
                <w:lang w:val="en-US" w:eastAsia="zh-CN"/>
              </w:rPr>
            </w:pPr>
            <w:r>
              <w:rPr>
                <w:lang w:val="en-US" w:eastAsia="zh-CN"/>
              </w:rPr>
              <w:t>0</w:t>
            </w:r>
          </w:p>
        </w:tc>
      </w:tr>
      <w:tr w:rsidR="0033005C" w14:paraId="65AB56E2" w14:textId="77777777" w:rsidTr="00804818">
        <w:trPr>
          <w:trHeight w:val="29"/>
        </w:trPr>
        <w:tc>
          <w:tcPr>
            <w:tcW w:w="2741" w:type="dxa"/>
            <w:tcBorders>
              <w:top w:val="nil"/>
              <w:left w:val="single" w:sz="4" w:space="0" w:color="auto"/>
              <w:bottom w:val="nil"/>
              <w:right w:val="single" w:sz="4" w:space="0" w:color="auto"/>
            </w:tcBorders>
          </w:tcPr>
          <w:p w14:paraId="38BAF28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76F8271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FFD68D"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D6A02F" w14:textId="77777777" w:rsidR="0033005C" w:rsidRDefault="0033005C" w:rsidP="0033005C">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39CC176C" w14:textId="77777777" w:rsidR="0033005C" w:rsidRDefault="0033005C" w:rsidP="0033005C">
            <w:pPr>
              <w:pStyle w:val="TAC"/>
              <w:rPr>
                <w:lang w:val="en-US" w:eastAsia="zh-CN"/>
              </w:rPr>
            </w:pPr>
          </w:p>
        </w:tc>
      </w:tr>
      <w:tr w:rsidR="0033005C" w14:paraId="500CDD02" w14:textId="77777777" w:rsidTr="00804818">
        <w:trPr>
          <w:trHeight w:val="29"/>
        </w:trPr>
        <w:tc>
          <w:tcPr>
            <w:tcW w:w="2741" w:type="dxa"/>
            <w:tcBorders>
              <w:top w:val="nil"/>
              <w:left w:val="single" w:sz="4" w:space="0" w:color="auto"/>
              <w:bottom w:val="single" w:sz="4" w:space="0" w:color="auto"/>
              <w:right w:val="single" w:sz="4" w:space="0" w:color="auto"/>
            </w:tcBorders>
          </w:tcPr>
          <w:p w14:paraId="79311555"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B0C5A0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E6E45C"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D37636"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5A6AD8D2" w14:textId="77777777" w:rsidR="0033005C" w:rsidRDefault="0033005C" w:rsidP="0033005C">
            <w:pPr>
              <w:pStyle w:val="TAC"/>
              <w:rPr>
                <w:lang w:val="en-US" w:eastAsia="zh-CN"/>
              </w:rPr>
            </w:pPr>
          </w:p>
        </w:tc>
      </w:tr>
      <w:tr w:rsidR="0033005C" w14:paraId="508CF03B" w14:textId="77777777" w:rsidTr="00804818">
        <w:trPr>
          <w:trHeight w:val="29"/>
        </w:trPr>
        <w:tc>
          <w:tcPr>
            <w:tcW w:w="2741" w:type="dxa"/>
            <w:tcBorders>
              <w:top w:val="single" w:sz="4" w:space="0" w:color="auto"/>
              <w:left w:val="single" w:sz="4" w:space="0" w:color="auto"/>
              <w:bottom w:val="nil"/>
              <w:right w:val="single" w:sz="4" w:space="0" w:color="auto"/>
            </w:tcBorders>
          </w:tcPr>
          <w:p w14:paraId="18878513" w14:textId="77777777" w:rsidR="0033005C" w:rsidRDefault="0033005C" w:rsidP="0033005C">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2208DA3C" w14:textId="77777777" w:rsidR="0033005C" w:rsidRDefault="0033005C" w:rsidP="0033005C">
            <w:pPr>
              <w:pStyle w:val="TAC"/>
              <w:rPr>
                <w:rFonts w:cs="Arial"/>
                <w:szCs w:val="18"/>
                <w:lang w:eastAsia="zh-CN"/>
              </w:rPr>
            </w:pPr>
            <w:r>
              <w:rPr>
                <w:rFonts w:cs="Arial"/>
                <w:szCs w:val="18"/>
                <w:lang w:eastAsia="zh-CN"/>
              </w:rPr>
              <w:t>CA_n7A-n25A</w:t>
            </w:r>
          </w:p>
          <w:p w14:paraId="48A8E957" w14:textId="77777777" w:rsidR="0033005C" w:rsidRDefault="0033005C" w:rsidP="0033005C">
            <w:pPr>
              <w:pStyle w:val="TAC"/>
              <w:rPr>
                <w:rFonts w:cs="Arial"/>
                <w:szCs w:val="18"/>
                <w:lang w:eastAsia="zh-CN"/>
              </w:rPr>
            </w:pPr>
            <w:r>
              <w:rPr>
                <w:rFonts w:cs="Arial"/>
                <w:szCs w:val="18"/>
                <w:lang w:eastAsia="zh-CN"/>
              </w:rPr>
              <w:t>CA_n7A-n66A</w:t>
            </w:r>
          </w:p>
          <w:p w14:paraId="130C9BA1"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5BB2DFA"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DFBC64" w14:textId="77777777" w:rsidR="0033005C" w:rsidRDefault="0033005C" w:rsidP="0033005C">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A4B29BD" w14:textId="77777777" w:rsidR="0033005C" w:rsidRDefault="0033005C" w:rsidP="0033005C">
            <w:pPr>
              <w:pStyle w:val="TAC"/>
              <w:rPr>
                <w:lang w:val="en-US" w:eastAsia="zh-CN"/>
              </w:rPr>
            </w:pPr>
            <w:r>
              <w:rPr>
                <w:lang w:val="en-US" w:eastAsia="zh-CN"/>
              </w:rPr>
              <w:t>0</w:t>
            </w:r>
          </w:p>
        </w:tc>
      </w:tr>
      <w:tr w:rsidR="0033005C" w14:paraId="4754792B" w14:textId="77777777" w:rsidTr="00804818">
        <w:trPr>
          <w:trHeight w:val="29"/>
        </w:trPr>
        <w:tc>
          <w:tcPr>
            <w:tcW w:w="2741" w:type="dxa"/>
            <w:tcBorders>
              <w:top w:val="nil"/>
              <w:left w:val="single" w:sz="4" w:space="0" w:color="auto"/>
              <w:bottom w:val="nil"/>
              <w:right w:val="single" w:sz="4" w:space="0" w:color="auto"/>
            </w:tcBorders>
          </w:tcPr>
          <w:p w14:paraId="49E8E698"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06E322E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2BF7912"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94905E" w14:textId="77777777" w:rsidR="0033005C" w:rsidRDefault="0033005C" w:rsidP="0033005C">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5C731E0B" w14:textId="77777777" w:rsidR="0033005C" w:rsidRDefault="0033005C" w:rsidP="0033005C">
            <w:pPr>
              <w:pStyle w:val="TAC"/>
              <w:rPr>
                <w:lang w:val="en-US" w:eastAsia="zh-CN"/>
              </w:rPr>
            </w:pPr>
          </w:p>
        </w:tc>
      </w:tr>
      <w:tr w:rsidR="0033005C" w14:paraId="0D7635A6" w14:textId="77777777" w:rsidTr="00804818">
        <w:trPr>
          <w:trHeight w:val="29"/>
        </w:trPr>
        <w:tc>
          <w:tcPr>
            <w:tcW w:w="2741" w:type="dxa"/>
            <w:tcBorders>
              <w:top w:val="nil"/>
              <w:left w:val="single" w:sz="4" w:space="0" w:color="auto"/>
              <w:bottom w:val="single" w:sz="4" w:space="0" w:color="auto"/>
              <w:right w:val="single" w:sz="4" w:space="0" w:color="auto"/>
            </w:tcBorders>
          </w:tcPr>
          <w:p w14:paraId="0EB9330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1E837B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AD3D17"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0D99C3" w14:textId="77777777" w:rsidR="0033005C" w:rsidRDefault="0033005C" w:rsidP="0033005C">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5D091CC" w14:textId="77777777" w:rsidR="0033005C" w:rsidRDefault="0033005C" w:rsidP="0033005C">
            <w:pPr>
              <w:pStyle w:val="TAC"/>
              <w:rPr>
                <w:lang w:val="en-US" w:eastAsia="zh-CN"/>
              </w:rPr>
            </w:pPr>
          </w:p>
        </w:tc>
      </w:tr>
      <w:tr w:rsidR="0033005C" w14:paraId="7A01F4F7" w14:textId="77777777" w:rsidTr="00804818">
        <w:trPr>
          <w:trHeight w:val="29"/>
        </w:trPr>
        <w:tc>
          <w:tcPr>
            <w:tcW w:w="2741" w:type="dxa"/>
            <w:tcBorders>
              <w:top w:val="single" w:sz="4" w:space="0" w:color="auto"/>
              <w:left w:val="single" w:sz="4" w:space="0" w:color="auto"/>
              <w:bottom w:val="nil"/>
              <w:right w:val="single" w:sz="4" w:space="0" w:color="auto"/>
            </w:tcBorders>
          </w:tcPr>
          <w:p w14:paraId="0AF4E26C" w14:textId="77777777" w:rsidR="0033005C" w:rsidRDefault="0033005C" w:rsidP="0033005C">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6F9EF6CA" w14:textId="77777777" w:rsidR="0033005C" w:rsidRDefault="0033005C" w:rsidP="0033005C">
            <w:pPr>
              <w:pStyle w:val="TAC"/>
              <w:rPr>
                <w:rFonts w:cs="Arial"/>
                <w:szCs w:val="18"/>
                <w:lang w:eastAsia="zh-CN"/>
              </w:rPr>
            </w:pPr>
            <w:r>
              <w:rPr>
                <w:rFonts w:cs="Arial"/>
                <w:szCs w:val="18"/>
                <w:lang w:eastAsia="zh-CN"/>
              </w:rPr>
              <w:t>CA_n7A-n25A</w:t>
            </w:r>
          </w:p>
          <w:p w14:paraId="406E8E02" w14:textId="77777777" w:rsidR="0033005C" w:rsidRDefault="0033005C" w:rsidP="0033005C">
            <w:pPr>
              <w:pStyle w:val="TAC"/>
              <w:rPr>
                <w:rFonts w:cs="Arial"/>
                <w:szCs w:val="18"/>
                <w:lang w:eastAsia="zh-CN"/>
              </w:rPr>
            </w:pPr>
            <w:r>
              <w:rPr>
                <w:rFonts w:cs="Arial"/>
                <w:szCs w:val="18"/>
                <w:lang w:eastAsia="zh-CN"/>
              </w:rPr>
              <w:t>CA_n7A-n66A</w:t>
            </w:r>
          </w:p>
          <w:p w14:paraId="6C4AA87C" w14:textId="77777777" w:rsidR="0033005C" w:rsidRDefault="0033005C" w:rsidP="0033005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72E7B03"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31CD2D" w14:textId="77777777" w:rsidR="0033005C" w:rsidRDefault="0033005C" w:rsidP="0033005C">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A98FBD6" w14:textId="77777777" w:rsidR="0033005C" w:rsidRDefault="0033005C" w:rsidP="0033005C">
            <w:pPr>
              <w:pStyle w:val="TAC"/>
              <w:rPr>
                <w:lang w:val="en-US" w:eastAsia="zh-CN"/>
              </w:rPr>
            </w:pPr>
            <w:r>
              <w:rPr>
                <w:lang w:val="en-US" w:eastAsia="zh-CN"/>
              </w:rPr>
              <w:t>0</w:t>
            </w:r>
          </w:p>
        </w:tc>
      </w:tr>
      <w:tr w:rsidR="0033005C" w14:paraId="7C58E341" w14:textId="77777777" w:rsidTr="00804818">
        <w:trPr>
          <w:trHeight w:val="29"/>
        </w:trPr>
        <w:tc>
          <w:tcPr>
            <w:tcW w:w="2741" w:type="dxa"/>
            <w:tcBorders>
              <w:top w:val="nil"/>
              <w:left w:val="single" w:sz="4" w:space="0" w:color="auto"/>
              <w:bottom w:val="nil"/>
              <w:right w:val="single" w:sz="4" w:space="0" w:color="auto"/>
            </w:tcBorders>
          </w:tcPr>
          <w:p w14:paraId="381F98B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2F32C7C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25E2B9"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77A21C" w14:textId="77777777" w:rsidR="0033005C" w:rsidRDefault="0033005C" w:rsidP="0033005C">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4A92C9EA" w14:textId="77777777" w:rsidR="0033005C" w:rsidRDefault="0033005C" w:rsidP="0033005C">
            <w:pPr>
              <w:pStyle w:val="TAC"/>
              <w:rPr>
                <w:lang w:val="en-US" w:eastAsia="zh-CN"/>
              </w:rPr>
            </w:pPr>
          </w:p>
        </w:tc>
      </w:tr>
      <w:tr w:rsidR="0033005C" w14:paraId="5458F330" w14:textId="77777777" w:rsidTr="00804818">
        <w:trPr>
          <w:trHeight w:val="29"/>
        </w:trPr>
        <w:tc>
          <w:tcPr>
            <w:tcW w:w="2741" w:type="dxa"/>
            <w:tcBorders>
              <w:top w:val="nil"/>
              <w:left w:val="single" w:sz="4" w:space="0" w:color="auto"/>
              <w:bottom w:val="single" w:sz="4" w:space="0" w:color="auto"/>
              <w:right w:val="single" w:sz="4" w:space="0" w:color="auto"/>
            </w:tcBorders>
          </w:tcPr>
          <w:p w14:paraId="79133F3A"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26D95C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179096"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12CB98" w14:textId="77777777" w:rsidR="0033005C" w:rsidRDefault="0033005C" w:rsidP="0033005C">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C195EDC" w14:textId="77777777" w:rsidR="0033005C" w:rsidRDefault="0033005C" w:rsidP="0033005C">
            <w:pPr>
              <w:pStyle w:val="TAC"/>
              <w:rPr>
                <w:lang w:val="en-US" w:eastAsia="zh-CN"/>
              </w:rPr>
            </w:pPr>
          </w:p>
        </w:tc>
      </w:tr>
      <w:tr w:rsidR="0033005C" w14:paraId="7CB35C77" w14:textId="77777777" w:rsidTr="00804818">
        <w:trPr>
          <w:trHeight w:val="29"/>
        </w:trPr>
        <w:tc>
          <w:tcPr>
            <w:tcW w:w="2741" w:type="dxa"/>
            <w:tcBorders>
              <w:top w:val="nil"/>
              <w:left w:val="single" w:sz="4" w:space="0" w:color="auto"/>
              <w:bottom w:val="nil"/>
              <w:right w:val="single" w:sz="4" w:space="0" w:color="auto"/>
            </w:tcBorders>
            <w:vAlign w:val="center"/>
          </w:tcPr>
          <w:p w14:paraId="73766D66" w14:textId="77777777" w:rsidR="0033005C" w:rsidRDefault="0033005C" w:rsidP="0033005C">
            <w:pPr>
              <w:pStyle w:val="TAC"/>
              <w:rPr>
                <w:lang w:val="en-US" w:eastAsia="zh-CN"/>
              </w:rPr>
            </w:pPr>
            <w:r>
              <w:rPr>
                <w:lang w:val="en-US" w:eastAsia="zh-CN"/>
              </w:rPr>
              <w:lastRenderedPageBreak/>
              <w:t>CA_n7A-n25A-n77A</w:t>
            </w:r>
          </w:p>
        </w:tc>
        <w:tc>
          <w:tcPr>
            <w:tcW w:w="2785" w:type="dxa"/>
            <w:tcBorders>
              <w:top w:val="single" w:sz="4" w:space="0" w:color="auto"/>
              <w:left w:val="single" w:sz="4" w:space="0" w:color="auto"/>
              <w:bottom w:val="nil"/>
              <w:right w:val="single" w:sz="4" w:space="0" w:color="auto"/>
            </w:tcBorders>
            <w:vAlign w:val="center"/>
          </w:tcPr>
          <w:p w14:paraId="214FD0A7" w14:textId="77777777" w:rsidR="0033005C" w:rsidRDefault="0033005C" w:rsidP="0033005C">
            <w:pPr>
              <w:pStyle w:val="TAC"/>
              <w:rPr>
                <w:rFonts w:cs="Arial"/>
                <w:color w:val="000000"/>
                <w:szCs w:val="18"/>
                <w:lang w:val="en-US"/>
              </w:rPr>
            </w:pPr>
            <w:r>
              <w:rPr>
                <w:rFonts w:cs="Arial"/>
                <w:color w:val="000000"/>
                <w:szCs w:val="18"/>
                <w:lang w:val="en-US"/>
              </w:rPr>
              <w:t>CA_n7A-n25A</w:t>
            </w:r>
          </w:p>
          <w:p w14:paraId="0E044E0B"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5632B863"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2D8973C"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A2EE0DD"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3757917" w14:textId="77777777" w:rsidR="0033005C" w:rsidRDefault="0033005C" w:rsidP="0033005C">
            <w:pPr>
              <w:pStyle w:val="TAC"/>
              <w:rPr>
                <w:lang w:val="en-US" w:eastAsia="zh-CN"/>
              </w:rPr>
            </w:pPr>
            <w:r>
              <w:rPr>
                <w:lang w:val="en-US" w:eastAsia="zh-CN"/>
              </w:rPr>
              <w:t>0</w:t>
            </w:r>
          </w:p>
        </w:tc>
      </w:tr>
      <w:tr w:rsidR="0033005C" w14:paraId="07F6B5DB" w14:textId="77777777" w:rsidTr="00804818">
        <w:trPr>
          <w:trHeight w:val="29"/>
        </w:trPr>
        <w:tc>
          <w:tcPr>
            <w:tcW w:w="2741" w:type="dxa"/>
            <w:tcBorders>
              <w:top w:val="nil"/>
              <w:left w:val="single" w:sz="4" w:space="0" w:color="auto"/>
              <w:bottom w:val="nil"/>
              <w:right w:val="single" w:sz="4" w:space="0" w:color="auto"/>
            </w:tcBorders>
            <w:vAlign w:val="center"/>
          </w:tcPr>
          <w:p w14:paraId="07EF3DD7"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00241748"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DE526"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6C9AED"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80602E" w14:textId="77777777" w:rsidR="0033005C" w:rsidRDefault="0033005C" w:rsidP="0033005C">
            <w:pPr>
              <w:pStyle w:val="TAC"/>
              <w:rPr>
                <w:lang w:val="en-US" w:eastAsia="zh-CN"/>
              </w:rPr>
            </w:pPr>
          </w:p>
        </w:tc>
      </w:tr>
      <w:tr w:rsidR="0033005C" w14:paraId="25FE09D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AB50D4"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D488652"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5BF32"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94BEFA"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6F402E" w14:textId="77777777" w:rsidR="0033005C" w:rsidRDefault="0033005C" w:rsidP="0033005C">
            <w:pPr>
              <w:pStyle w:val="TAC"/>
              <w:rPr>
                <w:lang w:val="en-US" w:eastAsia="zh-CN"/>
              </w:rPr>
            </w:pPr>
          </w:p>
        </w:tc>
      </w:tr>
      <w:tr w:rsidR="0033005C" w14:paraId="287EB86C" w14:textId="77777777" w:rsidTr="00804818">
        <w:trPr>
          <w:trHeight w:val="29"/>
        </w:trPr>
        <w:tc>
          <w:tcPr>
            <w:tcW w:w="2741" w:type="dxa"/>
            <w:tcBorders>
              <w:top w:val="nil"/>
              <w:left w:val="single" w:sz="4" w:space="0" w:color="auto"/>
              <w:bottom w:val="nil"/>
              <w:right w:val="single" w:sz="4" w:space="0" w:color="auto"/>
            </w:tcBorders>
            <w:vAlign w:val="center"/>
          </w:tcPr>
          <w:p w14:paraId="1DCD4585" w14:textId="77777777" w:rsidR="0033005C" w:rsidRDefault="0033005C" w:rsidP="0033005C">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66F0B7CF" w14:textId="77777777" w:rsidR="0033005C" w:rsidRDefault="0033005C" w:rsidP="0033005C">
            <w:pPr>
              <w:pStyle w:val="TAC"/>
              <w:rPr>
                <w:rFonts w:cs="Arial"/>
                <w:color w:val="000000"/>
                <w:szCs w:val="18"/>
                <w:lang w:val="en-US"/>
              </w:rPr>
            </w:pPr>
            <w:r>
              <w:rPr>
                <w:rFonts w:cs="Arial"/>
                <w:color w:val="000000"/>
                <w:szCs w:val="18"/>
                <w:lang w:val="en-US"/>
              </w:rPr>
              <w:t>CA_n7A-n25A</w:t>
            </w:r>
          </w:p>
          <w:p w14:paraId="3BC87EC1"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15B383F0"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2D94F27"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BE5128"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13C11AB" w14:textId="77777777" w:rsidR="0033005C" w:rsidRDefault="0033005C" w:rsidP="0033005C">
            <w:pPr>
              <w:pStyle w:val="TAC"/>
              <w:rPr>
                <w:lang w:val="en-US" w:eastAsia="zh-CN"/>
              </w:rPr>
            </w:pPr>
            <w:r>
              <w:rPr>
                <w:lang w:val="en-US" w:eastAsia="zh-CN"/>
              </w:rPr>
              <w:t>0</w:t>
            </w:r>
          </w:p>
        </w:tc>
      </w:tr>
      <w:tr w:rsidR="0033005C" w14:paraId="538A1A42" w14:textId="77777777" w:rsidTr="00804818">
        <w:trPr>
          <w:trHeight w:val="29"/>
        </w:trPr>
        <w:tc>
          <w:tcPr>
            <w:tcW w:w="2741" w:type="dxa"/>
            <w:tcBorders>
              <w:top w:val="nil"/>
              <w:left w:val="single" w:sz="4" w:space="0" w:color="auto"/>
              <w:bottom w:val="nil"/>
              <w:right w:val="single" w:sz="4" w:space="0" w:color="auto"/>
            </w:tcBorders>
            <w:vAlign w:val="center"/>
          </w:tcPr>
          <w:p w14:paraId="2075BEE9"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6029A28C"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DADA6"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0B9C83"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38013F3" w14:textId="77777777" w:rsidR="0033005C" w:rsidRDefault="0033005C" w:rsidP="0033005C">
            <w:pPr>
              <w:pStyle w:val="TAC"/>
              <w:rPr>
                <w:lang w:val="en-US" w:eastAsia="zh-CN"/>
              </w:rPr>
            </w:pPr>
          </w:p>
        </w:tc>
      </w:tr>
      <w:tr w:rsidR="0033005C" w14:paraId="38B87B2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41E2CAA"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4A47C08"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370590"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DD4A2A"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7319FA" w14:textId="77777777" w:rsidR="0033005C" w:rsidRDefault="0033005C" w:rsidP="0033005C">
            <w:pPr>
              <w:pStyle w:val="TAC"/>
              <w:rPr>
                <w:lang w:val="en-US" w:eastAsia="zh-CN"/>
              </w:rPr>
            </w:pPr>
          </w:p>
        </w:tc>
      </w:tr>
      <w:tr w:rsidR="0033005C" w14:paraId="5315AF6C" w14:textId="77777777" w:rsidTr="00804818">
        <w:trPr>
          <w:trHeight w:val="29"/>
        </w:trPr>
        <w:tc>
          <w:tcPr>
            <w:tcW w:w="2741" w:type="dxa"/>
            <w:tcBorders>
              <w:top w:val="nil"/>
              <w:left w:val="single" w:sz="4" w:space="0" w:color="auto"/>
              <w:bottom w:val="nil"/>
              <w:right w:val="single" w:sz="4" w:space="0" w:color="auto"/>
            </w:tcBorders>
            <w:vAlign w:val="center"/>
          </w:tcPr>
          <w:p w14:paraId="1859D11A" w14:textId="77777777" w:rsidR="0033005C" w:rsidRDefault="0033005C" w:rsidP="0033005C">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48B799ED" w14:textId="77777777" w:rsidR="0033005C" w:rsidRDefault="0033005C" w:rsidP="0033005C">
            <w:pPr>
              <w:pStyle w:val="TAC"/>
              <w:rPr>
                <w:rFonts w:cs="Arial"/>
                <w:color w:val="000000"/>
                <w:szCs w:val="18"/>
                <w:lang w:val="en-US"/>
              </w:rPr>
            </w:pPr>
            <w:r>
              <w:rPr>
                <w:rFonts w:cs="Arial"/>
                <w:color w:val="000000"/>
                <w:szCs w:val="18"/>
                <w:lang w:val="en-US"/>
              </w:rPr>
              <w:t>CA_n7A-n25A</w:t>
            </w:r>
          </w:p>
          <w:p w14:paraId="4698FDE0"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76505FFA"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47EDF5A"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4B37F8"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AEE861" w14:textId="77777777" w:rsidR="0033005C" w:rsidRDefault="0033005C" w:rsidP="0033005C">
            <w:pPr>
              <w:pStyle w:val="TAC"/>
              <w:rPr>
                <w:lang w:val="en-US" w:eastAsia="zh-CN"/>
              </w:rPr>
            </w:pPr>
            <w:r>
              <w:rPr>
                <w:lang w:val="en-US" w:eastAsia="zh-CN"/>
              </w:rPr>
              <w:t>0</w:t>
            </w:r>
          </w:p>
        </w:tc>
      </w:tr>
      <w:tr w:rsidR="0033005C" w14:paraId="567982AA" w14:textId="77777777" w:rsidTr="00804818">
        <w:trPr>
          <w:trHeight w:val="29"/>
        </w:trPr>
        <w:tc>
          <w:tcPr>
            <w:tcW w:w="2741" w:type="dxa"/>
            <w:tcBorders>
              <w:top w:val="nil"/>
              <w:left w:val="single" w:sz="4" w:space="0" w:color="auto"/>
              <w:bottom w:val="nil"/>
              <w:right w:val="single" w:sz="4" w:space="0" w:color="auto"/>
            </w:tcBorders>
            <w:vAlign w:val="center"/>
          </w:tcPr>
          <w:p w14:paraId="01F7A871"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1505A13D"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075EC2"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CAE86D"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43A763" w14:textId="77777777" w:rsidR="0033005C" w:rsidRDefault="0033005C" w:rsidP="0033005C">
            <w:pPr>
              <w:pStyle w:val="TAC"/>
              <w:rPr>
                <w:lang w:val="en-US" w:eastAsia="zh-CN"/>
              </w:rPr>
            </w:pPr>
          </w:p>
        </w:tc>
      </w:tr>
      <w:tr w:rsidR="0033005C" w14:paraId="1BFFDB7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969DC9"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2FDC52"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40763"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3C3362"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B8C2F51" w14:textId="77777777" w:rsidR="0033005C" w:rsidRDefault="0033005C" w:rsidP="0033005C">
            <w:pPr>
              <w:pStyle w:val="TAC"/>
              <w:rPr>
                <w:lang w:val="en-US" w:eastAsia="zh-CN"/>
              </w:rPr>
            </w:pPr>
          </w:p>
        </w:tc>
      </w:tr>
      <w:tr w:rsidR="0033005C" w14:paraId="3AAE397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1924D8D" w14:textId="77777777" w:rsidR="0033005C" w:rsidRDefault="0033005C" w:rsidP="0033005C">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24B5E959" w14:textId="77777777" w:rsidR="0033005C" w:rsidRDefault="0033005C" w:rsidP="0033005C">
            <w:pPr>
              <w:pStyle w:val="TAC"/>
              <w:rPr>
                <w:lang w:val="en-US"/>
              </w:rPr>
            </w:pPr>
            <w:r>
              <w:rPr>
                <w:lang w:val="en-US"/>
              </w:rPr>
              <w:t>CA_n77(2A)</w:t>
            </w:r>
          </w:p>
          <w:p w14:paraId="71C5CDFA" w14:textId="77777777" w:rsidR="0033005C" w:rsidRDefault="0033005C" w:rsidP="0033005C">
            <w:pPr>
              <w:pStyle w:val="TAC"/>
              <w:rPr>
                <w:lang w:val="en-US"/>
              </w:rPr>
            </w:pPr>
            <w:r>
              <w:rPr>
                <w:lang w:val="en-US"/>
              </w:rPr>
              <w:t>CA_n7A-n25A</w:t>
            </w:r>
          </w:p>
          <w:p w14:paraId="4C7BD712" w14:textId="77777777" w:rsidR="0033005C" w:rsidRDefault="0033005C" w:rsidP="0033005C">
            <w:pPr>
              <w:pStyle w:val="TAC"/>
              <w:rPr>
                <w:lang w:val="en-US"/>
              </w:rPr>
            </w:pPr>
            <w:r>
              <w:rPr>
                <w:lang w:val="en-US"/>
              </w:rPr>
              <w:t>CA_n7A-n77A</w:t>
            </w:r>
          </w:p>
          <w:p w14:paraId="45F6B311" w14:textId="77777777" w:rsidR="0033005C" w:rsidRDefault="0033005C" w:rsidP="0033005C">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44071BD"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581BFA"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A362820" w14:textId="77777777" w:rsidR="0033005C" w:rsidRDefault="0033005C" w:rsidP="0033005C">
            <w:pPr>
              <w:pStyle w:val="TAC"/>
              <w:rPr>
                <w:lang w:val="en-US" w:eastAsia="zh-CN"/>
              </w:rPr>
            </w:pPr>
            <w:r>
              <w:rPr>
                <w:lang w:val="en-US" w:eastAsia="zh-CN"/>
              </w:rPr>
              <w:t>0</w:t>
            </w:r>
          </w:p>
        </w:tc>
      </w:tr>
      <w:tr w:rsidR="0033005C" w14:paraId="4B914194" w14:textId="77777777" w:rsidTr="00804818">
        <w:trPr>
          <w:trHeight w:val="29"/>
        </w:trPr>
        <w:tc>
          <w:tcPr>
            <w:tcW w:w="2741" w:type="dxa"/>
            <w:tcBorders>
              <w:top w:val="nil"/>
              <w:left w:val="single" w:sz="4" w:space="0" w:color="auto"/>
              <w:bottom w:val="nil"/>
              <w:right w:val="single" w:sz="4" w:space="0" w:color="auto"/>
            </w:tcBorders>
            <w:vAlign w:val="center"/>
          </w:tcPr>
          <w:p w14:paraId="48DEEB3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AF248D1"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E0375E"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B8E8E3"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CB4133" w14:textId="77777777" w:rsidR="0033005C" w:rsidRDefault="0033005C" w:rsidP="0033005C">
            <w:pPr>
              <w:pStyle w:val="TAC"/>
              <w:rPr>
                <w:lang w:val="en-US" w:eastAsia="zh-CN"/>
              </w:rPr>
            </w:pPr>
          </w:p>
        </w:tc>
      </w:tr>
      <w:tr w:rsidR="0033005C" w14:paraId="0ECE261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8DB4F1"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6343CA"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2C65BD"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47D6D4"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D0974AF" w14:textId="77777777" w:rsidR="0033005C" w:rsidRDefault="0033005C" w:rsidP="0033005C">
            <w:pPr>
              <w:pStyle w:val="TAC"/>
              <w:rPr>
                <w:lang w:val="en-US" w:eastAsia="zh-CN"/>
              </w:rPr>
            </w:pPr>
          </w:p>
        </w:tc>
      </w:tr>
      <w:tr w:rsidR="0033005C" w14:paraId="5A83B2C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598AD0F" w14:textId="77777777" w:rsidR="0033005C" w:rsidRDefault="0033005C" w:rsidP="0033005C">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1D33C45C" w14:textId="77777777" w:rsidR="0033005C" w:rsidRDefault="0033005C" w:rsidP="0033005C">
            <w:pPr>
              <w:pStyle w:val="TAC"/>
              <w:rPr>
                <w:rFonts w:cs="Arial"/>
                <w:color w:val="000000"/>
                <w:szCs w:val="18"/>
                <w:lang w:val="en-US"/>
              </w:rPr>
            </w:pPr>
            <w:r>
              <w:rPr>
                <w:rFonts w:cs="Arial"/>
                <w:color w:val="000000"/>
                <w:szCs w:val="18"/>
                <w:lang w:val="en-US"/>
              </w:rPr>
              <w:t>CA_n7A-n25A</w:t>
            </w:r>
          </w:p>
          <w:p w14:paraId="6600C1D4"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4618DC00"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CBAC0"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552DEB"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CF65DE" w14:textId="77777777" w:rsidR="0033005C" w:rsidRDefault="0033005C" w:rsidP="0033005C">
            <w:pPr>
              <w:pStyle w:val="TAC"/>
              <w:rPr>
                <w:lang w:val="en-US" w:eastAsia="zh-CN"/>
              </w:rPr>
            </w:pPr>
            <w:r>
              <w:rPr>
                <w:lang w:val="en-US" w:eastAsia="zh-CN"/>
              </w:rPr>
              <w:t>0</w:t>
            </w:r>
          </w:p>
        </w:tc>
      </w:tr>
      <w:tr w:rsidR="0033005C" w14:paraId="4D73CA30" w14:textId="77777777" w:rsidTr="00804818">
        <w:trPr>
          <w:trHeight w:val="29"/>
        </w:trPr>
        <w:tc>
          <w:tcPr>
            <w:tcW w:w="2741" w:type="dxa"/>
            <w:tcBorders>
              <w:top w:val="nil"/>
              <w:left w:val="single" w:sz="4" w:space="0" w:color="auto"/>
              <w:bottom w:val="nil"/>
              <w:right w:val="single" w:sz="4" w:space="0" w:color="auto"/>
            </w:tcBorders>
            <w:vAlign w:val="center"/>
          </w:tcPr>
          <w:p w14:paraId="096ED19E"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7B6C52E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4F363"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E9C880"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8BD9E6E" w14:textId="77777777" w:rsidR="0033005C" w:rsidRDefault="0033005C" w:rsidP="0033005C">
            <w:pPr>
              <w:pStyle w:val="TAC"/>
              <w:rPr>
                <w:lang w:val="en-US" w:eastAsia="zh-CN"/>
              </w:rPr>
            </w:pPr>
          </w:p>
        </w:tc>
      </w:tr>
      <w:tr w:rsidR="0033005C" w14:paraId="735AC7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206050"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B1BC4D6"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5B359D"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2482DA"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BCD596" w14:textId="77777777" w:rsidR="0033005C" w:rsidRDefault="0033005C" w:rsidP="0033005C">
            <w:pPr>
              <w:pStyle w:val="TAC"/>
              <w:rPr>
                <w:lang w:val="en-US" w:eastAsia="zh-CN"/>
              </w:rPr>
            </w:pPr>
          </w:p>
        </w:tc>
      </w:tr>
      <w:tr w:rsidR="0033005C" w14:paraId="6372E68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C91B11A" w14:textId="77777777" w:rsidR="0033005C" w:rsidRDefault="0033005C" w:rsidP="0033005C">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7C442BC0" w14:textId="77777777" w:rsidR="0033005C" w:rsidRDefault="0033005C" w:rsidP="0033005C">
            <w:pPr>
              <w:pStyle w:val="TAC"/>
              <w:rPr>
                <w:rFonts w:cs="Arial"/>
                <w:color w:val="000000"/>
                <w:szCs w:val="18"/>
                <w:lang w:val="en-US"/>
              </w:rPr>
            </w:pPr>
            <w:r>
              <w:rPr>
                <w:rFonts w:cs="Arial"/>
                <w:color w:val="000000"/>
                <w:szCs w:val="18"/>
                <w:lang w:val="en-US"/>
              </w:rPr>
              <w:t>CA_n7A-n25A</w:t>
            </w:r>
          </w:p>
          <w:p w14:paraId="5E4F67F3"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2753B137"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0C25FF3"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E7C65E" w14:textId="77777777" w:rsidR="0033005C" w:rsidRDefault="0033005C" w:rsidP="0033005C">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15B1DCDE" w14:textId="77777777" w:rsidR="0033005C" w:rsidRDefault="0033005C" w:rsidP="0033005C">
            <w:pPr>
              <w:pStyle w:val="TAC"/>
              <w:rPr>
                <w:lang w:val="en-US" w:eastAsia="zh-CN"/>
              </w:rPr>
            </w:pPr>
            <w:r>
              <w:rPr>
                <w:lang w:val="en-US" w:eastAsia="zh-CN"/>
              </w:rPr>
              <w:t>0</w:t>
            </w:r>
          </w:p>
        </w:tc>
      </w:tr>
      <w:tr w:rsidR="0033005C" w14:paraId="22A03443" w14:textId="77777777" w:rsidTr="00804818">
        <w:trPr>
          <w:trHeight w:val="29"/>
        </w:trPr>
        <w:tc>
          <w:tcPr>
            <w:tcW w:w="2741" w:type="dxa"/>
            <w:tcBorders>
              <w:top w:val="nil"/>
              <w:left w:val="single" w:sz="4" w:space="0" w:color="auto"/>
              <w:bottom w:val="nil"/>
              <w:right w:val="single" w:sz="4" w:space="0" w:color="auto"/>
            </w:tcBorders>
            <w:vAlign w:val="center"/>
          </w:tcPr>
          <w:p w14:paraId="4A026D28"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5A228680"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8EB6B6"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0458A1"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C903B7" w14:textId="77777777" w:rsidR="0033005C" w:rsidRDefault="0033005C" w:rsidP="0033005C">
            <w:pPr>
              <w:pStyle w:val="TAC"/>
              <w:rPr>
                <w:lang w:val="en-US" w:eastAsia="zh-CN"/>
              </w:rPr>
            </w:pPr>
          </w:p>
        </w:tc>
      </w:tr>
      <w:tr w:rsidR="0033005C" w14:paraId="37C9C0D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701AB54"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16B02D"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716F28"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C2564E"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75C314" w14:textId="77777777" w:rsidR="0033005C" w:rsidRDefault="0033005C" w:rsidP="0033005C">
            <w:pPr>
              <w:pStyle w:val="TAC"/>
              <w:rPr>
                <w:lang w:val="en-US" w:eastAsia="zh-CN"/>
              </w:rPr>
            </w:pPr>
          </w:p>
        </w:tc>
      </w:tr>
      <w:tr w:rsidR="0033005C" w14:paraId="67C87A5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F6D0A4" w14:textId="77777777" w:rsidR="0033005C" w:rsidRDefault="0033005C" w:rsidP="0033005C">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04AEFEB2" w14:textId="77777777" w:rsidR="0033005C" w:rsidRDefault="0033005C" w:rsidP="0033005C">
            <w:pPr>
              <w:pStyle w:val="TAC"/>
              <w:rPr>
                <w:rFonts w:cs="Arial"/>
                <w:color w:val="000000"/>
                <w:szCs w:val="18"/>
                <w:lang w:val="en-US"/>
              </w:rPr>
            </w:pPr>
            <w:r>
              <w:rPr>
                <w:rFonts w:cs="Arial"/>
                <w:color w:val="000000"/>
                <w:szCs w:val="18"/>
                <w:lang w:val="en-US"/>
              </w:rPr>
              <w:t>CA_n7A-n25A</w:t>
            </w:r>
          </w:p>
          <w:p w14:paraId="486DA158"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30D38D07"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ED61A23"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B58D54"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DFB9678" w14:textId="77777777" w:rsidR="0033005C" w:rsidRDefault="0033005C" w:rsidP="0033005C">
            <w:pPr>
              <w:pStyle w:val="TAC"/>
              <w:rPr>
                <w:lang w:val="en-US" w:eastAsia="zh-CN"/>
              </w:rPr>
            </w:pPr>
            <w:r>
              <w:rPr>
                <w:lang w:val="en-US" w:eastAsia="zh-CN"/>
              </w:rPr>
              <w:t>0</w:t>
            </w:r>
          </w:p>
        </w:tc>
      </w:tr>
      <w:tr w:rsidR="0033005C" w14:paraId="76B67422" w14:textId="77777777" w:rsidTr="00804818">
        <w:trPr>
          <w:trHeight w:val="29"/>
        </w:trPr>
        <w:tc>
          <w:tcPr>
            <w:tcW w:w="2741" w:type="dxa"/>
            <w:tcBorders>
              <w:top w:val="nil"/>
              <w:left w:val="single" w:sz="4" w:space="0" w:color="auto"/>
              <w:bottom w:val="nil"/>
              <w:right w:val="single" w:sz="4" w:space="0" w:color="auto"/>
            </w:tcBorders>
            <w:vAlign w:val="center"/>
          </w:tcPr>
          <w:p w14:paraId="11097807"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334E6F06"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0601C9"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7F563B" w14:textId="77777777" w:rsidR="0033005C" w:rsidRDefault="0033005C" w:rsidP="0033005C">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81C09F2" w14:textId="77777777" w:rsidR="0033005C" w:rsidRDefault="0033005C" w:rsidP="0033005C">
            <w:pPr>
              <w:pStyle w:val="TAC"/>
              <w:rPr>
                <w:lang w:val="en-US" w:eastAsia="zh-CN"/>
              </w:rPr>
            </w:pPr>
          </w:p>
        </w:tc>
      </w:tr>
      <w:tr w:rsidR="0033005C" w14:paraId="26344FA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09239C8"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BF8A32"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256028"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E696A8"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2E6061" w14:textId="77777777" w:rsidR="0033005C" w:rsidRDefault="0033005C" w:rsidP="0033005C">
            <w:pPr>
              <w:pStyle w:val="TAC"/>
              <w:rPr>
                <w:lang w:val="en-US" w:eastAsia="zh-CN"/>
              </w:rPr>
            </w:pPr>
          </w:p>
        </w:tc>
      </w:tr>
      <w:tr w:rsidR="0033005C" w14:paraId="15341B2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FE11249" w14:textId="77777777" w:rsidR="0033005C" w:rsidRDefault="0033005C" w:rsidP="0033005C">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38875914" w14:textId="77777777" w:rsidR="0033005C" w:rsidRDefault="0033005C" w:rsidP="0033005C">
            <w:pPr>
              <w:pStyle w:val="TAC"/>
              <w:rPr>
                <w:rFonts w:cs="Arial"/>
                <w:color w:val="000000"/>
                <w:szCs w:val="18"/>
                <w:lang w:val="en-US"/>
              </w:rPr>
            </w:pPr>
            <w:r>
              <w:rPr>
                <w:rFonts w:cs="Arial"/>
                <w:color w:val="000000"/>
                <w:szCs w:val="18"/>
                <w:lang w:val="en-US"/>
              </w:rPr>
              <w:t>CA_n7A-n25A</w:t>
            </w:r>
          </w:p>
          <w:p w14:paraId="3B7136F2"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0155C439"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557E2C"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D6320E"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84B20C0" w14:textId="77777777" w:rsidR="0033005C" w:rsidRDefault="0033005C" w:rsidP="0033005C">
            <w:pPr>
              <w:pStyle w:val="TAC"/>
              <w:rPr>
                <w:lang w:val="en-US" w:eastAsia="zh-CN"/>
              </w:rPr>
            </w:pPr>
            <w:r>
              <w:rPr>
                <w:lang w:val="en-US" w:eastAsia="zh-CN"/>
              </w:rPr>
              <w:t>0</w:t>
            </w:r>
          </w:p>
        </w:tc>
      </w:tr>
      <w:tr w:rsidR="0033005C" w14:paraId="65A622EC" w14:textId="77777777" w:rsidTr="00804818">
        <w:trPr>
          <w:trHeight w:val="29"/>
        </w:trPr>
        <w:tc>
          <w:tcPr>
            <w:tcW w:w="2741" w:type="dxa"/>
            <w:tcBorders>
              <w:top w:val="nil"/>
              <w:left w:val="single" w:sz="4" w:space="0" w:color="auto"/>
              <w:bottom w:val="nil"/>
              <w:right w:val="single" w:sz="4" w:space="0" w:color="auto"/>
            </w:tcBorders>
            <w:vAlign w:val="center"/>
          </w:tcPr>
          <w:p w14:paraId="0B035462"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19C8EE93"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52F01"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991CA5"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ECB344" w14:textId="77777777" w:rsidR="0033005C" w:rsidRDefault="0033005C" w:rsidP="0033005C">
            <w:pPr>
              <w:pStyle w:val="TAC"/>
              <w:rPr>
                <w:lang w:val="en-US" w:eastAsia="zh-CN"/>
              </w:rPr>
            </w:pPr>
          </w:p>
        </w:tc>
      </w:tr>
      <w:tr w:rsidR="0033005C" w14:paraId="2A005F6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196B53E"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DB3C883"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0443F"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E70C0F"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C6A04C" w14:textId="77777777" w:rsidR="0033005C" w:rsidRDefault="0033005C" w:rsidP="0033005C">
            <w:pPr>
              <w:pStyle w:val="TAC"/>
              <w:rPr>
                <w:lang w:val="en-US" w:eastAsia="zh-CN"/>
              </w:rPr>
            </w:pPr>
          </w:p>
        </w:tc>
      </w:tr>
      <w:tr w:rsidR="0033005C" w14:paraId="4135954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B589316" w14:textId="77777777" w:rsidR="0033005C" w:rsidRDefault="0033005C" w:rsidP="0033005C">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400F9453" w14:textId="77777777" w:rsidR="0033005C" w:rsidRDefault="0033005C" w:rsidP="0033005C">
            <w:pPr>
              <w:pStyle w:val="TAC"/>
              <w:rPr>
                <w:rFonts w:cs="Arial"/>
                <w:color w:val="000000"/>
                <w:szCs w:val="18"/>
                <w:lang w:val="en-US"/>
              </w:rPr>
            </w:pPr>
            <w:r>
              <w:rPr>
                <w:rFonts w:cs="Arial"/>
                <w:color w:val="000000"/>
                <w:szCs w:val="18"/>
                <w:lang w:val="en-US"/>
              </w:rPr>
              <w:t>CA_n7A-n25A</w:t>
            </w:r>
          </w:p>
          <w:p w14:paraId="30BA0C32" w14:textId="77777777" w:rsidR="0033005C" w:rsidRDefault="0033005C" w:rsidP="0033005C">
            <w:pPr>
              <w:pStyle w:val="TAC"/>
              <w:rPr>
                <w:rFonts w:cs="Arial"/>
                <w:color w:val="000000"/>
                <w:szCs w:val="18"/>
                <w:lang w:val="en-US"/>
              </w:rPr>
            </w:pPr>
            <w:r>
              <w:rPr>
                <w:rFonts w:cs="Arial"/>
                <w:color w:val="000000"/>
                <w:szCs w:val="18"/>
                <w:lang w:val="en-US"/>
              </w:rPr>
              <w:t>CA_n7A_n77A</w:t>
            </w:r>
          </w:p>
          <w:p w14:paraId="6C729E0C" w14:textId="77777777" w:rsidR="0033005C" w:rsidRDefault="0033005C" w:rsidP="0033005C">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42621EE"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5F06CC5"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3899C15" w14:textId="77777777" w:rsidR="0033005C" w:rsidRDefault="0033005C" w:rsidP="0033005C">
            <w:pPr>
              <w:pStyle w:val="TAC"/>
              <w:rPr>
                <w:lang w:val="en-US" w:eastAsia="zh-CN"/>
              </w:rPr>
            </w:pPr>
            <w:r>
              <w:rPr>
                <w:lang w:val="en-US" w:eastAsia="zh-CN"/>
              </w:rPr>
              <w:t>0</w:t>
            </w:r>
          </w:p>
        </w:tc>
      </w:tr>
      <w:tr w:rsidR="0033005C" w14:paraId="0ABC1940" w14:textId="77777777" w:rsidTr="00804818">
        <w:trPr>
          <w:trHeight w:val="29"/>
        </w:trPr>
        <w:tc>
          <w:tcPr>
            <w:tcW w:w="2741" w:type="dxa"/>
            <w:tcBorders>
              <w:top w:val="nil"/>
              <w:left w:val="single" w:sz="4" w:space="0" w:color="auto"/>
              <w:bottom w:val="nil"/>
              <w:right w:val="single" w:sz="4" w:space="0" w:color="auto"/>
            </w:tcBorders>
            <w:vAlign w:val="center"/>
          </w:tcPr>
          <w:p w14:paraId="3FAD128C"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6DAD567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DA98ED" w14:textId="77777777" w:rsidR="0033005C" w:rsidRDefault="0033005C" w:rsidP="0033005C">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6298E72" w14:textId="77777777" w:rsidR="0033005C" w:rsidRDefault="0033005C" w:rsidP="0033005C">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34A76CA" w14:textId="77777777" w:rsidR="0033005C" w:rsidRDefault="0033005C" w:rsidP="0033005C">
            <w:pPr>
              <w:pStyle w:val="TAC"/>
              <w:rPr>
                <w:lang w:val="en-US" w:eastAsia="zh-CN"/>
              </w:rPr>
            </w:pPr>
          </w:p>
        </w:tc>
      </w:tr>
      <w:tr w:rsidR="0033005C" w14:paraId="09410F7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215515"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2CA069C"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6C4B71"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96ED70"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1FD527" w14:textId="77777777" w:rsidR="0033005C" w:rsidRDefault="0033005C" w:rsidP="0033005C">
            <w:pPr>
              <w:pStyle w:val="TAC"/>
              <w:rPr>
                <w:lang w:val="en-US" w:eastAsia="zh-CN"/>
              </w:rPr>
            </w:pPr>
          </w:p>
        </w:tc>
      </w:tr>
      <w:tr w:rsidR="0033005C" w14:paraId="4716349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FFBEB7B" w14:textId="77777777" w:rsidR="0033005C" w:rsidRDefault="0033005C" w:rsidP="0033005C">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1E858296" w14:textId="77777777" w:rsidR="0033005C" w:rsidRDefault="0033005C" w:rsidP="0033005C">
            <w:pPr>
              <w:pStyle w:val="TAC"/>
              <w:rPr>
                <w:lang w:val="en-US" w:eastAsia="zh-CN"/>
              </w:rPr>
            </w:pPr>
            <w:r>
              <w:rPr>
                <w:szCs w:val="18"/>
                <w:lang w:val="en-US" w:eastAsia="zh-CN"/>
              </w:rPr>
              <w:t>CA_n7A-n25A</w:t>
            </w:r>
          </w:p>
          <w:p w14:paraId="02EF711D" w14:textId="77777777" w:rsidR="0033005C" w:rsidRDefault="0033005C" w:rsidP="0033005C">
            <w:pPr>
              <w:pStyle w:val="TAC"/>
              <w:rPr>
                <w:szCs w:val="18"/>
                <w:lang w:val="en-US" w:eastAsia="zh-CN"/>
              </w:rPr>
            </w:pPr>
            <w:r>
              <w:rPr>
                <w:szCs w:val="18"/>
                <w:lang w:val="en-US" w:eastAsia="zh-CN"/>
              </w:rPr>
              <w:t>CA_n7A-n78A</w:t>
            </w:r>
          </w:p>
          <w:p w14:paraId="36D316FD" w14:textId="77777777" w:rsidR="0033005C" w:rsidRDefault="0033005C" w:rsidP="0033005C">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B25BD41" w14:textId="77777777" w:rsidR="0033005C" w:rsidRDefault="0033005C" w:rsidP="0033005C">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DA532F"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B6137B" w14:textId="77777777" w:rsidR="0033005C" w:rsidRDefault="0033005C" w:rsidP="0033005C">
            <w:pPr>
              <w:pStyle w:val="TAC"/>
              <w:rPr>
                <w:lang w:val="en-US" w:eastAsia="zh-CN"/>
              </w:rPr>
            </w:pPr>
            <w:r>
              <w:rPr>
                <w:lang w:val="en-US" w:eastAsia="zh-CN"/>
              </w:rPr>
              <w:t>0</w:t>
            </w:r>
          </w:p>
        </w:tc>
      </w:tr>
      <w:tr w:rsidR="0033005C" w14:paraId="4DBB96D6" w14:textId="77777777" w:rsidTr="00804818">
        <w:trPr>
          <w:trHeight w:val="29"/>
        </w:trPr>
        <w:tc>
          <w:tcPr>
            <w:tcW w:w="2741" w:type="dxa"/>
            <w:tcBorders>
              <w:top w:val="nil"/>
              <w:left w:val="single" w:sz="4" w:space="0" w:color="auto"/>
              <w:bottom w:val="nil"/>
              <w:right w:val="single" w:sz="4" w:space="0" w:color="auto"/>
            </w:tcBorders>
            <w:vAlign w:val="center"/>
          </w:tcPr>
          <w:p w14:paraId="39ED708F"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6503EBA6"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42701" w14:textId="77777777" w:rsidR="0033005C" w:rsidRDefault="0033005C" w:rsidP="0033005C">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093A31"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0A21B3" w14:textId="77777777" w:rsidR="0033005C" w:rsidRDefault="0033005C" w:rsidP="0033005C">
            <w:pPr>
              <w:pStyle w:val="TAC"/>
              <w:rPr>
                <w:lang w:val="en-US" w:eastAsia="zh-CN"/>
              </w:rPr>
            </w:pPr>
          </w:p>
        </w:tc>
      </w:tr>
      <w:tr w:rsidR="0033005C" w14:paraId="46EA57B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965C2C"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35AC1F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CF6970"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0C9F36" w14:textId="77777777" w:rsidR="0033005C" w:rsidRDefault="0033005C" w:rsidP="0033005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244DD4B" w14:textId="77777777" w:rsidR="0033005C" w:rsidRDefault="0033005C" w:rsidP="0033005C">
            <w:pPr>
              <w:pStyle w:val="TAC"/>
              <w:rPr>
                <w:lang w:val="en-US" w:eastAsia="zh-CN"/>
              </w:rPr>
            </w:pPr>
          </w:p>
        </w:tc>
      </w:tr>
      <w:tr w:rsidR="0033005C" w14:paraId="2122391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7330C26" w14:textId="77777777" w:rsidR="0033005C" w:rsidRDefault="0033005C" w:rsidP="0033005C">
            <w:pPr>
              <w:pStyle w:val="TAC"/>
              <w:rPr>
                <w:lang w:val="en-US"/>
              </w:rPr>
            </w:pPr>
            <w:r>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6C65E864"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913553" w14:textId="77777777" w:rsidR="0033005C" w:rsidRDefault="0033005C" w:rsidP="0033005C">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B76156" w14:textId="77777777" w:rsidR="0033005C" w:rsidRDefault="0033005C" w:rsidP="0033005C">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B1DCBD9" w14:textId="77777777" w:rsidR="0033005C" w:rsidRDefault="0033005C" w:rsidP="0033005C">
            <w:pPr>
              <w:pStyle w:val="TAC"/>
              <w:rPr>
                <w:lang w:val="en-US" w:eastAsia="zh-CN"/>
              </w:rPr>
            </w:pPr>
            <w:r>
              <w:rPr>
                <w:rFonts w:eastAsia="SimSun"/>
                <w:lang w:val="en-US" w:eastAsia="zh-CN"/>
              </w:rPr>
              <w:t>0</w:t>
            </w:r>
          </w:p>
        </w:tc>
      </w:tr>
      <w:tr w:rsidR="0033005C" w14:paraId="124A6694" w14:textId="77777777" w:rsidTr="00804818">
        <w:trPr>
          <w:trHeight w:val="29"/>
        </w:trPr>
        <w:tc>
          <w:tcPr>
            <w:tcW w:w="2741" w:type="dxa"/>
            <w:tcBorders>
              <w:top w:val="nil"/>
              <w:left w:val="single" w:sz="4" w:space="0" w:color="auto"/>
              <w:bottom w:val="nil"/>
              <w:right w:val="single" w:sz="4" w:space="0" w:color="auto"/>
            </w:tcBorders>
            <w:vAlign w:val="center"/>
          </w:tcPr>
          <w:p w14:paraId="38F531D3"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318538E8"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E4DA2C" w14:textId="77777777" w:rsidR="0033005C" w:rsidRDefault="0033005C" w:rsidP="0033005C">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92A52D" w14:textId="77777777" w:rsidR="0033005C" w:rsidRDefault="0033005C" w:rsidP="0033005C">
            <w:pPr>
              <w:pStyle w:val="TAC"/>
              <w:rPr>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D764FE" w14:textId="77777777" w:rsidR="0033005C" w:rsidRDefault="0033005C" w:rsidP="0033005C">
            <w:pPr>
              <w:pStyle w:val="TAC"/>
              <w:rPr>
                <w:lang w:val="en-US" w:eastAsia="zh-CN"/>
              </w:rPr>
            </w:pPr>
          </w:p>
        </w:tc>
      </w:tr>
      <w:tr w:rsidR="0033005C" w14:paraId="10C73F7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B4DEA72"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27F77A"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DB18E" w14:textId="77777777" w:rsidR="0033005C" w:rsidRDefault="0033005C" w:rsidP="0033005C">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A14AD5" w14:textId="77777777" w:rsidR="0033005C" w:rsidRDefault="0033005C" w:rsidP="0033005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4C0BAB4" w14:textId="77777777" w:rsidR="0033005C" w:rsidRDefault="0033005C" w:rsidP="0033005C">
            <w:pPr>
              <w:pStyle w:val="TAC"/>
              <w:rPr>
                <w:lang w:val="en-US" w:eastAsia="zh-CN"/>
              </w:rPr>
            </w:pPr>
          </w:p>
        </w:tc>
      </w:tr>
      <w:tr w:rsidR="0033005C" w14:paraId="1C588D2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6DA9B49" w14:textId="77777777" w:rsidR="0033005C" w:rsidRDefault="0033005C" w:rsidP="0033005C">
            <w:pPr>
              <w:pStyle w:val="TAC"/>
              <w:rPr>
                <w:lang w:val="en-US"/>
              </w:rPr>
            </w:pPr>
            <w:r>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4B841E4E"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8B678F" w14:textId="77777777" w:rsidR="0033005C" w:rsidRDefault="0033005C" w:rsidP="0033005C">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D10AEE4" w14:textId="77777777" w:rsidR="0033005C" w:rsidRDefault="0033005C" w:rsidP="0033005C">
            <w:pPr>
              <w:pStyle w:val="TAC"/>
              <w:rPr>
                <w:lang w:val="en-US" w:eastAsia="zh-CN"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41247C8" w14:textId="77777777" w:rsidR="0033005C" w:rsidRDefault="0033005C" w:rsidP="0033005C">
            <w:pPr>
              <w:pStyle w:val="TAC"/>
              <w:rPr>
                <w:lang w:val="en-US" w:eastAsia="zh-CN"/>
              </w:rPr>
            </w:pPr>
            <w:r>
              <w:rPr>
                <w:rFonts w:eastAsia="SimSun"/>
                <w:lang w:val="en-US" w:eastAsia="zh-CN"/>
              </w:rPr>
              <w:t>0</w:t>
            </w:r>
          </w:p>
        </w:tc>
      </w:tr>
      <w:tr w:rsidR="0033005C" w14:paraId="27C0F7FA" w14:textId="77777777" w:rsidTr="00804818">
        <w:trPr>
          <w:trHeight w:val="29"/>
        </w:trPr>
        <w:tc>
          <w:tcPr>
            <w:tcW w:w="2741" w:type="dxa"/>
            <w:tcBorders>
              <w:top w:val="nil"/>
              <w:left w:val="single" w:sz="4" w:space="0" w:color="auto"/>
              <w:bottom w:val="nil"/>
              <w:right w:val="single" w:sz="4" w:space="0" w:color="auto"/>
            </w:tcBorders>
            <w:vAlign w:val="center"/>
          </w:tcPr>
          <w:p w14:paraId="0C2C3F01"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1879CC6D"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A43AE1" w14:textId="77777777" w:rsidR="0033005C" w:rsidRDefault="0033005C" w:rsidP="0033005C">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7395F1" w14:textId="77777777" w:rsidR="0033005C" w:rsidRDefault="0033005C" w:rsidP="0033005C">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34C0DF9" w14:textId="77777777" w:rsidR="0033005C" w:rsidRDefault="0033005C" w:rsidP="0033005C">
            <w:pPr>
              <w:pStyle w:val="TAC"/>
              <w:rPr>
                <w:lang w:val="en-US" w:eastAsia="zh-CN"/>
              </w:rPr>
            </w:pPr>
          </w:p>
        </w:tc>
      </w:tr>
      <w:tr w:rsidR="0033005C" w14:paraId="1F32254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F60897"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9B4495E"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F840C" w14:textId="77777777" w:rsidR="0033005C" w:rsidRDefault="0033005C" w:rsidP="0033005C">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29A597" w14:textId="77777777" w:rsidR="0033005C" w:rsidRDefault="0033005C" w:rsidP="0033005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9C2548B" w14:textId="77777777" w:rsidR="0033005C" w:rsidRDefault="0033005C" w:rsidP="0033005C">
            <w:pPr>
              <w:pStyle w:val="TAC"/>
              <w:rPr>
                <w:lang w:val="en-US" w:eastAsia="zh-CN"/>
              </w:rPr>
            </w:pPr>
          </w:p>
        </w:tc>
      </w:tr>
      <w:tr w:rsidR="0033005C" w14:paraId="073617A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1CDB56A" w14:textId="77777777" w:rsidR="0033005C" w:rsidRDefault="0033005C" w:rsidP="0033005C">
            <w:pPr>
              <w:pStyle w:val="TAC"/>
              <w:rPr>
                <w:lang w:val="en-US"/>
              </w:rPr>
            </w:pPr>
            <w:r>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2BB5976C"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7EE3FF" w14:textId="77777777" w:rsidR="0033005C" w:rsidRDefault="0033005C" w:rsidP="0033005C">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FD9EB4" w14:textId="77777777" w:rsidR="0033005C" w:rsidRDefault="0033005C" w:rsidP="0033005C">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72BE3CF9" w14:textId="77777777" w:rsidR="0033005C" w:rsidRDefault="0033005C" w:rsidP="0033005C">
            <w:pPr>
              <w:pStyle w:val="TAC"/>
              <w:rPr>
                <w:lang w:val="en-US" w:eastAsia="zh-CN"/>
              </w:rPr>
            </w:pPr>
            <w:r>
              <w:rPr>
                <w:rFonts w:eastAsia="SimSun"/>
                <w:lang w:val="en-US" w:eastAsia="zh-CN"/>
              </w:rPr>
              <w:t>0</w:t>
            </w:r>
          </w:p>
        </w:tc>
      </w:tr>
      <w:tr w:rsidR="0033005C" w14:paraId="30C3DA67" w14:textId="77777777" w:rsidTr="00804818">
        <w:trPr>
          <w:trHeight w:val="29"/>
        </w:trPr>
        <w:tc>
          <w:tcPr>
            <w:tcW w:w="2741" w:type="dxa"/>
            <w:tcBorders>
              <w:top w:val="nil"/>
              <w:left w:val="single" w:sz="4" w:space="0" w:color="auto"/>
              <w:bottom w:val="nil"/>
              <w:right w:val="single" w:sz="4" w:space="0" w:color="auto"/>
            </w:tcBorders>
            <w:vAlign w:val="center"/>
          </w:tcPr>
          <w:p w14:paraId="4135B9BB"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45231BE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F1D550" w14:textId="77777777" w:rsidR="0033005C" w:rsidRDefault="0033005C" w:rsidP="0033005C">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9155F2" w14:textId="77777777" w:rsidR="0033005C" w:rsidRDefault="0033005C" w:rsidP="0033005C">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389B16BB" w14:textId="77777777" w:rsidR="0033005C" w:rsidRDefault="0033005C" w:rsidP="0033005C">
            <w:pPr>
              <w:pStyle w:val="TAC"/>
              <w:rPr>
                <w:lang w:val="en-US" w:eastAsia="zh-CN"/>
              </w:rPr>
            </w:pPr>
          </w:p>
        </w:tc>
      </w:tr>
      <w:tr w:rsidR="0033005C" w14:paraId="705CC9A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9E6C6B" w14:textId="77777777" w:rsidR="0033005C" w:rsidRDefault="0033005C" w:rsidP="0033005C">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B23E42"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0B2758" w14:textId="77777777" w:rsidR="0033005C" w:rsidRDefault="0033005C" w:rsidP="0033005C">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F12BBE" w14:textId="77777777" w:rsidR="0033005C" w:rsidRDefault="0033005C" w:rsidP="0033005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2227EA86" w14:textId="77777777" w:rsidR="0033005C" w:rsidRDefault="0033005C" w:rsidP="0033005C">
            <w:pPr>
              <w:pStyle w:val="TAC"/>
              <w:rPr>
                <w:lang w:val="en-US" w:eastAsia="zh-CN"/>
              </w:rPr>
            </w:pPr>
          </w:p>
        </w:tc>
      </w:tr>
      <w:tr w:rsidR="0033005C" w14:paraId="56B66F5A" w14:textId="77777777" w:rsidTr="00804818">
        <w:trPr>
          <w:trHeight w:val="29"/>
        </w:trPr>
        <w:tc>
          <w:tcPr>
            <w:tcW w:w="2741" w:type="dxa"/>
            <w:tcBorders>
              <w:top w:val="nil"/>
              <w:left w:val="single" w:sz="4" w:space="0" w:color="auto"/>
              <w:bottom w:val="nil"/>
              <w:right w:val="single" w:sz="4" w:space="0" w:color="auto"/>
            </w:tcBorders>
            <w:vAlign w:val="center"/>
          </w:tcPr>
          <w:p w14:paraId="32B0131C" w14:textId="77777777" w:rsidR="0033005C" w:rsidRDefault="0033005C" w:rsidP="0033005C">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27D9E91F" w14:textId="77777777" w:rsidR="0033005C" w:rsidRDefault="0033005C" w:rsidP="0033005C">
            <w:pPr>
              <w:pStyle w:val="TAC"/>
              <w:rPr>
                <w:lang w:val="en-US" w:eastAsia="zh-CN"/>
              </w:rPr>
            </w:pPr>
            <w:r>
              <w:rPr>
                <w:szCs w:val="18"/>
                <w:lang w:val="en-US" w:eastAsia="zh-CN"/>
              </w:rPr>
              <w:t>CA_n7A-n25A</w:t>
            </w:r>
          </w:p>
          <w:p w14:paraId="6DD11CD5" w14:textId="77777777" w:rsidR="0033005C" w:rsidRDefault="0033005C" w:rsidP="0033005C">
            <w:pPr>
              <w:pStyle w:val="TAC"/>
              <w:rPr>
                <w:szCs w:val="18"/>
                <w:lang w:val="en-US" w:eastAsia="zh-CN"/>
              </w:rPr>
            </w:pPr>
            <w:r>
              <w:rPr>
                <w:szCs w:val="18"/>
                <w:lang w:val="en-US" w:eastAsia="zh-CN"/>
              </w:rPr>
              <w:t>CA_n7A-n78A</w:t>
            </w:r>
          </w:p>
          <w:p w14:paraId="0A4BF7AA" w14:textId="77777777" w:rsidR="0033005C" w:rsidRDefault="0033005C" w:rsidP="0033005C">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F68F7F9" w14:textId="77777777" w:rsidR="0033005C" w:rsidRDefault="0033005C" w:rsidP="0033005C">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FDBC50"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2E0D05" w14:textId="77777777" w:rsidR="0033005C" w:rsidRDefault="0033005C" w:rsidP="0033005C">
            <w:pPr>
              <w:pStyle w:val="TAC"/>
              <w:rPr>
                <w:lang w:val="en-US" w:eastAsia="zh-CN"/>
              </w:rPr>
            </w:pPr>
            <w:r>
              <w:rPr>
                <w:lang w:val="en-US" w:eastAsia="zh-CN"/>
              </w:rPr>
              <w:t>0</w:t>
            </w:r>
          </w:p>
        </w:tc>
      </w:tr>
      <w:tr w:rsidR="0033005C" w14:paraId="2A637FB4" w14:textId="77777777" w:rsidTr="00804818">
        <w:trPr>
          <w:trHeight w:val="29"/>
        </w:trPr>
        <w:tc>
          <w:tcPr>
            <w:tcW w:w="2741" w:type="dxa"/>
            <w:tcBorders>
              <w:top w:val="nil"/>
              <w:left w:val="single" w:sz="4" w:space="0" w:color="auto"/>
              <w:bottom w:val="nil"/>
              <w:right w:val="single" w:sz="4" w:space="0" w:color="auto"/>
            </w:tcBorders>
            <w:vAlign w:val="center"/>
          </w:tcPr>
          <w:p w14:paraId="2FDAB72C"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74B1E6E7"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F4168A" w14:textId="77777777" w:rsidR="0033005C" w:rsidRDefault="0033005C" w:rsidP="0033005C">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119842"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0AD393" w14:textId="77777777" w:rsidR="0033005C" w:rsidRDefault="0033005C" w:rsidP="0033005C">
            <w:pPr>
              <w:pStyle w:val="TAC"/>
              <w:rPr>
                <w:lang w:val="en-US" w:eastAsia="zh-CN"/>
              </w:rPr>
            </w:pPr>
          </w:p>
        </w:tc>
      </w:tr>
      <w:tr w:rsidR="0033005C" w14:paraId="0F3624B2" w14:textId="77777777" w:rsidTr="00804818">
        <w:trPr>
          <w:trHeight w:val="29"/>
        </w:trPr>
        <w:tc>
          <w:tcPr>
            <w:tcW w:w="2741" w:type="dxa"/>
            <w:tcBorders>
              <w:top w:val="nil"/>
              <w:left w:val="single" w:sz="4" w:space="0" w:color="auto"/>
              <w:bottom w:val="nil"/>
              <w:right w:val="single" w:sz="4" w:space="0" w:color="auto"/>
            </w:tcBorders>
            <w:vAlign w:val="center"/>
          </w:tcPr>
          <w:p w14:paraId="4626D2F0" w14:textId="77777777" w:rsidR="0033005C" w:rsidRDefault="0033005C" w:rsidP="0033005C">
            <w:pPr>
              <w:pStyle w:val="TAC"/>
              <w:rPr>
                <w:lang w:val="en-US"/>
              </w:rPr>
            </w:pPr>
          </w:p>
        </w:tc>
        <w:tc>
          <w:tcPr>
            <w:tcW w:w="2785" w:type="dxa"/>
            <w:tcBorders>
              <w:top w:val="nil"/>
              <w:left w:val="single" w:sz="4" w:space="0" w:color="auto"/>
              <w:bottom w:val="nil"/>
              <w:right w:val="single" w:sz="4" w:space="0" w:color="auto"/>
            </w:tcBorders>
            <w:vAlign w:val="center"/>
          </w:tcPr>
          <w:p w14:paraId="5A77240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D9DB3"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A879340" w14:textId="77777777" w:rsidR="0033005C" w:rsidRDefault="0033005C" w:rsidP="0033005C">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E28D311" w14:textId="77777777" w:rsidR="0033005C" w:rsidRDefault="0033005C" w:rsidP="0033005C">
            <w:pPr>
              <w:pStyle w:val="TAC"/>
              <w:rPr>
                <w:lang w:val="en-US" w:eastAsia="zh-CN"/>
              </w:rPr>
            </w:pPr>
          </w:p>
        </w:tc>
      </w:tr>
      <w:tr w:rsidR="0033005C" w14:paraId="735EBE97" w14:textId="77777777" w:rsidTr="00804818">
        <w:trPr>
          <w:trHeight w:val="29"/>
        </w:trPr>
        <w:tc>
          <w:tcPr>
            <w:tcW w:w="2741" w:type="dxa"/>
            <w:tcBorders>
              <w:top w:val="nil"/>
              <w:left w:val="single" w:sz="4" w:space="0" w:color="auto"/>
              <w:bottom w:val="nil"/>
              <w:right w:val="single" w:sz="4" w:space="0" w:color="auto"/>
            </w:tcBorders>
            <w:vAlign w:val="center"/>
          </w:tcPr>
          <w:p w14:paraId="2B2A7B42"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7C76E7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E59CC0" w14:textId="77777777" w:rsidR="0033005C" w:rsidRDefault="0033005C" w:rsidP="0033005C">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BBB6390"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E78824" w14:textId="77777777" w:rsidR="0033005C" w:rsidRDefault="0033005C" w:rsidP="0033005C">
            <w:pPr>
              <w:pStyle w:val="TAC"/>
              <w:rPr>
                <w:lang w:val="en-US" w:eastAsia="zh-CN"/>
              </w:rPr>
            </w:pPr>
            <w:r>
              <w:rPr>
                <w:lang w:val="en-US" w:eastAsia="zh-CN"/>
              </w:rPr>
              <w:t>1</w:t>
            </w:r>
          </w:p>
        </w:tc>
      </w:tr>
      <w:tr w:rsidR="0033005C" w14:paraId="4EA624BE" w14:textId="77777777" w:rsidTr="00804818">
        <w:trPr>
          <w:trHeight w:val="29"/>
        </w:trPr>
        <w:tc>
          <w:tcPr>
            <w:tcW w:w="2741" w:type="dxa"/>
            <w:tcBorders>
              <w:top w:val="nil"/>
              <w:left w:val="single" w:sz="4" w:space="0" w:color="auto"/>
              <w:bottom w:val="nil"/>
              <w:right w:val="single" w:sz="4" w:space="0" w:color="auto"/>
            </w:tcBorders>
            <w:vAlign w:val="center"/>
          </w:tcPr>
          <w:p w14:paraId="14C2AE2E"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BA0CFFD"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7D602" w14:textId="77777777" w:rsidR="0033005C" w:rsidRDefault="0033005C" w:rsidP="0033005C">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BB9CDF0"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1E4768" w14:textId="77777777" w:rsidR="0033005C" w:rsidRDefault="0033005C" w:rsidP="0033005C">
            <w:pPr>
              <w:pStyle w:val="TAC"/>
              <w:rPr>
                <w:lang w:val="en-US" w:eastAsia="zh-CN"/>
              </w:rPr>
            </w:pPr>
          </w:p>
        </w:tc>
      </w:tr>
      <w:tr w:rsidR="0033005C" w14:paraId="2E9FC4A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DC5D32"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F02EA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A1D80"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8A7BC3" w14:textId="77777777" w:rsidR="0033005C" w:rsidRDefault="0033005C" w:rsidP="0033005C">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BAAD85" w14:textId="77777777" w:rsidR="0033005C" w:rsidRDefault="0033005C" w:rsidP="0033005C">
            <w:pPr>
              <w:pStyle w:val="TAC"/>
              <w:rPr>
                <w:lang w:val="en-US" w:eastAsia="zh-CN"/>
              </w:rPr>
            </w:pPr>
          </w:p>
        </w:tc>
      </w:tr>
      <w:tr w:rsidR="0033005C" w14:paraId="471AE22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248CFE7" w14:textId="77777777" w:rsidR="0033005C" w:rsidRDefault="0033005C" w:rsidP="0033005C">
            <w:pPr>
              <w:pStyle w:val="TAC"/>
              <w:rPr>
                <w:lang w:val="en-US" w:eastAsia="zh-CN"/>
              </w:rPr>
            </w:pPr>
            <w:r>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7E5CAD73"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77217E" w14:textId="77777777" w:rsidR="0033005C" w:rsidRDefault="0033005C" w:rsidP="0033005C">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94CBD69" w14:textId="77777777" w:rsidR="0033005C" w:rsidRDefault="0033005C" w:rsidP="0033005C">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000B286F" w14:textId="77777777" w:rsidR="0033005C" w:rsidRDefault="0033005C" w:rsidP="0033005C">
            <w:pPr>
              <w:pStyle w:val="TAC"/>
              <w:rPr>
                <w:lang w:val="en-US"/>
              </w:rPr>
            </w:pPr>
            <w:r>
              <w:rPr>
                <w:rFonts w:eastAsia="SimSun"/>
                <w:lang w:val="en-US" w:eastAsia="zh-CN"/>
              </w:rPr>
              <w:t>0</w:t>
            </w:r>
          </w:p>
        </w:tc>
      </w:tr>
      <w:tr w:rsidR="0033005C" w14:paraId="13C9A17A" w14:textId="77777777" w:rsidTr="00804818">
        <w:trPr>
          <w:trHeight w:val="29"/>
        </w:trPr>
        <w:tc>
          <w:tcPr>
            <w:tcW w:w="2741" w:type="dxa"/>
            <w:tcBorders>
              <w:top w:val="nil"/>
              <w:left w:val="single" w:sz="4" w:space="0" w:color="auto"/>
              <w:bottom w:val="nil"/>
              <w:right w:val="single" w:sz="4" w:space="0" w:color="auto"/>
            </w:tcBorders>
            <w:vAlign w:val="center"/>
          </w:tcPr>
          <w:p w14:paraId="6D628BA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8941720"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80CE6" w14:textId="77777777" w:rsidR="0033005C" w:rsidRDefault="0033005C" w:rsidP="0033005C">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23D182" w14:textId="77777777" w:rsidR="0033005C" w:rsidRDefault="0033005C" w:rsidP="0033005C">
            <w:pPr>
              <w:pStyle w:val="TAC"/>
              <w:rPr>
                <w:rStyle w:val="font41"/>
                <w:lang w:val="en-US"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294F07" w14:textId="77777777" w:rsidR="0033005C" w:rsidRDefault="0033005C" w:rsidP="0033005C">
            <w:pPr>
              <w:pStyle w:val="TAC"/>
              <w:rPr>
                <w:lang w:val="en-US"/>
              </w:rPr>
            </w:pPr>
          </w:p>
        </w:tc>
      </w:tr>
      <w:tr w:rsidR="0033005C" w14:paraId="1BCDB38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44884F"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2E010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E9A06A" w14:textId="77777777" w:rsidR="0033005C" w:rsidRDefault="0033005C" w:rsidP="0033005C">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BBD18F" w14:textId="77777777" w:rsidR="0033005C" w:rsidRDefault="0033005C" w:rsidP="0033005C">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96326A0" w14:textId="77777777" w:rsidR="0033005C" w:rsidRDefault="0033005C" w:rsidP="0033005C">
            <w:pPr>
              <w:pStyle w:val="TAC"/>
              <w:rPr>
                <w:lang w:val="en-US"/>
              </w:rPr>
            </w:pPr>
          </w:p>
        </w:tc>
      </w:tr>
      <w:tr w:rsidR="0033005C" w14:paraId="4D58014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D6BF424" w14:textId="77777777" w:rsidR="0033005C" w:rsidRDefault="0033005C" w:rsidP="0033005C">
            <w:pPr>
              <w:pStyle w:val="TAC"/>
              <w:rPr>
                <w:lang w:val="en-US" w:eastAsia="zh-CN"/>
              </w:rPr>
            </w:pPr>
            <w:r>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7181DD38"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10ACE0" w14:textId="77777777" w:rsidR="0033005C" w:rsidRDefault="0033005C" w:rsidP="0033005C">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0C4C6D9" w14:textId="77777777" w:rsidR="0033005C" w:rsidRDefault="0033005C" w:rsidP="0033005C">
            <w:pPr>
              <w:pStyle w:val="TAC"/>
              <w:rPr>
                <w:rStyle w:val="font41"/>
                <w:lang w:val="en-US"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80D3286" w14:textId="77777777" w:rsidR="0033005C" w:rsidRDefault="0033005C" w:rsidP="0033005C">
            <w:pPr>
              <w:pStyle w:val="TAC"/>
              <w:rPr>
                <w:lang w:val="en-US"/>
              </w:rPr>
            </w:pPr>
            <w:r>
              <w:rPr>
                <w:rFonts w:eastAsia="SimSun"/>
                <w:lang w:val="en-US" w:eastAsia="zh-CN"/>
              </w:rPr>
              <w:t>0</w:t>
            </w:r>
          </w:p>
        </w:tc>
      </w:tr>
      <w:tr w:rsidR="0033005C" w14:paraId="4F98E9B2" w14:textId="77777777" w:rsidTr="00804818">
        <w:trPr>
          <w:trHeight w:val="29"/>
        </w:trPr>
        <w:tc>
          <w:tcPr>
            <w:tcW w:w="2741" w:type="dxa"/>
            <w:tcBorders>
              <w:top w:val="nil"/>
              <w:left w:val="single" w:sz="4" w:space="0" w:color="auto"/>
              <w:bottom w:val="nil"/>
              <w:right w:val="single" w:sz="4" w:space="0" w:color="auto"/>
            </w:tcBorders>
            <w:vAlign w:val="center"/>
          </w:tcPr>
          <w:p w14:paraId="44366B9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6CA004D"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A8D9F" w14:textId="77777777" w:rsidR="0033005C" w:rsidRDefault="0033005C" w:rsidP="0033005C">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97EC24" w14:textId="77777777" w:rsidR="0033005C" w:rsidRDefault="0033005C" w:rsidP="0033005C">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254B2A0D" w14:textId="77777777" w:rsidR="0033005C" w:rsidRDefault="0033005C" w:rsidP="0033005C">
            <w:pPr>
              <w:pStyle w:val="TAC"/>
              <w:rPr>
                <w:lang w:val="en-US"/>
              </w:rPr>
            </w:pPr>
          </w:p>
        </w:tc>
      </w:tr>
      <w:tr w:rsidR="0033005C" w14:paraId="1289285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4A3B9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DDC9BC"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90E0A6" w14:textId="77777777" w:rsidR="0033005C" w:rsidRDefault="0033005C" w:rsidP="0033005C">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0738B8" w14:textId="77777777" w:rsidR="0033005C" w:rsidRDefault="0033005C" w:rsidP="0033005C">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6179A59" w14:textId="77777777" w:rsidR="0033005C" w:rsidRDefault="0033005C" w:rsidP="0033005C">
            <w:pPr>
              <w:pStyle w:val="TAC"/>
              <w:rPr>
                <w:lang w:val="en-US"/>
              </w:rPr>
            </w:pPr>
          </w:p>
        </w:tc>
      </w:tr>
      <w:tr w:rsidR="0033005C" w14:paraId="247CAB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2DC790D" w14:textId="77777777" w:rsidR="0033005C" w:rsidRDefault="0033005C" w:rsidP="0033005C">
            <w:pPr>
              <w:pStyle w:val="TAC"/>
              <w:rPr>
                <w:lang w:val="en-US" w:eastAsia="zh-CN"/>
              </w:rPr>
            </w:pPr>
            <w:r>
              <w:rPr>
                <w:rFonts w:eastAsia="SimSun"/>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4F1CC874" w14:textId="77777777" w:rsidR="0033005C" w:rsidRDefault="0033005C" w:rsidP="0033005C">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42F717" w14:textId="77777777" w:rsidR="0033005C" w:rsidRDefault="0033005C" w:rsidP="0033005C">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A0DE4E2" w14:textId="77777777" w:rsidR="0033005C" w:rsidRDefault="0033005C" w:rsidP="0033005C">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52125611" w14:textId="77777777" w:rsidR="0033005C" w:rsidRDefault="0033005C" w:rsidP="0033005C">
            <w:pPr>
              <w:pStyle w:val="TAC"/>
              <w:rPr>
                <w:lang w:val="en-US"/>
              </w:rPr>
            </w:pPr>
            <w:r>
              <w:rPr>
                <w:rFonts w:eastAsia="SimSun"/>
                <w:lang w:val="en-US" w:eastAsia="zh-CN"/>
              </w:rPr>
              <w:t>0</w:t>
            </w:r>
          </w:p>
        </w:tc>
      </w:tr>
      <w:tr w:rsidR="0033005C" w14:paraId="0F1E5B9E" w14:textId="77777777" w:rsidTr="00804818">
        <w:trPr>
          <w:trHeight w:val="29"/>
        </w:trPr>
        <w:tc>
          <w:tcPr>
            <w:tcW w:w="2741" w:type="dxa"/>
            <w:tcBorders>
              <w:top w:val="nil"/>
              <w:left w:val="single" w:sz="4" w:space="0" w:color="auto"/>
              <w:bottom w:val="nil"/>
              <w:right w:val="single" w:sz="4" w:space="0" w:color="auto"/>
            </w:tcBorders>
            <w:vAlign w:val="center"/>
          </w:tcPr>
          <w:p w14:paraId="5DC0F2B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E2BFD8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A9A326" w14:textId="77777777" w:rsidR="0033005C" w:rsidRDefault="0033005C" w:rsidP="0033005C">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E49562" w14:textId="77777777" w:rsidR="0033005C" w:rsidRDefault="0033005C" w:rsidP="0033005C">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243D3BA" w14:textId="77777777" w:rsidR="0033005C" w:rsidRDefault="0033005C" w:rsidP="0033005C">
            <w:pPr>
              <w:pStyle w:val="TAC"/>
              <w:rPr>
                <w:lang w:val="en-US"/>
              </w:rPr>
            </w:pPr>
          </w:p>
        </w:tc>
      </w:tr>
      <w:tr w:rsidR="0033005C" w14:paraId="517F987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AAD7619"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984B51"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8E18AC" w14:textId="77777777" w:rsidR="0033005C" w:rsidRDefault="0033005C" w:rsidP="0033005C">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2556BCF" w14:textId="77777777" w:rsidR="0033005C" w:rsidRDefault="0033005C" w:rsidP="0033005C">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2159846" w14:textId="77777777" w:rsidR="0033005C" w:rsidRDefault="0033005C" w:rsidP="0033005C">
            <w:pPr>
              <w:pStyle w:val="TAC"/>
              <w:rPr>
                <w:lang w:val="en-US"/>
              </w:rPr>
            </w:pPr>
          </w:p>
        </w:tc>
      </w:tr>
      <w:tr w:rsidR="0033005C" w14:paraId="355E205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709ABD5" w14:textId="77777777" w:rsidR="0033005C" w:rsidRDefault="0033005C" w:rsidP="0033005C">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3911DB9A" w14:textId="77777777" w:rsidR="0033005C" w:rsidRDefault="0033005C" w:rsidP="0033005C">
            <w:pPr>
              <w:pStyle w:val="TAC"/>
              <w:rPr>
                <w:szCs w:val="18"/>
                <w:lang w:val="en-US" w:eastAsia="zh-CN"/>
              </w:rPr>
            </w:pPr>
            <w:r>
              <w:rPr>
                <w:szCs w:val="18"/>
                <w:lang w:val="en-US" w:eastAsia="zh-CN"/>
              </w:rPr>
              <w:t>CA_n7A-n26A</w:t>
            </w:r>
          </w:p>
          <w:p w14:paraId="7D2278E2" w14:textId="77777777" w:rsidR="0033005C" w:rsidRDefault="0033005C" w:rsidP="0033005C">
            <w:pPr>
              <w:pStyle w:val="TAC"/>
              <w:rPr>
                <w:szCs w:val="18"/>
                <w:lang w:val="en-US" w:eastAsia="zh-CN"/>
              </w:rPr>
            </w:pPr>
            <w:r>
              <w:rPr>
                <w:szCs w:val="18"/>
                <w:lang w:val="en-US" w:eastAsia="zh-CN"/>
              </w:rPr>
              <w:t>CA_n7A-n78A</w:t>
            </w:r>
          </w:p>
          <w:p w14:paraId="2E84836B" w14:textId="77777777" w:rsidR="0033005C" w:rsidRDefault="0033005C" w:rsidP="0033005C">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CB26987" w14:textId="77777777" w:rsidR="0033005C" w:rsidRDefault="0033005C" w:rsidP="0033005C">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8728B9" w14:textId="77777777" w:rsidR="0033005C" w:rsidRDefault="0033005C" w:rsidP="0033005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3322265" w14:textId="77777777" w:rsidR="0033005C" w:rsidRDefault="0033005C" w:rsidP="0033005C">
            <w:pPr>
              <w:pStyle w:val="TAC"/>
              <w:rPr>
                <w:lang w:val="en-US"/>
              </w:rPr>
            </w:pPr>
            <w:r>
              <w:rPr>
                <w:rFonts w:hint="eastAsia"/>
                <w:szCs w:val="18"/>
                <w:lang w:val="en-US" w:eastAsia="zh-CN"/>
              </w:rPr>
              <w:t>0</w:t>
            </w:r>
          </w:p>
        </w:tc>
      </w:tr>
      <w:tr w:rsidR="0033005C" w14:paraId="3793E258" w14:textId="77777777" w:rsidTr="00804818">
        <w:trPr>
          <w:trHeight w:val="29"/>
        </w:trPr>
        <w:tc>
          <w:tcPr>
            <w:tcW w:w="2741" w:type="dxa"/>
            <w:tcBorders>
              <w:top w:val="nil"/>
              <w:left w:val="single" w:sz="4" w:space="0" w:color="auto"/>
              <w:bottom w:val="nil"/>
              <w:right w:val="single" w:sz="4" w:space="0" w:color="auto"/>
            </w:tcBorders>
            <w:vAlign w:val="center"/>
          </w:tcPr>
          <w:p w14:paraId="770C2E9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963EDB6"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A32206" w14:textId="77777777" w:rsidR="0033005C" w:rsidRDefault="0033005C" w:rsidP="0033005C">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25D4841" w14:textId="77777777" w:rsidR="0033005C" w:rsidRDefault="0033005C" w:rsidP="0033005C">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A993B2" w14:textId="77777777" w:rsidR="0033005C" w:rsidRDefault="0033005C" w:rsidP="0033005C">
            <w:pPr>
              <w:pStyle w:val="TAC"/>
              <w:rPr>
                <w:lang w:val="en-US"/>
              </w:rPr>
            </w:pPr>
          </w:p>
        </w:tc>
      </w:tr>
      <w:tr w:rsidR="0033005C" w14:paraId="29D16F1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F5F09CF"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081ABF"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F558" w14:textId="77777777" w:rsidR="0033005C" w:rsidRDefault="0033005C" w:rsidP="0033005C">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2EF049" w14:textId="77777777" w:rsidR="0033005C" w:rsidRDefault="0033005C" w:rsidP="0033005C">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C4E6A6" w14:textId="77777777" w:rsidR="0033005C" w:rsidRDefault="0033005C" w:rsidP="0033005C">
            <w:pPr>
              <w:pStyle w:val="TAC"/>
              <w:rPr>
                <w:lang w:val="en-US"/>
              </w:rPr>
            </w:pPr>
          </w:p>
        </w:tc>
      </w:tr>
      <w:tr w:rsidR="0033005C" w14:paraId="25650D0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2A041F0" w14:textId="77777777" w:rsidR="0033005C" w:rsidRDefault="0033005C" w:rsidP="0033005C">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390E79F1" w14:textId="77777777" w:rsidR="0033005C" w:rsidRDefault="0033005C" w:rsidP="0033005C">
            <w:pPr>
              <w:pStyle w:val="TAC"/>
              <w:rPr>
                <w:szCs w:val="18"/>
                <w:lang w:val="en-US" w:eastAsia="zh-CN"/>
              </w:rPr>
            </w:pPr>
            <w:r>
              <w:rPr>
                <w:szCs w:val="18"/>
                <w:lang w:val="en-US" w:eastAsia="zh-CN"/>
              </w:rPr>
              <w:t>CA_n7A-n26A</w:t>
            </w:r>
          </w:p>
          <w:p w14:paraId="7B68DFA6" w14:textId="77777777" w:rsidR="0033005C" w:rsidRDefault="0033005C" w:rsidP="0033005C">
            <w:pPr>
              <w:pStyle w:val="TAC"/>
              <w:rPr>
                <w:szCs w:val="18"/>
                <w:lang w:val="en-US" w:eastAsia="zh-CN"/>
              </w:rPr>
            </w:pPr>
            <w:r>
              <w:rPr>
                <w:szCs w:val="18"/>
                <w:lang w:val="en-US" w:eastAsia="zh-CN"/>
              </w:rPr>
              <w:t>CA_n7A-n78A</w:t>
            </w:r>
          </w:p>
          <w:p w14:paraId="0158DFFD" w14:textId="77777777" w:rsidR="0033005C" w:rsidRDefault="0033005C" w:rsidP="0033005C">
            <w:pPr>
              <w:pStyle w:val="TAC"/>
              <w:rPr>
                <w:szCs w:val="18"/>
                <w:lang w:val="en-US" w:eastAsia="zh-CN"/>
              </w:rPr>
            </w:pPr>
            <w:r>
              <w:rPr>
                <w:szCs w:val="18"/>
                <w:lang w:val="en-US" w:eastAsia="zh-CN"/>
              </w:rPr>
              <w:t>CA_n26A-n78A</w:t>
            </w:r>
          </w:p>
          <w:p w14:paraId="4995A9FA" w14:textId="77777777" w:rsidR="0033005C" w:rsidRDefault="0033005C" w:rsidP="0033005C">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DA6B716" w14:textId="77777777" w:rsidR="0033005C" w:rsidRDefault="0033005C" w:rsidP="0033005C">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FCA8F13" w14:textId="77777777" w:rsidR="0033005C" w:rsidRDefault="0033005C" w:rsidP="0033005C">
            <w:pPr>
              <w:pStyle w:val="TAC"/>
              <w:rPr>
                <w:rFonts w:eastAsia="SimSun"/>
                <w:lang w:val="en-US" w:eastAsia="zh-CN" w:bidi="ar"/>
              </w:rPr>
            </w:pPr>
            <w:r>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28DF9BB4" w14:textId="77777777" w:rsidR="0033005C" w:rsidRDefault="0033005C" w:rsidP="0033005C">
            <w:pPr>
              <w:pStyle w:val="TAC"/>
              <w:rPr>
                <w:lang w:val="en-US"/>
              </w:rPr>
            </w:pPr>
            <w:r>
              <w:rPr>
                <w:rFonts w:hint="eastAsia"/>
                <w:szCs w:val="18"/>
                <w:lang w:val="en-US" w:eastAsia="zh-CN"/>
              </w:rPr>
              <w:t>0</w:t>
            </w:r>
          </w:p>
        </w:tc>
      </w:tr>
      <w:tr w:rsidR="0033005C" w14:paraId="3B39E45F" w14:textId="77777777" w:rsidTr="00804818">
        <w:trPr>
          <w:trHeight w:val="29"/>
        </w:trPr>
        <w:tc>
          <w:tcPr>
            <w:tcW w:w="2741" w:type="dxa"/>
            <w:tcBorders>
              <w:top w:val="nil"/>
              <w:left w:val="single" w:sz="4" w:space="0" w:color="auto"/>
              <w:bottom w:val="nil"/>
              <w:right w:val="single" w:sz="4" w:space="0" w:color="auto"/>
            </w:tcBorders>
            <w:vAlign w:val="center"/>
          </w:tcPr>
          <w:p w14:paraId="30B187B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5AFED24"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9555E" w14:textId="77777777" w:rsidR="0033005C" w:rsidRDefault="0033005C" w:rsidP="0033005C">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1BCE870" w14:textId="77777777" w:rsidR="0033005C" w:rsidRDefault="0033005C" w:rsidP="0033005C">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2E031A" w14:textId="77777777" w:rsidR="0033005C" w:rsidRDefault="0033005C" w:rsidP="0033005C">
            <w:pPr>
              <w:pStyle w:val="TAC"/>
              <w:rPr>
                <w:lang w:val="en-US"/>
              </w:rPr>
            </w:pPr>
          </w:p>
        </w:tc>
      </w:tr>
      <w:tr w:rsidR="0033005C" w14:paraId="1E24A55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6FAE7F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A15481"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3C30A" w14:textId="77777777" w:rsidR="0033005C" w:rsidRDefault="0033005C" w:rsidP="0033005C">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CE18DE" w14:textId="77777777" w:rsidR="0033005C" w:rsidRDefault="0033005C" w:rsidP="0033005C">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9CEC5F" w14:textId="77777777" w:rsidR="0033005C" w:rsidRDefault="0033005C" w:rsidP="0033005C">
            <w:pPr>
              <w:pStyle w:val="TAC"/>
              <w:rPr>
                <w:lang w:val="en-US"/>
              </w:rPr>
            </w:pPr>
          </w:p>
        </w:tc>
      </w:tr>
      <w:tr w:rsidR="0033005C" w14:paraId="03A6001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E70617" w14:textId="77777777" w:rsidR="0033005C" w:rsidRDefault="0033005C" w:rsidP="0033005C">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7FE18F3F" w14:textId="77777777" w:rsidR="0033005C" w:rsidRDefault="0033005C" w:rsidP="0033005C">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0B415D80" w14:textId="77777777" w:rsidR="0033005C" w:rsidRDefault="0033005C" w:rsidP="0033005C">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65ACA37B" w14:textId="77777777" w:rsidR="0033005C" w:rsidRDefault="0033005C" w:rsidP="0033005C">
            <w:pPr>
              <w:pStyle w:val="TAC"/>
              <w:rPr>
                <w:rFonts w:eastAsia="SimSun"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2B08976D" w14:textId="77777777" w:rsidR="0033005C" w:rsidRDefault="0033005C" w:rsidP="0033005C">
            <w:pPr>
              <w:pStyle w:val="TAC"/>
              <w:rPr>
                <w:lang w:val="en-US"/>
              </w:rPr>
            </w:pPr>
            <w:r>
              <w:rPr>
                <w:rFonts w:hint="eastAsia"/>
                <w:lang w:eastAsia="zh-CN"/>
              </w:rPr>
              <w:t>0</w:t>
            </w:r>
          </w:p>
        </w:tc>
      </w:tr>
      <w:tr w:rsidR="0033005C" w14:paraId="428577DE" w14:textId="77777777" w:rsidTr="00804818">
        <w:trPr>
          <w:trHeight w:val="29"/>
        </w:trPr>
        <w:tc>
          <w:tcPr>
            <w:tcW w:w="2741" w:type="dxa"/>
            <w:tcBorders>
              <w:top w:val="nil"/>
              <w:left w:val="single" w:sz="4" w:space="0" w:color="auto"/>
              <w:bottom w:val="nil"/>
              <w:right w:val="single" w:sz="4" w:space="0" w:color="auto"/>
            </w:tcBorders>
            <w:vAlign w:val="center"/>
          </w:tcPr>
          <w:p w14:paraId="125E8E3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08259E6"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BFB3CF" w14:textId="77777777" w:rsidR="0033005C" w:rsidRDefault="0033005C" w:rsidP="0033005C">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5C61CB36" w14:textId="77777777" w:rsidR="0033005C" w:rsidRDefault="0033005C" w:rsidP="0033005C">
            <w:pPr>
              <w:pStyle w:val="TAC"/>
              <w:rPr>
                <w:rFonts w:eastAsia="SimSun"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2EBDCD9B" w14:textId="77777777" w:rsidR="0033005C" w:rsidRDefault="0033005C" w:rsidP="0033005C">
            <w:pPr>
              <w:pStyle w:val="TAC"/>
              <w:rPr>
                <w:lang w:val="en-US"/>
              </w:rPr>
            </w:pPr>
          </w:p>
        </w:tc>
      </w:tr>
      <w:tr w:rsidR="0033005C" w14:paraId="3F4864F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5546135"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21F4C2" w14:textId="77777777" w:rsidR="0033005C" w:rsidRDefault="0033005C" w:rsidP="0033005C">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7B3C1" w14:textId="77777777" w:rsidR="0033005C" w:rsidRDefault="0033005C" w:rsidP="0033005C">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1877E7EE" w14:textId="77777777" w:rsidR="0033005C" w:rsidRDefault="0033005C" w:rsidP="0033005C">
            <w:pPr>
              <w:pStyle w:val="TAC"/>
              <w:rPr>
                <w:rFonts w:eastAsia="SimSun"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4B094FD4" w14:textId="77777777" w:rsidR="0033005C" w:rsidRDefault="0033005C" w:rsidP="0033005C">
            <w:pPr>
              <w:pStyle w:val="TAC"/>
              <w:rPr>
                <w:lang w:val="en-US"/>
              </w:rPr>
            </w:pPr>
          </w:p>
        </w:tc>
      </w:tr>
      <w:tr w:rsidR="0033005C" w14:paraId="68A201D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560F40" w14:textId="77777777" w:rsidR="0033005C" w:rsidRDefault="0033005C" w:rsidP="0033005C">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1B93FAF2" w14:textId="77777777" w:rsidR="0033005C" w:rsidRDefault="0033005C" w:rsidP="0033005C">
            <w:pPr>
              <w:pStyle w:val="TAC"/>
              <w:rPr>
                <w:lang w:val="en-US"/>
              </w:rPr>
            </w:pPr>
            <w:r>
              <w:rPr>
                <w:lang w:val="en-US"/>
              </w:rPr>
              <w:t>CA_n78(2A)</w:t>
            </w:r>
          </w:p>
          <w:p w14:paraId="170ED096" w14:textId="77777777" w:rsidR="0033005C" w:rsidRDefault="0033005C" w:rsidP="0033005C">
            <w:pPr>
              <w:pStyle w:val="TAC"/>
              <w:rPr>
                <w:lang w:val="en-US"/>
              </w:rPr>
            </w:pPr>
            <w:r>
              <w:rPr>
                <w:lang w:val="en-US"/>
              </w:rPr>
              <w:t>CA_n7A-n28A</w:t>
            </w:r>
          </w:p>
          <w:p w14:paraId="2E64C696" w14:textId="77777777" w:rsidR="0033005C" w:rsidRDefault="0033005C" w:rsidP="0033005C">
            <w:pPr>
              <w:pStyle w:val="TAC"/>
              <w:rPr>
                <w:lang w:val="en-US"/>
              </w:rPr>
            </w:pPr>
            <w:r>
              <w:rPr>
                <w:lang w:val="en-US"/>
              </w:rPr>
              <w:t>CA_n7A-n78A</w:t>
            </w:r>
          </w:p>
          <w:p w14:paraId="6B2335E4" w14:textId="77777777" w:rsidR="0033005C" w:rsidRDefault="0033005C" w:rsidP="0033005C">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40D75E05" w14:textId="77777777" w:rsidR="0033005C" w:rsidRDefault="0033005C" w:rsidP="0033005C">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3EB8C4" w14:textId="77777777" w:rsidR="0033005C" w:rsidRDefault="0033005C" w:rsidP="0033005C">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E42ED99" w14:textId="77777777" w:rsidR="0033005C" w:rsidRDefault="0033005C" w:rsidP="0033005C">
            <w:pPr>
              <w:pStyle w:val="TAC"/>
              <w:rPr>
                <w:lang w:val="en-US" w:eastAsia="zh-CN"/>
              </w:rPr>
            </w:pPr>
            <w:r>
              <w:rPr>
                <w:lang w:val="en-US"/>
              </w:rPr>
              <w:t>0</w:t>
            </w:r>
          </w:p>
        </w:tc>
      </w:tr>
      <w:tr w:rsidR="0033005C" w14:paraId="48A2BA96" w14:textId="77777777" w:rsidTr="00804818">
        <w:trPr>
          <w:trHeight w:val="29"/>
        </w:trPr>
        <w:tc>
          <w:tcPr>
            <w:tcW w:w="2741" w:type="dxa"/>
            <w:tcBorders>
              <w:top w:val="nil"/>
              <w:left w:val="single" w:sz="4" w:space="0" w:color="auto"/>
              <w:bottom w:val="nil"/>
              <w:right w:val="single" w:sz="4" w:space="0" w:color="auto"/>
            </w:tcBorders>
            <w:vAlign w:val="center"/>
          </w:tcPr>
          <w:p w14:paraId="2A2D674E"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AE0D8C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EE9220A" w14:textId="77777777" w:rsidR="0033005C" w:rsidRDefault="0033005C" w:rsidP="0033005C">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0CB81A6" w14:textId="77777777" w:rsidR="0033005C" w:rsidRPr="003B00B4" w:rsidRDefault="0033005C" w:rsidP="0033005C">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3A3970A2" w14:textId="77777777" w:rsidR="0033005C" w:rsidRDefault="0033005C" w:rsidP="0033005C">
            <w:pPr>
              <w:pStyle w:val="TAC"/>
              <w:rPr>
                <w:lang w:val="en-US" w:eastAsia="zh-CN"/>
              </w:rPr>
            </w:pPr>
          </w:p>
        </w:tc>
      </w:tr>
      <w:tr w:rsidR="0033005C" w14:paraId="3054CBF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5DCEE20"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A80F1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582B3D" w14:textId="77777777" w:rsidR="0033005C" w:rsidRDefault="0033005C" w:rsidP="0033005C">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7FB859" w14:textId="77777777" w:rsidR="0033005C" w:rsidRDefault="0033005C" w:rsidP="0033005C">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8D00B79" w14:textId="77777777" w:rsidR="0033005C" w:rsidRDefault="0033005C" w:rsidP="0033005C">
            <w:pPr>
              <w:pStyle w:val="TAC"/>
              <w:rPr>
                <w:lang w:val="en-US" w:eastAsia="zh-CN"/>
              </w:rPr>
            </w:pPr>
          </w:p>
        </w:tc>
      </w:tr>
      <w:tr w:rsidR="0033005C" w14:paraId="4E3825B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021A69C" w14:textId="77777777" w:rsidR="0033005C" w:rsidRDefault="0033005C" w:rsidP="0033005C">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66018D61" w14:textId="77777777" w:rsidR="0033005C" w:rsidRDefault="0033005C" w:rsidP="0033005C">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99B2DB" w14:textId="77777777" w:rsidR="0033005C" w:rsidRDefault="0033005C" w:rsidP="0033005C">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76F559F" w14:textId="77777777" w:rsidR="0033005C" w:rsidRDefault="0033005C" w:rsidP="0033005C">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349B58" w14:textId="77777777" w:rsidR="0033005C" w:rsidRDefault="0033005C" w:rsidP="0033005C">
            <w:pPr>
              <w:pStyle w:val="TAC"/>
              <w:rPr>
                <w:lang w:val="en-US" w:eastAsia="zh-CN"/>
              </w:rPr>
            </w:pPr>
            <w:r>
              <w:rPr>
                <w:lang w:val="en-US" w:eastAsia="zh-CN"/>
              </w:rPr>
              <w:t>0</w:t>
            </w:r>
          </w:p>
        </w:tc>
      </w:tr>
      <w:tr w:rsidR="0033005C" w14:paraId="49C1DAFE" w14:textId="77777777" w:rsidTr="00804818">
        <w:trPr>
          <w:trHeight w:val="29"/>
        </w:trPr>
        <w:tc>
          <w:tcPr>
            <w:tcW w:w="2741" w:type="dxa"/>
            <w:tcBorders>
              <w:top w:val="nil"/>
              <w:left w:val="single" w:sz="4" w:space="0" w:color="auto"/>
              <w:bottom w:val="nil"/>
              <w:right w:val="single" w:sz="4" w:space="0" w:color="auto"/>
            </w:tcBorders>
            <w:vAlign w:val="center"/>
          </w:tcPr>
          <w:p w14:paraId="5B0B6712"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5F7E00F8" w14:textId="77777777" w:rsidR="0033005C" w:rsidRDefault="0033005C" w:rsidP="0033005C">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F8055A" w14:textId="77777777" w:rsidR="0033005C" w:rsidRDefault="0033005C" w:rsidP="0033005C">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8F25709" w14:textId="77777777" w:rsidR="0033005C" w:rsidRDefault="0033005C" w:rsidP="0033005C">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401F286" w14:textId="77777777" w:rsidR="0033005C" w:rsidRDefault="0033005C" w:rsidP="0033005C">
            <w:pPr>
              <w:pStyle w:val="TAC"/>
              <w:rPr>
                <w:lang w:val="en-US" w:eastAsia="zh-CN"/>
              </w:rPr>
            </w:pPr>
          </w:p>
        </w:tc>
      </w:tr>
      <w:tr w:rsidR="0033005C" w14:paraId="36730268" w14:textId="77777777" w:rsidTr="00804818">
        <w:trPr>
          <w:trHeight w:val="29"/>
        </w:trPr>
        <w:tc>
          <w:tcPr>
            <w:tcW w:w="2741" w:type="dxa"/>
            <w:tcBorders>
              <w:top w:val="nil"/>
              <w:left w:val="single" w:sz="4" w:space="0" w:color="auto"/>
              <w:bottom w:val="nil"/>
              <w:right w:val="single" w:sz="4" w:space="0" w:color="auto"/>
            </w:tcBorders>
            <w:vAlign w:val="center"/>
          </w:tcPr>
          <w:p w14:paraId="2CFB13B9"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3064B1" w14:textId="77777777" w:rsidR="0033005C" w:rsidRDefault="0033005C" w:rsidP="0033005C">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5693B4E3" w14:textId="77777777" w:rsidR="0033005C" w:rsidRDefault="0033005C" w:rsidP="0033005C">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8F5974" w14:textId="77777777" w:rsidR="0033005C" w:rsidRDefault="0033005C" w:rsidP="0033005C">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567B40C" w14:textId="77777777" w:rsidR="0033005C" w:rsidRDefault="0033005C" w:rsidP="0033005C">
            <w:pPr>
              <w:pStyle w:val="TAC"/>
              <w:rPr>
                <w:lang w:val="en-US" w:eastAsia="zh-CN"/>
              </w:rPr>
            </w:pPr>
          </w:p>
        </w:tc>
      </w:tr>
      <w:tr w:rsidR="0033005C" w14:paraId="58631E6E" w14:textId="77777777" w:rsidTr="00804818">
        <w:trPr>
          <w:trHeight w:val="29"/>
        </w:trPr>
        <w:tc>
          <w:tcPr>
            <w:tcW w:w="2741" w:type="dxa"/>
            <w:tcBorders>
              <w:top w:val="nil"/>
              <w:left w:val="single" w:sz="4" w:space="0" w:color="auto"/>
              <w:bottom w:val="nil"/>
              <w:right w:val="single" w:sz="4" w:space="0" w:color="auto"/>
            </w:tcBorders>
            <w:vAlign w:val="center"/>
          </w:tcPr>
          <w:p w14:paraId="753025A5" w14:textId="77777777" w:rsidR="0033005C" w:rsidRDefault="0033005C" w:rsidP="0033005C">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3213149" w14:textId="77777777" w:rsidR="0033005C" w:rsidRPr="001E32DC" w:rsidRDefault="0033005C" w:rsidP="0033005C">
            <w:pPr>
              <w:pStyle w:val="TAC"/>
              <w:rPr>
                <w:szCs w:val="18"/>
                <w:lang w:val="en-US" w:eastAsia="zh-CN"/>
              </w:rPr>
            </w:pPr>
            <w:r w:rsidRPr="001E32DC">
              <w:rPr>
                <w:szCs w:val="18"/>
                <w:lang w:val="en-US" w:eastAsia="zh-CN"/>
              </w:rPr>
              <w:t>CA_n7A-n28A</w:t>
            </w:r>
          </w:p>
          <w:p w14:paraId="3B6CB196" w14:textId="77777777" w:rsidR="0033005C" w:rsidRPr="001E32DC" w:rsidRDefault="0033005C" w:rsidP="0033005C">
            <w:pPr>
              <w:pStyle w:val="TAC"/>
              <w:rPr>
                <w:szCs w:val="18"/>
                <w:lang w:val="en-US" w:eastAsia="zh-CN"/>
              </w:rPr>
            </w:pPr>
            <w:r w:rsidRPr="001E32DC">
              <w:rPr>
                <w:szCs w:val="18"/>
                <w:lang w:val="en-US" w:eastAsia="zh-CN"/>
              </w:rPr>
              <w:t>CA_n7A-n78A</w:t>
            </w:r>
          </w:p>
          <w:p w14:paraId="53E588D4" w14:textId="77777777" w:rsidR="0033005C" w:rsidRDefault="0033005C" w:rsidP="0033005C">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7BF15D8" w14:textId="77777777" w:rsidR="0033005C" w:rsidRDefault="0033005C" w:rsidP="0033005C">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B5B75D" w14:textId="77777777" w:rsidR="0033005C" w:rsidRDefault="0033005C" w:rsidP="0033005C">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E4857F5" w14:textId="77777777" w:rsidR="0033005C" w:rsidRDefault="0033005C" w:rsidP="0033005C">
            <w:pPr>
              <w:pStyle w:val="TAC"/>
              <w:rPr>
                <w:lang w:val="en-US" w:eastAsia="zh-CN"/>
              </w:rPr>
            </w:pPr>
            <w:r w:rsidRPr="001E32DC">
              <w:rPr>
                <w:lang w:val="en-US" w:eastAsia="zh-CN"/>
              </w:rPr>
              <w:t>1</w:t>
            </w:r>
          </w:p>
        </w:tc>
      </w:tr>
      <w:tr w:rsidR="0033005C" w14:paraId="3F75D4D7" w14:textId="77777777" w:rsidTr="00804818">
        <w:trPr>
          <w:trHeight w:val="29"/>
        </w:trPr>
        <w:tc>
          <w:tcPr>
            <w:tcW w:w="2741" w:type="dxa"/>
            <w:tcBorders>
              <w:top w:val="nil"/>
              <w:left w:val="single" w:sz="4" w:space="0" w:color="auto"/>
              <w:bottom w:val="nil"/>
              <w:right w:val="single" w:sz="4" w:space="0" w:color="auto"/>
            </w:tcBorders>
            <w:vAlign w:val="center"/>
          </w:tcPr>
          <w:p w14:paraId="6D93464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5FC670A" w14:textId="77777777" w:rsidR="0033005C" w:rsidRDefault="0033005C" w:rsidP="0033005C">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7F09C2AC" w14:textId="77777777" w:rsidR="0033005C" w:rsidRDefault="0033005C" w:rsidP="0033005C">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7E2ABC" w14:textId="77777777" w:rsidR="0033005C" w:rsidRDefault="0033005C" w:rsidP="0033005C">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673A37A6" w14:textId="77777777" w:rsidR="0033005C" w:rsidRDefault="0033005C" w:rsidP="0033005C">
            <w:pPr>
              <w:pStyle w:val="TAC"/>
              <w:rPr>
                <w:lang w:val="en-US" w:eastAsia="zh-CN"/>
              </w:rPr>
            </w:pPr>
          </w:p>
        </w:tc>
      </w:tr>
      <w:tr w:rsidR="0033005C" w14:paraId="79024A4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730769"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F00FAD" w14:textId="77777777" w:rsidR="0033005C" w:rsidRDefault="0033005C" w:rsidP="0033005C">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05963319" w14:textId="77777777" w:rsidR="0033005C" w:rsidRDefault="0033005C" w:rsidP="0033005C">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32F1FD" w14:textId="77777777" w:rsidR="0033005C" w:rsidRDefault="0033005C" w:rsidP="0033005C">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37A61AF" w14:textId="77777777" w:rsidR="0033005C" w:rsidRDefault="0033005C" w:rsidP="0033005C">
            <w:pPr>
              <w:pStyle w:val="TAC"/>
              <w:rPr>
                <w:lang w:val="en-US" w:eastAsia="zh-CN"/>
              </w:rPr>
            </w:pPr>
          </w:p>
        </w:tc>
      </w:tr>
      <w:tr w:rsidR="0033005C" w14:paraId="21EC187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7E80EC8" w14:textId="77777777" w:rsidR="0033005C" w:rsidRDefault="0033005C" w:rsidP="0033005C">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4C8C0711" w14:textId="77777777" w:rsidR="0033005C" w:rsidRDefault="0033005C" w:rsidP="0033005C">
            <w:pPr>
              <w:pStyle w:val="TAC"/>
            </w:pPr>
            <w:r>
              <w:t>CA_n7A-n78A</w:t>
            </w:r>
            <w:r>
              <w:rPr>
                <w:vertAlign w:val="superscript"/>
              </w:rPr>
              <w:t>7</w:t>
            </w:r>
          </w:p>
          <w:p w14:paraId="32F7ED0B" w14:textId="77777777" w:rsidR="0033005C" w:rsidRDefault="0033005C" w:rsidP="0033005C">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4D9EFA"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8D8D0CE" w14:textId="77777777" w:rsidR="0033005C" w:rsidRDefault="0033005C" w:rsidP="0033005C">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0CF75EF" w14:textId="77777777" w:rsidR="0033005C" w:rsidRDefault="0033005C" w:rsidP="0033005C">
            <w:pPr>
              <w:pStyle w:val="TAC"/>
              <w:rPr>
                <w:lang w:val="en-US" w:eastAsia="zh-CN"/>
              </w:rPr>
            </w:pPr>
            <w:r>
              <w:rPr>
                <w:lang w:val="en-US" w:eastAsia="zh-CN"/>
              </w:rPr>
              <w:t>0</w:t>
            </w:r>
          </w:p>
        </w:tc>
      </w:tr>
      <w:tr w:rsidR="0033005C" w14:paraId="6381FE66" w14:textId="77777777" w:rsidTr="00804818">
        <w:trPr>
          <w:trHeight w:val="29"/>
        </w:trPr>
        <w:tc>
          <w:tcPr>
            <w:tcW w:w="2741" w:type="dxa"/>
            <w:tcBorders>
              <w:top w:val="nil"/>
              <w:left w:val="single" w:sz="4" w:space="0" w:color="auto"/>
              <w:bottom w:val="nil"/>
              <w:right w:val="single" w:sz="4" w:space="0" w:color="auto"/>
            </w:tcBorders>
            <w:vAlign w:val="center"/>
          </w:tcPr>
          <w:p w14:paraId="79740B8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3EB735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4B217" w14:textId="77777777" w:rsidR="0033005C" w:rsidRDefault="0033005C" w:rsidP="0033005C">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20DBF8" w14:textId="77777777" w:rsidR="0033005C" w:rsidRDefault="0033005C" w:rsidP="0033005C">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4A39B1A" w14:textId="77777777" w:rsidR="0033005C" w:rsidRDefault="0033005C" w:rsidP="0033005C">
            <w:pPr>
              <w:pStyle w:val="TAC"/>
              <w:rPr>
                <w:lang w:val="en-US" w:eastAsia="zh-CN"/>
              </w:rPr>
            </w:pPr>
          </w:p>
        </w:tc>
      </w:tr>
      <w:tr w:rsidR="0033005C" w14:paraId="39DF9CC8" w14:textId="77777777" w:rsidTr="00804818">
        <w:trPr>
          <w:trHeight w:val="29"/>
        </w:trPr>
        <w:tc>
          <w:tcPr>
            <w:tcW w:w="2741" w:type="dxa"/>
            <w:tcBorders>
              <w:top w:val="nil"/>
              <w:left w:val="single" w:sz="4" w:space="0" w:color="auto"/>
              <w:bottom w:val="nil"/>
              <w:right w:val="single" w:sz="4" w:space="0" w:color="auto"/>
            </w:tcBorders>
            <w:vAlign w:val="center"/>
          </w:tcPr>
          <w:p w14:paraId="0D09739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A4F85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9200A"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AEFD11" w14:textId="77777777" w:rsidR="0033005C" w:rsidRDefault="0033005C" w:rsidP="0033005C">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92F626C" w14:textId="77777777" w:rsidR="0033005C" w:rsidRDefault="0033005C" w:rsidP="0033005C">
            <w:pPr>
              <w:pStyle w:val="TAC"/>
              <w:rPr>
                <w:lang w:val="en-US" w:eastAsia="zh-CN"/>
              </w:rPr>
            </w:pPr>
          </w:p>
        </w:tc>
      </w:tr>
      <w:tr w:rsidR="0033005C" w14:paraId="00163086" w14:textId="77777777" w:rsidTr="00804818">
        <w:trPr>
          <w:trHeight w:val="29"/>
        </w:trPr>
        <w:tc>
          <w:tcPr>
            <w:tcW w:w="2741" w:type="dxa"/>
            <w:tcBorders>
              <w:top w:val="nil"/>
              <w:left w:val="single" w:sz="4" w:space="0" w:color="auto"/>
              <w:bottom w:val="nil"/>
              <w:right w:val="single" w:sz="4" w:space="0" w:color="auto"/>
            </w:tcBorders>
            <w:vAlign w:val="center"/>
          </w:tcPr>
          <w:p w14:paraId="528E6C70" w14:textId="77777777" w:rsidR="0033005C" w:rsidRDefault="0033005C" w:rsidP="0033005C">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CE2DEFA" w14:textId="77777777" w:rsidR="0033005C" w:rsidRDefault="0033005C" w:rsidP="0033005C">
            <w:pPr>
              <w:pStyle w:val="TAC"/>
              <w:rPr>
                <w:szCs w:val="18"/>
                <w:lang w:val="en-US" w:eastAsia="zh-CN"/>
              </w:rPr>
            </w:pPr>
            <w:r>
              <w:rPr>
                <w:szCs w:val="18"/>
                <w:lang w:val="en-US" w:eastAsia="zh-CN"/>
              </w:rPr>
              <w:t>CA_n7A-n28A</w:t>
            </w:r>
          </w:p>
          <w:p w14:paraId="6690F1F0" w14:textId="77777777" w:rsidR="0033005C" w:rsidRDefault="0033005C" w:rsidP="0033005C">
            <w:pPr>
              <w:pStyle w:val="TAC"/>
              <w:rPr>
                <w:szCs w:val="18"/>
                <w:lang w:val="en-US" w:eastAsia="zh-CN"/>
              </w:rPr>
            </w:pPr>
            <w:r>
              <w:rPr>
                <w:szCs w:val="18"/>
                <w:lang w:val="en-US" w:eastAsia="zh-CN"/>
              </w:rPr>
              <w:t>CA_n7A-n78A</w:t>
            </w:r>
          </w:p>
          <w:p w14:paraId="619E6B36" w14:textId="77777777" w:rsidR="0033005C" w:rsidRDefault="0033005C" w:rsidP="0033005C">
            <w:pPr>
              <w:pStyle w:val="TAC"/>
              <w:rPr>
                <w:szCs w:val="18"/>
                <w:lang w:val="en-US" w:eastAsia="zh-CN"/>
              </w:rPr>
            </w:pPr>
            <w:r>
              <w:rPr>
                <w:szCs w:val="18"/>
                <w:lang w:val="en-US" w:eastAsia="zh-CN"/>
              </w:rPr>
              <w:t>CA_n28A-n78A</w:t>
            </w:r>
          </w:p>
          <w:p w14:paraId="1583ED75" w14:textId="77777777" w:rsidR="0033005C" w:rsidRDefault="0033005C" w:rsidP="0033005C">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1395821"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F6AD6D" w14:textId="77777777" w:rsidR="0033005C" w:rsidRDefault="0033005C" w:rsidP="0033005C">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567F45C" w14:textId="77777777" w:rsidR="0033005C" w:rsidRDefault="0033005C" w:rsidP="0033005C">
            <w:pPr>
              <w:pStyle w:val="TAC"/>
              <w:rPr>
                <w:lang w:val="en-US" w:eastAsia="zh-CN"/>
              </w:rPr>
            </w:pPr>
            <w:r>
              <w:rPr>
                <w:lang w:val="en-US" w:eastAsia="zh-CN"/>
              </w:rPr>
              <w:t>1</w:t>
            </w:r>
          </w:p>
        </w:tc>
      </w:tr>
      <w:tr w:rsidR="0033005C" w14:paraId="6082CBEA" w14:textId="77777777" w:rsidTr="00804818">
        <w:trPr>
          <w:trHeight w:val="29"/>
        </w:trPr>
        <w:tc>
          <w:tcPr>
            <w:tcW w:w="2741" w:type="dxa"/>
            <w:tcBorders>
              <w:top w:val="nil"/>
              <w:left w:val="single" w:sz="4" w:space="0" w:color="auto"/>
              <w:bottom w:val="nil"/>
              <w:right w:val="single" w:sz="4" w:space="0" w:color="auto"/>
            </w:tcBorders>
            <w:vAlign w:val="center"/>
          </w:tcPr>
          <w:p w14:paraId="6E503E42"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7716DA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8F00A" w14:textId="77777777" w:rsidR="0033005C" w:rsidRDefault="0033005C" w:rsidP="0033005C">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16DB54F" w14:textId="77777777" w:rsidR="0033005C" w:rsidRDefault="0033005C" w:rsidP="0033005C">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8D14CFA" w14:textId="77777777" w:rsidR="0033005C" w:rsidRDefault="0033005C" w:rsidP="0033005C">
            <w:pPr>
              <w:pStyle w:val="TAC"/>
              <w:rPr>
                <w:lang w:val="en-US" w:eastAsia="zh-CN"/>
              </w:rPr>
            </w:pPr>
          </w:p>
        </w:tc>
      </w:tr>
      <w:tr w:rsidR="0033005C" w14:paraId="7E46714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D5B996"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3D605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5FA4A"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97FDF6C" w14:textId="77777777" w:rsidR="0033005C" w:rsidRDefault="0033005C" w:rsidP="0033005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9AAF35A" w14:textId="77777777" w:rsidR="0033005C" w:rsidRDefault="0033005C" w:rsidP="0033005C">
            <w:pPr>
              <w:pStyle w:val="TAC"/>
              <w:rPr>
                <w:lang w:val="en-US" w:eastAsia="zh-CN"/>
              </w:rPr>
            </w:pPr>
          </w:p>
        </w:tc>
      </w:tr>
      <w:tr w:rsidR="0033005C" w14:paraId="4E04F02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F738EDF" w14:textId="77777777" w:rsidR="0033005C" w:rsidRDefault="0033005C" w:rsidP="0033005C">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F3CED22" w14:textId="77777777" w:rsidR="0033005C" w:rsidRDefault="0033005C" w:rsidP="0033005C">
            <w:pPr>
              <w:pStyle w:val="TAC"/>
              <w:rPr>
                <w:lang w:val="en-US" w:eastAsia="zh-CN"/>
              </w:rPr>
            </w:pPr>
            <w:r>
              <w:rPr>
                <w:lang w:val="en-US" w:eastAsia="zh-CN"/>
              </w:rPr>
              <w:t>CA_n7A-n40A</w:t>
            </w:r>
          </w:p>
          <w:p w14:paraId="1F620F64" w14:textId="77777777" w:rsidR="0033005C" w:rsidRDefault="0033005C" w:rsidP="0033005C">
            <w:pPr>
              <w:pStyle w:val="TAC"/>
              <w:rPr>
                <w:lang w:val="en-US" w:eastAsia="zh-CN"/>
              </w:rPr>
            </w:pPr>
            <w:r>
              <w:rPr>
                <w:lang w:val="en-US" w:eastAsia="zh-CN"/>
              </w:rPr>
              <w:t>CA_n7A-n78A</w:t>
            </w:r>
          </w:p>
          <w:p w14:paraId="0FF5213C" w14:textId="77777777" w:rsidR="0033005C" w:rsidRDefault="0033005C" w:rsidP="0033005C">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A08AD39"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9EA46E9" w14:textId="77777777" w:rsidR="0033005C" w:rsidRDefault="0033005C" w:rsidP="0033005C">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BAF455E" w14:textId="77777777" w:rsidR="0033005C" w:rsidRDefault="0033005C" w:rsidP="0033005C">
            <w:pPr>
              <w:pStyle w:val="TAC"/>
              <w:rPr>
                <w:lang w:val="en-US" w:eastAsia="zh-CN"/>
              </w:rPr>
            </w:pPr>
            <w:r>
              <w:rPr>
                <w:rFonts w:hint="eastAsia"/>
                <w:lang w:val="en-US" w:eastAsia="zh-CN"/>
              </w:rPr>
              <w:t>0</w:t>
            </w:r>
          </w:p>
        </w:tc>
      </w:tr>
      <w:tr w:rsidR="0033005C" w14:paraId="4D51CE33" w14:textId="77777777" w:rsidTr="00804818">
        <w:trPr>
          <w:trHeight w:val="29"/>
        </w:trPr>
        <w:tc>
          <w:tcPr>
            <w:tcW w:w="2741" w:type="dxa"/>
            <w:tcBorders>
              <w:top w:val="nil"/>
              <w:left w:val="single" w:sz="4" w:space="0" w:color="auto"/>
              <w:bottom w:val="nil"/>
              <w:right w:val="single" w:sz="4" w:space="0" w:color="auto"/>
            </w:tcBorders>
            <w:vAlign w:val="center"/>
          </w:tcPr>
          <w:p w14:paraId="2E7CF8A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B5D0B1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06AEC" w14:textId="77777777" w:rsidR="0033005C" w:rsidRDefault="0033005C" w:rsidP="0033005C">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8929E39" w14:textId="77777777" w:rsidR="0033005C" w:rsidRDefault="0033005C" w:rsidP="0033005C">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0BCCDD48" w14:textId="77777777" w:rsidR="0033005C" w:rsidRDefault="0033005C" w:rsidP="0033005C">
            <w:pPr>
              <w:pStyle w:val="TAC"/>
              <w:rPr>
                <w:lang w:val="en-US" w:eastAsia="zh-CN"/>
              </w:rPr>
            </w:pPr>
          </w:p>
        </w:tc>
      </w:tr>
      <w:tr w:rsidR="0033005C" w14:paraId="038CDDA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605976"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54E30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96513E"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9B79F3A" w14:textId="77777777" w:rsidR="0033005C" w:rsidRDefault="0033005C" w:rsidP="0033005C">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643688" w14:textId="77777777" w:rsidR="0033005C" w:rsidRDefault="0033005C" w:rsidP="0033005C">
            <w:pPr>
              <w:pStyle w:val="TAC"/>
              <w:rPr>
                <w:lang w:val="en-US" w:eastAsia="zh-CN"/>
              </w:rPr>
            </w:pPr>
          </w:p>
        </w:tc>
      </w:tr>
      <w:tr w:rsidR="0033005C" w14:paraId="649AB882" w14:textId="77777777" w:rsidTr="00804818">
        <w:trPr>
          <w:trHeight w:val="29"/>
        </w:trPr>
        <w:tc>
          <w:tcPr>
            <w:tcW w:w="2741" w:type="dxa"/>
            <w:tcBorders>
              <w:top w:val="nil"/>
              <w:left w:val="single" w:sz="4" w:space="0" w:color="auto"/>
              <w:bottom w:val="nil"/>
              <w:right w:val="single" w:sz="4" w:space="0" w:color="auto"/>
            </w:tcBorders>
            <w:vAlign w:val="center"/>
          </w:tcPr>
          <w:p w14:paraId="4E20AFEE" w14:textId="77777777" w:rsidR="0033005C" w:rsidRDefault="0033005C" w:rsidP="0033005C">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570A09E3" w14:textId="77777777" w:rsidR="0033005C" w:rsidRDefault="0033005C" w:rsidP="0033005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2A2DCB"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2BA6E6"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DAEC3CE" w14:textId="77777777" w:rsidR="0033005C" w:rsidRDefault="0033005C" w:rsidP="0033005C">
            <w:pPr>
              <w:pStyle w:val="TAC"/>
              <w:rPr>
                <w:lang w:val="en-US" w:eastAsia="zh-CN"/>
              </w:rPr>
            </w:pPr>
            <w:r>
              <w:rPr>
                <w:sz w:val="16"/>
                <w:szCs w:val="16"/>
                <w:lang w:val="en-US" w:eastAsia="zh-CN"/>
              </w:rPr>
              <w:t>0</w:t>
            </w:r>
          </w:p>
        </w:tc>
      </w:tr>
      <w:tr w:rsidR="0033005C" w14:paraId="1BB5B452" w14:textId="77777777" w:rsidTr="00804818">
        <w:trPr>
          <w:trHeight w:val="29"/>
        </w:trPr>
        <w:tc>
          <w:tcPr>
            <w:tcW w:w="2741" w:type="dxa"/>
            <w:tcBorders>
              <w:top w:val="nil"/>
              <w:left w:val="single" w:sz="4" w:space="0" w:color="auto"/>
              <w:bottom w:val="nil"/>
              <w:right w:val="single" w:sz="4" w:space="0" w:color="auto"/>
            </w:tcBorders>
            <w:vAlign w:val="center"/>
          </w:tcPr>
          <w:p w14:paraId="1EA54B0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63C831E"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7EF07D" w14:textId="77777777" w:rsidR="0033005C" w:rsidRDefault="0033005C" w:rsidP="0033005C">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2DCB60B" w14:textId="77777777" w:rsidR="0033005C" w:rsidRDefault="0033005C" w:rsidP="0033005C">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3840742D" w14:textId="77777777" w:rsidR="0033005C" w:rsidRDefault="0033005C" w:rsidP="0033005C">
            <w:pPr>
              <w:pStyle w:val="TAC"/>
              <w:rPr>
                <w:lang w:val="en-US" w:eastAsia="zh-CN"/>
              </w:rPr>
            </w:pPr>
          </w:p>
        </w:tc>
      </w:tr>
      <w:tr w:rsidR="0033005C" w14:paraId="12E698B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4D37CB1"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63500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2833F"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471EC24"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7CFC44" w14:textId="77777777" w:rsidR="0033005C" w:rsidRDefault="0033005C" w:rsidP="0033005C">
            <w:pPr>
              <w:pStyle w:val="TAC"/>
              <w:rPr>
                <w:lang w:val="en-US" w:eastAsia="zh-CN"/>
              </w:rPr>
            </w:pPr>
          </w:p>
        </w:tc>
      </w:tr>
      <w:tr w:rsidR="0033005C" w14:paraId="387FDA31" w14:textId="77777777" w:rsidTr="00804818">
        <w:trPr>
          <w:trHeight w:val="29"/>
        </w:trPr>
        <w:tc>
          <w:tcPr>
            <w:tcW w:w="2741" w:type="dxa"/>
            <w:tcBorders>
              <w:top w:val="nil"/>
              <w:left w:val="single" w:sz="4" w:space="0" w:color="auto"/>
              <w:bottom w:val="nil"/>
              <w:right w:val="single" w:sz="4" w:space="0" w:color="auto"/>
            </w:tcBorders>
            <w:vAlign w:val="center"/>
          </w:tcPr>
          <w:p w14:paraId="337D806B" w14:textId="77777777" w:rsidR="0033005C" w:rsidRDefault="0033005C" w:rsidP="0033005C">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70B45DD6" w14:textId="77777777" w:rsidR="0033005C" w:rsidRDefault="0033005C" w:rsidP="0033005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280DA32"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3F88F5"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475DBDA" w14:textId="77777777" w:rsidR="0033005C" w:rsidRDefault="0033005C" w:rsidP="0033005C">
            <w:pPr>
              <w:pStyle w:val="TAC"/>
              <w:rPr>
                <w:lang w:val="en-US" w:eastAsia="zh-CN"/>
              </w:rPr>
            </w:pPr>
            <w:r>
              <w:rPr>
                <w:sz w:val="16"/>
                <w:szCs w:val="16"/>
                <w:lang w:val="en-US" w:eastAsia="zh-CN"/>
              </w:rPr>
              <w:t>0</w:t>
            </w:r>
          </w:p>
        </w:tc>
      </w:tr>
      <w:tr w:rsidR="0033005C" w14:paraId="2AB8B5C2" w14:textId="77777777" w:rsidTr="00804818">
        <w:trPr>
          <w:trHeight w:val="29"/>
        </w:trPr>
        <w:tc>
          <w:tcPr>
            <w:tcW w:w="2741" w:type="dxa"/>
            <w:tcBorders>
              <w:top w:val="nil"/>
              <w:left w:val="single" w:sz="4" w:space="0" w:color="auto"/>
              <w:bottom w:val="nil"/>
              <w:right w:val="single" w:sz="4" w:space="0" w:color="auto"/>
            </w:tcBorders>
            <w:vAlign w:val="center"/>
          </w:tcPr>
          <w:p w14:paraId="1BE252C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48E9959"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9DCB3D" w14:textId="77777777" w:rsidR="0033005C" w:rsidRDefault="0033005C" w:rsidP="0033005C">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98AD02F" w14:textId="77777777" w:rsidR="0033005C" w:rsidRDefault="0033005C" w:rsidP="0033005C">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4D6159A4" w14:textId="77777777" w:rsidR="0033005C" w:rsidRDefault="0033005C" w:rsidP="0033005C">
            <w:pPr>
              <w:pStyle w:val="TAC"/>
              <w:rPr>
                <w:lang w:val="en-US" w:eastAsia="zh-CN"/>
              </w:rPr>
            </w:pPr>
          </w:p>
        </w:tc>
      </w:tr>
      <w:tr w:rsidR="0033005C" w14:paraId="7AB91A9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218A67"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C74A5E"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CAD6D"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215E7B2"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665AE1" w14:textId="77777777" w:rsidR="0033005C" w:rsidRDefault="0033005C" w:rsidP="0033005C">
            <w:pPr>
              <w:pStyle w:val="TAC"/>
              <w:rPr>
                <w:lang w:val="en-US" w:eastAsia="zh-CN"/>
              </w:rPr>
            </w:pPr>
          </w:p>
        </w:tc>
      </w:tr>
      <w:tr w:rsidR="0033005C" w14:paraId="1D44383A" w14:textId="77777777" w:rsidTr="00804818">
        <w:trPr>
          <w:trHeight w:val="29"/>
        </w:trPr>
        <w:tc>
          <w:tcPr>
            <w:tcW w:w="2741" w:type="dxa"/>
            <w:tcBorders>
              <w:top w:val="nil"/>
              <w:left w:val="single" w:sz="4" w:space="0" w:color="auto"/>
              <w:bottom w:val="nil"/>
              <w:right w:val="single" w:sz="4" w:space="0" w:color="auto"/>
            </w:tcBorders>
            <w:vAlign w:val="center"/>
          </w:tcPr>
          <w:p w14:paraId="2A3E142F" w14:textId="77777777" w:rsidR="0033005C" w:rsidRDefault="0033005C" w:rsidP="0033005C">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2A991655" w14:textId="77777777" w:rsidR="0033005C" w:rsidRDefault="0033005C" w:rsidP="0033005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DFA8AC0"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FA9D9B8"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21225E2" w14:textId="77777777" w:rsidR="0033005C" w:rsidRDefault="0033005C" w:rsidP="0033005C">
            <w:pPr>
              <w:pStyle w:val="TAC"/>
              <w:rPr>
                <w:lang w:val="en-US" w:eastAsia="zh-CN"/>
              </w:rPr>
            </w:pPr>
            <w:r>
              <w:rPr>
                <w:sz w:val="16"/>
                <w:szCs w:val="16"/>
                <w:lang w:val="en-US" w:eastAsia="zh-CN"/>
              </w:rPr>
              <w:t>0</w:t>
            </w:r>
          </w:p>
        </w:tc>
      </w:tr>
      <w:tr w:rsidR="0033005C" w14:paraId="4E7CF74A" w14:textId="77777777" w:rsidTr="00804818">
        <w:trPr>
          <w:trHeight w:val="29"/>
        </w:trPr>
        <w:tc>
          <w:tcPr>
            <w:tcW w:w="2741" w:type="dxa"/>
            <w:tcBorders>
              <w:top w:val="nil"/>
              <w:left w:val="single" w:sz="4" w:space="0" w:color="auto"/>
              <w:bottom w:val="nil"/>
              <w:right w:val="single" w:sz="4" w:space="0" w:color="auto"/>
            </w:tcBorders>
            <w:vAlign w:val="center"/>
          </w:tcPr>
          <w:p w14:paraId="5D2DDCD7"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37E00C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139AC" w14:textId="77777777" w:rsidR="0033005C" w:rsidRDefault="0033005C" w:rsidP="0033005C">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83E51BA" w14:textId="77777777" w:rsidR="0033005C" w:rsidRDefault="0033005C" w:rsidP="0033005C">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39D22908" w14:textId="77777777" w:rsidR="0033005C" w:rsidRDefault="0033005C" w:rsidP="0033005C">
            <w:pPr>
              <w:pStyle w:val="TAC"/>
              <w:rPr>
                <w:lang w:val="en-US" w:eastAsia="zh-CN"/>
              </w:rPr>
            </w:pPr>
          </w:p>
        </w:tc>
      </w:tr>
      <w:tr w:rsidR="0033005C" w14:paraId="3AAC5F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B27B47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43FAC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75B56"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77C5EF"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F15DE9" w14:textId="77777777" w:rsidR="0033005C" w:rsidRDefault="0033005C" w:rsidP="0033005C">
            <w:pPr>
              <w:pStyle w:val="TAC"/>
              <w:rPr>
                <w:lang w:val="en-US" w:eastAsia="zh-CN"/>
              </w:rPr>
            </w:pPr>
          </w:p>
        </w:tc>
      </w:tr>
      <w:tr w:rsidR="0033005C" w14:paraId="7A06899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D1EF63" w14:textId="77777777" w:rsidR="0033005C" w:rsidRDefault="0033005C" w:rsidP="0033005C">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6DD96295" w14:textId="77777777" w:rsidR="0033005C" w:rsidRDefault="0033005C" w:rsidP="0033005C">
            <w:pPr>
              <w:pStyle w:val="TAC"/>
              <w:rPr>
                <w:lang w:val="en-US" w:eastAsia="zh-CN"/>
              </w:rPr>
            </w:pPr>
            <w:r>
              <w:rPr>
                <w:lang w:val="en-US" w:eastAsia="zh-CN"/>
              </w:rPr>
              <w:t>CA_n7A-n66A</w:t>
            </w:r>
          </w:p>
          <w:p w14:paraId="47A7E21F" w14:textId="77777777" w:rsidR="0033005C" w:rsidRDefault="0033005C" w:rsidP="0033005C">
            <w:pPr>
              <w:pStyle w:val="TAC"/>
              <w:rPr>
                <w:lang w:val="en-US" w:eastAsia="zh-CN"/>
              </w:rPr>
            </w:pPr>
            <w:r>
              <w:rPr>
                <w:lang w:val="en-US" w:eastAsia="zh-CN"/>
              </w:rPr>
              <w:t>CA_n7A-n77A</w:t>
            </w:r>
          </w:p>
          <w:p w14:paraId="0E9A90B6" w14:textId="77777777" w:rsidR="0033005C" w:rsidRDefault="0033005C" w:rsidP="0033005C">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AAE5A9A"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DD6A088"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D97266" w14:textId="77777777" w:rsidR="0033005C" w:rsidRDefault="0033005C" w:rsidP="0033005C">
            <w:pPr>
              <w:pStyle w:val="TAC"/>
              <w:rPr>
                <w:lang w:val="en-US" w:eastAsia="zh-CN"/>
              </w:rPr>
            </w:pPr>
            <w:r>
              <w:rPr>
                <w:lang w:val="en-US" w:eastAsia="zh-CN"/>
              </w:rPr>
              <w:t>0</w:t>
            </w:r>
          </w:p>
        </w:tc>
      </w:tr>
      <w:tr w:rsidR="0033005C" w14:paraId="7D9A828C" w14:textId="77777777" w:rsidTr="00804818">
        <w:trPr>
          <w:trHeight w:val="29"/>
        </w:trPr>
        <w:tc>
          <w:tcPr>
            <w:tcW w:w="2741" w:type="dxa"/>
            <w:tcBorders>
              <w:top w:val="nil"/>
              <w:left w:val="single" w:sz="4" w:space="0" w:color="auto"/>
              <w:bottom w:val="nil"/>
              <w:right w:val="single" w:sz="4" w:space="0" w:color="auto"/>
            </w:tcBorders>
            <w:vAlign w:val="center"/>
          </w:tcPr>
          <w:p w14:paraId="67D9848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EBF0AA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7DAE5"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654834"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8FB188" w14:textId="77777777" w:rsidR="0033005C" w:rsidRDefault="0033005C" w:rsidP="0033005C">
            <w:pPr>
              <w:pStyle w:val="TAC"/>
              <w:rPr>
                <w:lang w:val="en-US" w:eastAsia="zh-CN"/>
              </w:rPr>
            </w:pPr>
          </w:p>
        </w:tc>
      </w:tr>
      <w:tr w:rsidR="0033005C" w14:paraId="7E71296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B8F346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D999CD"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E0D29"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7BC6DE"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891ED8" w14:textId="77777777" w:rsidR="0033005C" w:rsidRDefault="0033005C" w:rsidP="0033005C">
            <w:pPr>
              <w:pStyle w:val="TAC"/>
              <w:rPr>
                <w:lang w:val="en-US" w:eastAsia="zh-CN"/>
              </w:rPr>
            </w:pPr>
          </w:p>
        </w:tc>
      </w:tr>
      <w:tr w:rsidR="0033005C" w14:paraId="0B16D68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64DFB3B" w14:textId="77777777" w:rsidR="0033005C" w:rsidRDefault="0033005C" w:rsidP="0033005C">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08ABE3DF" w14:textId="77777777" w:rsidR="0033005C" w:rsidRDefault="0033005C" w:rsidP="0033005C">
            <w:pPr>
              <w:pStyle w:val="TAC"/>
              <w:rPr>
                <w:lang w:val="en-US" w:eastAsia="zh-CN"/>
              </w:rPr>
            </w:pPr>
            <w:r>
              <w:rPr>
                <w:lang w:val="en-US" w:eastAsia="zh-CN"/>
              </w:rPr>
              <w:t>CA_n7A-n66A</w:t>
            </w:r>
          </w:p>
          <w:p w14:paraId="4551A8E5" w14:textId="77777777" w:rsidR="0033005C" w:rsidRDefault="0033005C" w:rsidP="0033005C">
            <w:pPr>
              <w:pStyle w:val="TAC"/>
              <w:rPr>
                <w:lang w:val="en-US" w:eastAsia="zh-CN"/>
              </w:rPr>
            </w:pPr>
            <w:r>
              <w:rPr>
                <w:lang w:val="en-US" w:eastAsia="zh-CN"/>
              </w:rPr>
              <w:t>CA_n7A-n77A</w:t>
            </w:r>
          </w:p>
          <w:p w14:paraId="68C92C96" w14:textId="77777777" w:rsidR="0033005C" w:rsidRDefault="0033005C" w:rsidP="0033005C">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C056B4"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CAF38F"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5EE8951" w14:textId="77777777" w:rsidR="0033005C" w:rsidRDefault="0033005C" w:rsidP="0033005C">
            <w:pPr>
              <w:pStyle w:val="TAC"/>
              <w:rPr>
                <w:lang w:val="en-US" w:eastAsia="zh-CN"/>
              </w:rPr>
            </w:pPr>
            <w:r>
              <w:rPr>
                <w:lang w:val="en-US" w:eastAsia="zh-CN"/>
              </w:rPr>
              <w:t>0</w:t>
            </w:r>
          </w:p>
        </w:tc>
      </w:tr>
      <w:tr w:rsidR="0033005C" w14:paraId="08A6BE60" w14:textId="77777777" w:rsidTr="00804818">
        <w:trPr>
          <w:trHeight w:val="29"/>
        </w:trPr>
        <w:tc>
          <w:tcPr>
            <w:tcW w:w="2741" w:type="dxa"/>
            <w:tcBorders>
              <w:top w:val="nil"/>
              <w:left w:val="single" w:sz="4" w:space="0" w:color="auto"/>
              <w:bottom w:val="nil"/>
              <w:right w:val="single" w:sz="4" w:space="0" w:color="auto"/>
            </w:tcBorders>
            <w:vAlign w:val="center"/>
          </w:tcPr>
          <w:p w14:paraId="062F997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B1EF6BE"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CBDAD"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3569FF" w14:textId="77777777" w:rsidR="0033005C" w:rsidRDefault="0033005C" w:rsidP="0033005C">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2300E71" w14:textId="77777777" w:rsidR="0033005C" w:rsidRDefault="0033005C" w:rsidP="0033005C">
            <w:pPr>
              <w:pStyle w:val="TAC"/>
              <w:rPr>
                <w:lang w:val="en-US" w:eastAsia="zh-CN"/>
              </w:rPr>
            </w:pPr>
          </w:p>
        </w:tc>
      </w:tr>
      <w:tr w:rsidR="0033005C" w14:paraId="13E8773F" w14:textId="77777777" w:rsidTr="00804818">
        <w:trPr>
          <w:trHeight w:val="29"/>
        </w:trPr>
        <w:tc>
          <w:tcPr>
            <w:tcW w:w="2741" w:type="dxa"/>
            <w:tcBorders>
              <w:top w:val="nil"/>
              <w:left w:val="single" w:sz="4" w:space="0" w:color="auto"/>
              <w:bottom w:val="nil"/>
              <w:right w:val="single" w:sz="4" w:space="0" w:color="auto"/>
            </w:tcBorders>
            <w:vAlign w:val="center"/>
          </w:tcPr>
          <w:p w14:paraId="7FE21AA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024745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FDA7D"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BDBFAE"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6F60FB" w14:textId="77777777" w:rsidR="0033005C" w:rsidRDefault="0033005C" w:rsidP="0033005C">
            <w:pPr>
              <w:pStyle w:val="TAC"/>
              <w:rPr>
                <w:lang w:val="en-US" w:eastAsia="zh-CN"/>
              </w:rPr>
            </w:pPr>
          </w:p>
        </w:tc>
      </w:tr>
      <w:tr w:rsidR="0033005C" w14:paraId="1F312A4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335B3E" w14:textId="77777777" w:rsidR="0033005C" w:rsidRDefault="0033005C" w:rsidP="0033005C">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45402B92"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D455E8"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F08543"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3354F54" w14:textId="77777777" w:rsidR="0033005C" w:rsidRDefault="0033005C" w:rsidP="0033005C">
            <w:pPr>
              <w:pStyle w:val="TAC"/>
              <w:rPr>
                <w:lang w:val="en-US" w:eastAsia="zh-CN"/>
              </w:rPr>
            </w:pPr>
            <w:r>
              <w:rPr>
                <w:lang w:val="en-US" w:eastAsia="zh-CN"/>
              </w:rPr>
              <w:t>0</w:t>
            </w:r>
          </w:p>
        </w:tc>
      </w:tr>
      <w:tr w:rsidR="0033005C" w14:paraId="42185A37" w14:textId="77777777" w:rsidTr="00804818">
        <w:trPr>
          <w:trHeight w:val="29"/>
        </w:trPr>
        <w:tc>
          <w:tcPr>
            <w:tcW w:w="2741" w:type="dxa"/>
            <w:tcBorders>
              <w:top w:val="nil"/>
              <w:left w:val="single" w:sz="4" w:space="0" w:color="auto"/>
              <w:bottom w:val="nil"/>
              <w:right w:val="single" w:sz="4" w:space="0" w:color="auto"/>
            </w:tcBorders>
            <w:vAlign w:val="center"/>
          </w:tcPr>
          <w:p w14:paraId="3C2E9FD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3B68C4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2FD708"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592EF0"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6A8FB7" w14:textId="77777777" w:rsidR="0033005C" w:rsidRDefault="0033005C" w:rsidP="0033005C">
            <w:pPr>
              <w:pStyle w:val="TAC"/>
              <w:rPr>
                <w:lang w:val="en-US" w:eastAsia="zh-CN"/>
              </w:rPr>
            </w:pPr>
          </w:p>
        </w:tc>
      </w:tr>
      <w:tr w:rsidR="0033005C" w14:paraId="0FBF4AE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49B7D6"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1E6E0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EC700"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D50C0A"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3BA895" w14:textId="77777777" w:rsidR="0033005C" w:rsidRDefault="0033005C" w:rsidP="0033005C">
            <w:pPr>
              <w:pStyle w:val="TAC"/>
              <w:rPr>
                <w:lang w:val="en-US" w:eastAsia="zh-CN"/>
              </w:rPr>
            </w:pPr>
          </w:p>
        </w:tc>
      </w:tr>
      <w:tr w:rsidR="0033005C" w14:paraId="7EBAC76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8A838AF" w14:textId="77777777" w:rsidR="0033005C" w:rsidRDefault="0033005C" w:rsidP="0033005C">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28936C17" w14:textId="77777777" w:rsidR="0033005C" w:rsidRDefault="0033005C" w:rsidP="0033005C">
            <w:pPr>
              <w:pStyle w:val="TAC"/>
              <w:rPr>
                <w:lang w:val="en-US" w:eastAsia="zh-CN"/>
              </w:rPr>
            </w:pPr>
            <w:r>
              <w:rPr>
                <w:lang w:val="en-US" w:eastAsia="zh-CN"/>
              </w:rPr>
              <w:t>CA_n77(2A)</w:t>
            </w:r>
          </w:p>
          <w:p w14:paraId="3AA67204" w14:textId="77777777" w:rsidR="0033005C" w:rsidRDefault="0033005C" w:rsidP="0033005C">
            <w:pPr>
              <w:pStyle w:val="TAC"/>
              <w:rPr>
                <w:lang w:val="en-US" w:eastAsia="zh-CN"/>
              </w:rPr>
            </w:pPr>
            <w:r>
              <w:rPr>
                <w:lang w:val="en-US" w:eastAsia="zh-CN"/>
              </w:rPr>
              <w:t>CA_n7A-n66A</w:t>
            </w:r>
          </w:p>
          <w:p w14:paraId="1E70DE1E" w14:textId="77777777" w:rsidR="0033005C" w:rsidRDefault="0033005C" w:rsidP="0033005C">
            <w:pPr>
              <w:pStyle w:val="TAC"/>
              <w:rPr>
                <w:lang w:val="en-US" w:eastAsia="zh-CN"/>
              </w:rPr>
            </w:pPr>
            <w:r>
              <w:rPr>
                <w:lang w:val="en-US" w:eastAsia="zh-CN"/>
              </w:rPr>
              <w:t>CA_n7A-n77A</w:t>
            </w:r>
          </w:p>
          <w:p w14:paraId="6B05F67E" w14:textId="77777777" w:rsidR="0033005C" w:rsidRDefault="0033005C" w:rsidP="0033005C">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CE388E"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5C984C" w14:textId="77777777" w:rsidR="0033005C" w:rsidRDefault="0033005C" w:rsidP="0033005C">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34B66FE" w14:textId="77777777" w:rsidR="0033005C" w:rsidRDefault="0033005C" w:rsidP="0033005C">
            <w:pPr>
              <w:pStyle w:val="TAC"/>
              <w:rPr>
                <w:lang w:val="en-US" w:eastAsia="zh-CN"/>
              </w:rPr>
            </w:pPr>
            <w:r>
              <w:rPr>
                <w:lang w:val="en-US" w:eastAsia="zh-CN"/>
              </w:rPr>
              <w:t>0</w:t>
            </w:r>
          </w:p>
        </w:tc>
      </w:tr>
      <w:tr w:rsidR="0033005C" w14:paraId="6F910C54" w14:textId="77777777" w:rsidTr="00804818">
        <w:trPr>
          <w:trHeight w:val="29"/>
        </w:trPr>
        <w:tc>
          <w:tcPr>
            <w:tcW w:w="2741" w:type="dxa"/>
            <w:tcBorders>
              <w:top w:val="nil"/>
              <w:left w:val="single" w:sz="4" w:space="0" w:color="auto"/>
              <w:bottom w:val="nil"/>
              <w:right w:val="single" w:sz="4" w:space="0" w:color="auto"/>
            </w:tcBorders>
            <w:vAlign w:val="center"/>
          </w:tcPr>
          <w:p w14:paraId="5E80D64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FA8FEC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7089"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4119D9" w14:textId="77777777" w:rsidR="0033005C" w:rsidRDefault="0033005C" w:rsidP="0033005C">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89911F" w14:textId="77777777" w:rsidR="0033005C" w:rsidRDefault="0033005C" w:rsidP="0033005C">
            <w:pPr>
              <w:pStyle w:val="TAC"/>
              <w:rPr>
                <w:lang w:val="en-US" w:eastAsia="zh-CN"/>
              </w:rPr>
            </w:pPr>
          </w:p>
        </w:tc>
      </w:tr>
      <w:tr w:rsidR="0033005C" w14:paraId="593AE40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A92E9F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25FDC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651E1"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FFE541" w14:textId="77777777" w:rsidR="0033005C" w:rsidRDefault="0033005C" w:rsidP="0033005C">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40AB126" w14:textId="77777777" w:rsidR="0033005C" w:rsidRDefault="0033005C" w:rsidP="0033005C">
            <w:pPr>
              <w:pStyle w:val="TAC"/>
              <w:rPr>
                <w:lang w:val="en-US" w:eastAsia="zh-CN"/>
              </w:rPr>
            </w:pPr>
          </w:p>
        </w:tc>
      </w:tr>
      <w:tr w:rsidR="0033005C" w14:paraId="268DDA6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34AFB92" w14:textId="77777777" w:rsidR="0033005C" w:rsidRDefault="0033005C" w:rsidP="0033005C">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2EA1E2C3"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3851AB3"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5DFFEB"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2FD1BB" w14:textId="77777777" w:rsidR="0033005C" w:rsidRDefault="0033005C" w:rsidP="0033005C">
            <w:pPr>
              <w:pStyle w:val="TAC"/>
              <w:rPr>
                <w:lang w:val="en-US" w:eastAsia="zh-CN"/>
              </w:rPr>
            </w:pPr>
            <w:r>
              <w:rPr>
                <w:lang w:val="en-US" w:eastAsia="zh-CN"/>
              </w:rPr>
              <w:t>0</w:t>
            </w:r>
          </w:p>
        </w:tc>
      </w:tr>
      <w:tr w:rsidR="0033005C" w14:paraId="51AB83B1" w14:textId="77777777" w:rsidTr="00804818">
        <w:trPr>
          <w:trHeight w:val="29"/>
        </w:trPr>
        <w:tc>
          <w:tcPr>
            <w:tcW w:w="2741" w:type="dxa"/>
            <w:tcBorders>
              <w:top w:val="nil"/>
              <w:left w:val="single" w:sz="4" w:space="0" w:color="auto"/>
              <w:bottom w:val="nil"/>
              <w:right w:val="single" w:sz="4" w:space="0" w:color="auto"/>
            </w:tcBorders>
            <w:vAlign w:val="center"/>
          </w:tcPr>
          <w:p w14:paraId="2B00C211"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721CA6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5FF05F"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954380" w14:textId="77777777" w:rsidR="0033005C" w:rsidRDefault="0033005C" w:rsidP="0033005C">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E4B8149" w14:textId="77777777" w:rsidR="0033005C" w:rsidRDefault="0033005C" w:rsidP="0033005C">
            <w:pPr>
              <w:pStyle w:val="TAC"/>
              <w:rPr>
                <w:lang w:val="en-US" w:eastAsia="zh-CN"/>
              </w:rPr>
            </w:pPr>
          </w:p>
        </w:tc>
      </w:tr>
      <w:tr w:rsidR="0033005C" w14:paraId="05C7D6B6" w14:textId="77777777" w:rsidTr="00804818">
        <w:trPr>
          <w:trHeight w:val="29"/>
        </w:trPr>
        <w:tc>
          <w:tcPr>
            <w:tcW w:w="2741" w:type="dxa"/>
            <w:tcBorders>
              <w:top w:val="nil"/>
              <w:left w:val="single" w:sz="4" w:space="0" w:color="auto"/>
              <w:bottom w:val="nil"/>
              <w:right w:val="single" w:sz="4" w:space="0" w:color="auto"/>
            </w:tcBorders>
            <w:vAlign w:val="center"/>
          </w:tcPr>
          <w:p w14:paraId="3BE803A7"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EE0FC2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63FE2"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3D812A"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6910DB7" w14:textId="77777777" w:rsidR="0033005C" w:rsidRDefault="0033005C" w:rsidP="0033005C">
            <w:pPr>
              <w:pStyle w:val="TAC"/>
              <w:rPr>
                <w:lang w:val="en-US" w:eastAsia="zh-CN"/>
              </w:rPr>
            </w:pPr>
          </w:p>
        </w:tc>
      </w:tr>
      <w:tr w:rsidR="0033005C" w14:paraId="237BA36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84C48E" w14:textId="77777777" w:rsidR="0033005C" w:rsidRDefault="0033005C" w:rsidP="0033005C">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26755D85"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F917A4C"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0DC4A7"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A3DE4B4" w14:textId="77777777" w:rsidR="0033005C" w:rsidRDefault="0033005C" w:rsidP="0033005C">
            <w:pPr>
              <w:pStyle w:val="TAC"/>
              <w:rPr>
                <w:lang w:val="en-US" w:eastAsia="zh-CN"/>
              </w:rPr>
            </w:pPr>
            <w:r>
              <w:rPr>
                <w:lang w:val="en-US" w:eastAsia="zh-CN"/>
              </w:rPr>
              <w:t>0</w:t>
            </w:r>
          </w:p>
        </w:tc>
      </w:tr>
      <w:tr w:rsidR="0033005C" w14:paraId="69916F05" w14:textId="77777777" w:rsidTr="00804818">
        <w:trPr>
          <w:trHeight w:val="29"/>
        </w:trPr>
        <w:tc>
          <w:tcPr>
            <w:tcW w:w="2741" w:type="dxa"/>
            <w:tcBorders>
              <w:top w:val="nil"/>
              <w:left w:val="single" w:sz="4" w:space="0" w:color="auto"/>
              <w:bottom w:val="nil"/>
              <w:right w:val="single" w:sz="4" w:space="0" w:color="auto"/>
            </w:tcBorders>
            <w:vAlign w:val="center"/>
          </w:tcPr>
          <w:p w14:paraId="5938BAB3"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05F50C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A9D6A"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65AB20"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62A645" w14:textId="77777777" w:rsidR="0033005C" w:rsidRDefault="0033005C" w:rsidP="0033005C">
            <w:pPr>
              <w:pStyle w:val="TAC"/>
              <w:rPr>
                <w:lang w:val="en-US" w:eastAsia="zh-CN"/>
              </w:rPr>
            </w:pPr>
          </w:p>
        </w:tc>
      </w:tr>
      <w:tr w:rsidR="0033005C" w14:paraId="137DCC4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5CF760"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8AC83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2F8B25" w14:textId="77777777" w:rsidR="0033005C" w:rsidRDefault="0033005C" w:rsidP="0033005C">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F9E7E0" w14:textId="77777777" w:rsidR="0033005C" w:rsidRDefault="0033005C" w:rsidP="0033005C">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41699F" w14:textId="77777777" w:rsidR="0033005C" w:rsidRDefault="0033005C" w:rsidP="0033005C">
            <w:pPr>
              <w:pStyle w:val="TAC"/>
              <w:rPr>
                <w:lang w:val="en-US" w:eastAsia="zh-CN"/>
              </w:rPr>
            </w:pPr>
          </w:p>
        </w:tc>
      </w:tr>
      <w:tr w:rsidR="0033005C" w14:paraId="0D6CAC5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C13BA7B" w14:textId="77777777" w:rsidR="0033005C" w:rsidRDefault="0033005C" w:rsidP="0033005C">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7BE5DAF8"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C0E5793"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D42896F"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C9F116F" w14:textId="77777777" w:rsidR="0033005C" w:rsidRDefault="0033005C" w:rsidP="0033005C">
            <w:pPr>
              <w:pStyle w:val="TAC"/>
              <w:rPr>
                <w:lang w:val="en-US" w:eastAsia="zh-CN"/>
              </w:rPr>
            </w:pPr>
            <w:r>
              <w:rPr>
                <w:lang w:val="en-US" w:eastAsia="zh-CN"/>
              </w:rPr>
              <w:t>0</w:t>
            </w:r>
          </w:p>
        </w:tc>
      </w:tr>
      <w:tr w:rsidR="0033005C" w14:paraId="511E13B4" w14:textId="77777777" w:rsidTr="00804818">
        <w:trPr>
          <w:trHeight w:val="29"/>
        </w:trPr>
        <w:tc>
          <w:tcPr>
            <w:tcW w:w="2741" w:type="dxa"/>
            <w:tcBorders>
              <w:top w:val="nil"/>
              <w:left w:val="single" w:sz="4" w:space="0" w:color="auto"/>
              <w:bottom w:val="nil"/>
              <w:right w:val="single" w:sz="4" w:space="0" w:color="auto"/>
            </w:tcBorders>
            <w:vAlign w:val="center"/>
          </w:tcPr>
          <w:p w14:paraId="1D1B3C8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8ECC04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881EF"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BDA57D" w14:textId="77777777" w:rsidR="0033005C" w:rsidRDefault="0033005C" w:rsidP="0033005C">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C826309" w14:textId="77777777" w:rsidR="0033005C" w:rsidRDefault="0033005C" w:rsidP="0033005C">
            <w:pPr>
              <w:pStyle w:val="TAC"/>
              <w:rPr>
                <w:lang w:val="en-US" w:eastAsia="zh-CN"/>
              </w:rPr>
            </w:pPr>
          </w:p>
        </w:tc>
      </w:tr>
      <w:tr w:rsidR="0033005C" w14:paraId="7791E0A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E6CC8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409B8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9C4186" w14:textId="77777777" w:rsidR="0033005C" w:rsidRDefault="0033005C" w:rsidP="0033005C">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8A684E" w14:textId="77777777" w:rsidR="0033005C" w:rsidRDefault="0033005C" w:rsidP="0033005C">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D03BC5" w14:textId="77777777" w:rsidR="0033005C" w:rsidRDefault="0033005C" w:rsidP="0033005C">
            <w:pPr>
              <w:pStyle w:val="TAC"/>
              <w:rPr>
                <w:lang w:val="en-US" w:eastAsia="zh-CN"/>
              </w:rPr>
            </w:pPr>
          </w:p>
        </w:tc>
      </w:tr>
      <w:tr w:rsidR="0033005C" w14:paraId="2662589C" w14:textId="77777777" w:rsidTr="00804818">
        <w:trPr>
          <w:trHeight w:val="29"/>
        </w:trPr>
        <w:tc>
          <w:tcPr>
            <w:tcW w:w="2741" w:type="dxa"/>
            <w:tcBorders>
              <w:top w:val="nil"/>
              <w:left w:val="single" w:sz="4" w:space="0" w:color="auto"/>
              <w:bottom w:val="nil"/>
              <w:right w:val="single" w:sz="4" w:space="0" w:color="auto"/>
            </w:tcBorders>
            <w:vAlign w:val="center"/>
          </w:tcPr>
          <w:p w14:paraId="32659DE6" w14:textId="77777777" w:rsidR="0033005C" w:rsidRDefault="0033005C" w:rsidP="0033005C">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7F675200"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C1B4D9"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43C392"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DB2909A" w14:textId="77777777" w:rsidR="0033005C" w:rsidRDefault="0033005C" w:rsidP="0033005C">
            <w:pPr>
              <w:pStyle w:val="TAC"/>
              <w:rPr>
                <w:lang w:val="en-US" w:eastAsia="zh-CN"/>
              </w:rPr>
            </w:pPr>
            <w:r>
              <w:rPr>
                <w:lang w:val="en-US" w:eastAsia="zh-CN"/>
              </w:rPr>
              <w:t>0</w:t>
            </w:r>
          </w:p>
        </w:tc>
      </w:tr>
      <w:tr w:rsidR="0033005C" w14:paraId="2210182C" w14:textId="77777777" w:rsidTr="00804818">
        <w:trPr>
          <w:trHeight w:val="29"/>
        </w:trPr>
        <w:tc>
          <w:tcPr>
            <w:tcW w:w="2741" w:type="dxa"/>
            <w:tcBorders>
              <w:top w:val="nil"/>
              <w:left w:val="single" w:sz="4" w:space="0" w:color="auto"/>
              <w:bottom w:val="nil"/>
              <w:right w:val="single" w:sz="4" w:space="0" w:color="auto"/>
            </w:tcBorders>
            <w:vAlign w:val="center"/>
          </w:tcPr>
          <w:p w14:paraId="25EE2B6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D03898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0A11E"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F1CCE6"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4E5497" w14:textId="77777777" w:rsidR="0033005C" w:rsidRDefault="0033005C" w:rsidP="0033005C">
            <w:pPr>
              <w:pStyle w:val="TAC"/>
              <w:rPr>
                <w:lang w:val="en-US" w:eastAsia="zh-CN"/>
              </w:rPr>
            </w:pPr>
          </w:p>
        </w:tc>
      </w:tr>
      <w:tr w:rsidR="0033005C" w14:paraId="205CBC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E7C185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BF937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88CA05"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BAE57B"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0253FC" w14:textId="77777777" w:rsidR="0033005C" w:rsidRDefault="0033005C" w:rsidP="0033005C">
            <w:pPr>
              <w:pStyle w:val="TAC"/>
              <w:rPr>
                <w:lang w:val="en-US" w:eastAsia="zh-CN"/>
              </w:rPr>
            </w:pPr>
          </w:p>
        </w:tc>
      </w:tr>
      <w:tr w:rsidR="0033005C" w14:paraId="3CF714E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0AAA9DD" w14:textId="77777777" w:rsidR="0033005C" w:rsidRDefault="0033005C" w:rsidP="0033005C">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4E4355A1" w14:textId="77777777" w:rsidR="0033005C" w:rsidRDefault="0033005C" w:rsidP="0033005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38F33C"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D7EDF0" w14:textId="77777777" w:rsidR="0033005C" w:rsidRDefault="0033005C" w:rsidP="0033005C">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75CFB8F2" w14:textId="77777777" w:rsidR="0033005C" w:rsidRDefault="0033005C" w:rsidP="0033005C">
            <w:pPr>
              <w:pStyle w:val="TAC"/>
              <w:rPr>
                <w:lang w:val="en-US" w:eastAsia="zh-CN"/>
              </w:rPr>
            </w:pPr>
            <w:r>
              <w:rPr>
                <w:lang w:val="en-US" w:eastAsia="zh-CN"/>
              </w:rPr>
              <w:t>0</w:t>
            </w:r>
          </w:p>
        </w:tc>
      </w:tr>
      <w:tr w:rsidR="0033005C" w14:paraId="1199FBAA" w14:textId="77777777" w:rsidTr="00804818">
        <w:trPr>
          <w:trHeight w:val="29"/>
        </w:trPr>
        <w:tc>
          <w:tcPr>
            <w:tcW w:w="2741" w:type="dxa"/>
            <w:tcBorders>
              <w:top w:val="nil"/>
              <w:left w:val="single" w:sz="4" w:space="0" w:color="auto"/>
              <w:bottom w:val="nil"/>
              <w:right w:val="single" w:sz="4" w:space="0" w:color="auto"/>
            </w:tcBorders>
            <w:vAlign w:val="center"/>
          </w:tcPr>
          <w:p w14:paraId="6DEA890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998F0C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A8EC2"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23A1B6" w14:textId="77777777" w:rsidR="0033005C" w:rsidRDefault="0033005C" w:rsidP="0033005C">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DFF98E9" w14:textId="77777777" w:rsidR="0033005C" w:rsidRDefault="0033005C" w:rsidP="0033005C">
            <w:pPr>
              <w:pStyle w:val="TAC"/>
              <w:rPr>
                <w:lang w:val="en-US" w:eastAsia="zh-CN"/>
              </w:rPr>
            </w:pPr>
          </w:p>
        </w:tc>
      </w:tr>
      <w:tr w:rsidR="0033005C" w14:paraId="33892EA8" w14:textId="77777777" w:rsidTr="00804818">
        <w:trPr>
          <w:trHeight w:val="29"/>
        </w:trPr>
        <w:tc>
          <w:tcPr>
            <w:tcW w:w="2741" w:type="dxa"/>
            <w:tcBorders>
              <w:top w:val="nil"/>
              <w:left w:val="single" w:sz="4" w:space="0" w:color="auto"/>
              <w:bottom w:val="nil"/>
              <w:right w:val="single" w:sz="4" w:space="0" w:color="auto"/>
            </w:tcBorders>
            <w:vAlign w:val="center"/>
          </w:tcPr>
          <w:p w14:paraId="5B58542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6A0C96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C97CB"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3812E0"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A38E3D5" w14:textId="77777777" w:rsidR="0033005C" w:rsidRDefault="0033005C" w:rsidP="0033005C">
            <w:pPr>
              <w:pStyle w:val="TAC"/>
              <w:rPr>
                <w:lang w:val="en-US" w:eastAsia="zh-CN"/>
              </w:rPr>
            </w:pPr>
          </w:p>
        </w:tc>
      </w:tr>
      <w:tr w:rsidR="0033005C" w14:paraId="268B0AA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0CFB96D" w14:textId="77777777" w:rsidR="0033005C" w:rsidRDefault="0033005C" w:rsidP="0033005C">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C094EA2" w14:textId="77777777" w:rsidR="0033005C" w:rsidRDefault="0033005C" w:rsidP="0033005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7C1A73FD" w14:textId="77777777" w:rsidR="0033005C" w:rsidRDefault="0033005C" w:rsidP="0033005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DE0BAA1" w14:textId="77777777" w:rsidR="0033005C" w:rsidRDefault="0033005C" w:rsidP="0033005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16486EF" w14:textId="77777777" w:rsidR="0033005C" w:rsidRDefault="0033005C" w:rsidP="0033005C">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8994D80"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3EF6B3" w14:textId="77777777" w:rsidR="0033005C" w:rsidRDefault="0033005C" w:rsidP="0033005C">
            <w:pPr>
              <w:pStyle w:val="TAC"/>
              <w:rPr>
                <w:lang w:val="en-US" w:eastAsia="zh-CN"/>
              </w:rPr>
            </w:pPr>
            <w:r>
              <w:rPr>
                <w:lang w:val="en-US" w:eastAsia="zh-CN"/>
              </w:rPr>
              <w:t>0</w:t>
            </w:r>
          </w:p>
        </w:tc>
      </w:tr>
      <w:tr w:rsidR="0033005C" w14:paraId="04533777" w14:textId="77777777" w:rsidTr="00804818">
        <w:trPr>
          <w:trHeight w:val="29"/>
        </w:trPr>
        <w:tc>
          <w:tcPr>
            <w:tcW w:w="2741" w:type="dxa"/>
            <w:tcBorders>
              <w:top w:val="nil"/>
              <w:left w:val="single" w:sz="4" w:space="0" w:color="auto"/>
              <w:bottom w:val="nil"/>
              <w:right w:val="single" w:sz="4" w:space="0" w:color="auto"/>
            </w:tcBorders>
            <w:vAlign w:val="center"/>
          </w:tcPr>
          <w:p w14:paraId="3F2418B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6D4BD8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76F155"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14F9D6"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C143D0" w14:textId="77777777" w:rsidR="0033005C" w:rsidRDefault="0033005C" w:rsidP="0033005C">
            <w:pPr>
              <w:pStyle w:val="TAC"/>
              <w:rPr>
                <w:lang w:val="en-US" w:eastAsia="zh-CN"/>
              </w:rPr>
            </w:pPr>
          </w:p>
        </w:tc>
      </w:tr>
      <w:tr w:rsidR="0033005C" w14:paraId="6197B228" w14:textId="77777777" w:rsidTr="00804818">
        <w:trPr>
          <w:trHeight w:val="29"/>
        </w:trPr>
        <w:tc>
          <w:tcPr>
            <w:tcW w:w="2741" w:type="dxa"/>
            <w:tcBorders>
              <w:top w:val="nil"/>
              <w:left w:val="single" w:sz="4" w:space="0" w:color="auto"/>
              <w:bottom w:val="nil"/>
              <w:right w:val="single" w:sz="4" w:space="0" w:color="auto"/>
            </w:tcBorders>
            <w:vAlign w:val="center"/>
          </w:tcPr>
          <w:p w14:paraId="07838CD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CBF38A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D0DA6"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7316EDF" w14:textId="77777777" w:rsidR="0033005C" w:rsidRDefault="0033005C" w:rsidP="0033005C">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E774B7D" w14:textId="77777777" w:rsidR="0033005C" w:rsidRDefault="0033005C" w:rsidP="0033005C">
            <w:pPr>
              <w:pStyle w:val="TAC"/>
              <w:rPr>
                <w:lang w:val="en-US" w:eastAsia="zh-CN"/>
              </w:rPr>
            </w:pPr>
          </w:p>
        </w:tc>
      </w:tr>
      <w:tr w:rsidR="0033005C" w14:paraId="13793C38" w14:textId="77777777" w:rsidTr="00804818">
        <w:trPr>
          <w:trHeight w:val="29"/>
        </w:trPr>
        <w:tc>
          <w:tcPr>
            <w:tcW w:w="2741" w:type="dxa"/>
            <w:tcBorders>
              <w:top w:val="nil"/>
              <w:left w:val="single" w:sz="4" w:space="0" w:color="auto"/>
              <w:bottom w:val="nil"/>
              <w:right w:val="single" w:sz="4" w:space="0" w:color="auto"/>
            </w:tcBorders>
            <w:vAlign w:val="center"/>
          </w:tcPr>
          <w:p w14:paraId="139A87C5" w14:textId="77777777" w:rsidR="0033005C" w:rsidRDefault="0033005C" w:rsidP="0033005C">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A573EE0"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3D497" w14:textId="77777777" w:rsidR="0033005C" w:rsidRDefault="0033005C" w:rsidP="0033005C">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3CF8E0E"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C8989D4" w14:textId="77777777" w:rsidR="0033005C" w:rsidRDefault="0033005C" w:rsidP="0033005C">
            <w:pPr>
              <w:pStyle w:val="TAC"/>
              <w:rPr>
                <w:szCs w:val="18"/>
                <w:lang w:val="en-US" w:eastAsia="zh-CN"/>
              </w:rPr>
            </w:pPr>
            <w:r>
              <w:rPr>
                <w:lang w:val="en-US" w:eastAsia="zh-CN"/>
              </w:rPr>
              <w:t>1</w:t>
            </w:r>
          </w:p>
        </w:tc>
      </w:tr>
      <w:tr w:rsidR="0033005C" w14:paraId="42B5A6ED" w14:textId="77777777" w:rsidTr="00804818">
        <w:trPr>
          <w:trHeight w:val="29"/>
        </w:trPr>
        <w:tc>
          <w:tcPr>
            <w:tcW w:w="2741" w:type="dxa"/>
            <w:tcBorders>
              <w:top w:val="nil"/>
              <w:left w:val="single" w:sz="4" w:space="0" w:color="auto"/>
              <w:bottom w:val="nil"/>
              <w:right w:val="single" w:sz="4" w:space="0" w:color="auto"/>
            </w:tcBorders>
            <w:vAlign w:val="center"/>
          </w:tcPr>
          <w:p w14:paraId="2D07FEA5" w14:textId="77777777" w:rsidR="0033005C" w:rsidRDefault="0033005C" w:rsidP="0033005C">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6C0D2AA"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E8B9D" w14:textId="77777777" w:rsidR="0033005C" w:rsidRDefault="0033005C" w:rsidP="0033005C">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1EE74B"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9BF93E" w14:textId="77777777" w:rsidR="0033005C" w:rsidRDefault="0033005C" w:rsidP="0033005C">
            <w:pPr>
              <w:pStyle w:val="TAC"/>
              <w:rPr>
                <w:lang w:val="en-US" w:eastAsia="zh-CN"/>
              </w:rPr>
            </w:pPr>
          </w:p>
        </w:tc>
      </w:tr>
      <w:tr w:rsidR="0033005C" w14:paraId="796DD82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DD19F0C" w14:textId="77777777" w:rsidR="0033005C" w:rsidRDefault="0033005C" w:rsidP="0033005C">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DCF7E1A" w14:textId="77777777" w:rsidR="0033005C" w:rsidRDefault="0033005C" w:rsidP="0033005C">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971F" w14:textId="77777777" w:rsidR="0033005C" w:rsidRDefault="0033005C" w:rsidP="0033005C">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23347C"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A16A0B" w14:textId="77777777" w:rsidR="0033005C" w:rsidRDefault="0033005C" w:rsidP="0033005C">
            <w:pPr>
              <w:pStyle w:val="TAC"/>
              <w:rPr>
                <w:lang w:val="en-US" w:eastAsia="zh-CN"/>
              </w:rPr>
            </w:pPr>
          </w:p>
        </w:tc>
      </w:tr>
      <w:tr w:rsidR="0033005C" w14:paraId="44D7736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60B0853" w14:textId="77777777" w:rsidR="0033005C" w:rsidRDefault="0033005C" w:rsidP="0033005C">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704B00D6" w14:textId="77777777" w:rsidR="0033005C" w:rsidRDefault="0033005C" w:rsidP="0033005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86C03C9" w14:textId="77777777" w:rsidR="0033005C" w:rsidRDefault="0033005C" w:rsidP="0033005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2D9FB2E" w14:textId="77777777" w:rsidR="0033005C" w:rsidRDefault="0033005C" w:rsidP="0033005C">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F85E049" w14:textId="77777777" w:rsidR="0033005C" w:rsidRDefault="0033005C" w:rsidP="0033005C">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DFA42C8"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E0F303" w14:textId="77777777" w:rsidR="0033005C" w:rsidRDefault="0033005C" w:rsidP="0033005C">
            <w:pPr>
              <w:pStyle w:val="TAC"/>
              <w:rPr>
                <w:lang w:val="en-US" w:eastAsia="zh-CN"/>
              </w:rPr>
            </w:pPr>
            <w:r>
              <w:rPr>
                <w:lang w:val="en-US" w:eastAsia="zh-CN"/>
              </w:rPr>
              <w:t>0</w:t>
            </w:r>
          </w:p>
        </w:tc>
      </w:tr>
      <w:tr w:rsidR="0033005C" w14:paraId="668A1774" w14:textId="77777777" w:rsidTr="00804818">
        <w:trPr>
          <w:trHeight w:val="29"/>
        </w:trPr>
        <w:tc>
          <w:tcPr>
            <w:tcW w:w="2741" w:type="dxa"/>
            <w:tcBorders>
              <w:top w:val="nil"/>
              <w:left w:val="single" w:sz="4" w:space="0" w:color="auto"/>
              <w:bottom w:val="nil"/>
              <w:right w:val="single" w:sz="4" w:space="0" w:color="auto"/>
            </w:tcBorders>
            <w:vAlign w:val="center"/>
          </w:tcPr>
          <w:p w14:paraId="18735B43"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C80E43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F1740" w14:textId="77777777" w:rsidR="0033005C" w:rsidRDefault="0033005C" w:rsidP="0033005C">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EBB7DC" w14:textId="77777777" w:rsidR="0033005C" w:rsidRDefault="0033005C" w:rsidP="0033005C">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F942F2" w14:textId="77777777" w:rsidR="0033005C" w:rsidRDefault="0033005C" w:rsidP="0033005C">
            <w:pPr>
              <w:pStyle w:val="TAC"/>
              <w:rPr>
                <w:lang w:val="en-US" w:eastAsia="zh-CN"/>
              </w:rPr>
            </w:pPr>
          </w:p>
        </w:tc>
      </w:tr>
      <w:tr w:rsidR="0033005C" w14:paraId="198E297A" w14:textId="77777777" w:rsidTr="00804818">
        <w:trPr>
          <w:trHeight w:val="29"/>
        </w:trPr>
        <w:tc>
          <w:tcPr>
            <w:tcW w:w="2741" w:type="dxa"/>
            <w:tcBorders>
              <w:top w:val="nil"/>
              <w:left w:val="single" w:sz="4" w:space="0" w:color="auto"/>
              <w:bottom w:val="nil"/>
              <w:right w:val="single" w:sz="4" w:space="0" w:color="auto"/>
            </w:tcBorders>
            <w:vAlign w:val="center"/>
          </w:tcPr>
          <w:p w14:paraId="5AB2994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0B008D9"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0398F"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BCFCCA" w14:textId="77777777" w:rsidR="0033005C" w:rsidRDefault="0033005C" w:rsidP="0033005C">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393AA30E" w14:textId="77777777" w:rsidR="0033005C" w:rsidRDefault="0033005C" w:rsidP="0033005C">
            <w:pPr>
              <w:pStyle w:val="TAC"/>
              <w:rPr>
                <w:lang w:val="en-US" w:eastAsia="zh-CN"/>
              </w:rPr>
            </w:pPr>
          </w:p>
        </w:tc>
      </w:tr>
      <w:tr w:rsidR="0033005C" w14:paraId="71BC3F7B" w14:textId="77777777" w:rsidTr="00804818">
        <w:trPr>
          <w:trHeight w:val="29"/>
        </w:trPr>
        <w:tc>
          <w:tcPr>
            <w:tcW w:w="2741" w:type="dxa"/>
            <w:tcBorders>
              <w:top w:val="nil"/>
              <w:left w:val="single" w:sz="4" w:space="0" w:color="auto"/>
              <w:bottom w:val="nil"/>
              <w:right w:val="single" w:sz="4" w:space="0" w:color="auto"/>
            </w:tcBorders>
            <w:vAlign w:val="center"/>
          </w:tcPr>
          <w:p w14:paraId="7DD9FB8B"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E93F59D"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25415" w14:textId="77777777" w:rsidR="0033005C" w:rsidRDefault="0033005C" w:rsidP="0033005C">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A0B7D7" w14:textId="77777777" w:rsidR="0033005C" w:rsidRDefault="0033005C" w:rsidP="0033005C">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B9AA04" w14:textId="77777777" w:rsidR="0033005C" w:rsidRDefault="0033005C" w:rsidP="0033005C">
            <w:pPr>
              <w:pStyle w:val="TAC"/>
              <w:rPr>
                <w:lang w:val="en-US" w:eastAsia="zh-CN"/>
              </w:rPr>
            </w:pPr>
            <w:r>
              <w:rPr>
                <w:lang w:val="en-US" w:eastAsia="zh-CN"/>
              </w:rPr>
              <w:t>1</w:t>
            </w:r>
          </w:p>
        </w:tc>
      </w:tr>
      <w:tr w:rsidR="0033005C" w14:paraId="16BFF051" w14:textId="77777777" w:rsidTr="00804818">
        <w:trPr>
          <w:trHeight w:val="29"/>
        </w:trPr>
        <w:tc>
          <w:tcPr>
            <w:tcW w:w="2741" w:type="dxa"/>
            <w:tcBorders>
              <w:top w:val="nil"/>
              <w:left w:val="single" w:sz="4" w:space="0" w:color="auto"/>
              <w:bottom w:val="nil"/>
              <w:right w:val="single" w:sz="4" w:space="0" w:color="auto"/>
            </w:tcBorders>
            <w:vAlign w:val="center"/>
          </w:tcPr>
          <w:p w14:paraId="5DDC3E5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550050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E3962" w14:textId="77777777" w:rsidR="0033005C" w:rsidRDefault="0033005C" w:rsidP="0033005C">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4C3BE4"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A28B1F" w14:textId="77777777" w:rsidR="0033005C" w:rsidRDefault="0033005C" w:rsidP="0033005C">
            <w:pPr>
              <w:pStyle w:val="TAC"/>
              <w:rPr>
                <w:lang w:val="en-US" w:eastAsia="zh-CN"/>
              </w:rPr>
            </w:pPr>
          </w:p>
        </w:tc>
      </w:tr>
      <w:tr w:rsidR="0033005C" w14:paraId="279FDC8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C7314E9"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F6256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5DCCD"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F46C07" w14:textId="77777777" w:rsidR="0033005C" w:rsidRDefault="0033005C" w:rsidP="0033005C">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1E1344B" w14:textId="77777777" w:rsidR="0033005C" w:rsidRDefault="0033005C" w:rsidP="0033005C">
            <w:pPr>
              <w:pStyle w:val="TAC"/>
              <w:rPr>
                <w:lang w:val="en-US" w:eastAsia="zh-CN"/>
              </w:rPr>
            </w:pPr>
          </w:p>
        </w:tc>
      </w:tr>
      <w:tr w:rsidR="0033005C" w14:paraId="7619FFBE" w14:textId="77777777" w:rsidTr="00804818">
        <w:trPr>
          <w:trHeight w:val="29"/>
        </w:trPr>
        <w:tc>
          <w:tcPr>
            <w:tcW w:w="2741" w:type="dxa"/>
            <w:tcBorders>
              <w:top w:val="nil"/>
              <w:left w:val="single" w:sz="4" w:space="0" w:color="auto"/>
              <w:bottom w:val="nil"/>
              <w:right w:val="single" w:sz="4" w:space="0" w:color="auto"/>
            </w:tcBorders>
            <w:vAlign w:val="center"/>
          </w:tcPr>
          <w:p w14:paraId="3ADB816E" w14:textId="77777777" w:rsidR="0033005C" w:rsidRDefault="0033005C" w:rsidP="0033005C">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12012BC3" w14:textId="77777777" w:rsidR="0033005C" w:rsidRDefault="0033005C" w:rsidP="0033005C">
            <w:pPr>
              <w:pStyle w:val="TAC"/>
              <w:rPr>
                <w:szCs w:val="18"/>
                <w:lang w:val="en-US" w:eastAsia="zh-CN"/>
              </w:rPr>
            </w:pPr>
            <w:r>
              <w:rPr>
                <w:szCs w:val="18"/>
                <w:lang w:val="en-US" w:eastAsia="zh-CN"/>
              </w:rPr>
              <w:t>CA_n7A-n66A</w:t>
            </w:r>
          </w:p>
          <w:p w14:paraId="51F8804D" w14:textId="77777777" w:rsidR="0033005C" w:rsidRDefault="0033005C" w:rsidP="0033005C">
            <w:pPr>
              <w:pStyle w:val="TAC"/>
              <w:rPr>
                <w:szCs w:val="18"/>
                <w:lang w:val="en-US" w:eastAsia="zh-CN"/>
              </w:rPr>
            </w:pPr>
            <w:r>
              <w:rPr>
                <w:szCs w:val="18"/>
                <w:lang w:val="en-US" w:eastAsia="zh-CN"/>
              </w:rPr>
              <w:t>CA_n7A-n78A</w:t>
            </w:r>
          </w:p>
          <w:p w14:paraId="455EE71C" w14:textId="77777777" w:rsidR="0033005C" w:rsidRDefault="0033005C" w:rsidP="0033005C">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4D4EE8B" w14:textId="77777777" w:rsidR="0033005C" w:rsidRDefault="0033005C" w:rsidP="0033005C">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D02E60" w14:textId="77777777" w:rsidR="0033005C" w:rsidRDefault="0033005C" w:rsidP="0033005C">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88FF795" w14:textId="77777777" w:rsidR="0033005C" w:rsidRDefault="0033005C" w:rsidP="0033005C">
            <w:pPr>
              <w:pStyle w:val="TAC"/>
              <w:rPr>
                <w:lang w:val="en-US" w:eastAsia="zh-CN"/>
              </w:rPr>
            </w:pPr>
            <w:r>
              <w:rPr>
                <w:lang w:val="en-US" w:eastAsia="zh-CN"/>
              </w:rPr>
              <w:t>0</w:t>
            </w:r>
          </w:p>
        </w:tc>
      </w:tr>
      <w:tr w:rsidR="0033005C" w14:paraId="20650608" w14:textId="77777777" w:rsidTr="00804818">
        <w:trPr>
          <w:trHeight w:val="29"/>
        </w:trPr>
        <w:tc>
          <w:tcPr>
            <w:tcW w:w="2741" w:type="dxa"/>
            <w:tcBorders>
              <w:top w:val="nil"/>
              <w:left w:val="single" w:sz="4" w:space="0" w:color="auto"/>
              <w:bottom w:val="nil"/>
              <w:right w:val="single" w:sz="4" w:space="0" w:color="auto"/>
            </w:tcBorders>
            <w:vAlign w:val="center"/>
          </w:tcPr>
          <w:p w14:paraId="5E751C73"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DD14E8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D85D3" w14:textId="77777777" w:rsidR="0033005C" w:rsidRDefault="0033005C" w:rsidP="0033005C">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C3DD20"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06D6A4" w14:textId="77777777" w:rsidR="0033005C" w:rsidRDefault="0033005C" w:rsidP="0033005C">
            <w:pPr>
              <w:pStyle w:val="TAC"/>
              <w:rPr>
                <w:lang w:val="en-US" w:eastAsia="zh-CN"/>
              </w:rPr>
            </w:pPr>
          </w:p>
        </w:tc>
      </w:tr>
      <w:tr w:rsidR="0033005C" w14:paraId="60661282" w14:textId="77777777" w:rsidTr="00804818">
        <w:trPr>
          <w:trHeight w:val="29"/>
        </w:trPr>
        <w:tc>
          <w:tcPr>
            <w:tcW w:w="2741" w:type="dxa"/>
            <w:tcBorders>
              <w:top w:val="nil"/>
              <w:left w:val="single" w:sz="4" w:space="0" w:color="auto"/>
              <w:bottom w:val="nil"/>
              <w:right w:val="single" w:sz="4" w:space="0" w:color="auto"/>
            </w:tcBorders>
            <w:vAlign w:val="center"/>
          </w:tcPr>
          <w:p w14:paraId="5EA51A13"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EE63B7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35782"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C10101" w14:textId="77777777" w:rsidR="0033005C" w:rsidRDefault="0033005C" w:rsidP="0033005C">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550309F" w14:textId="77777777" w:rsidR="0033005C" w:rsidRDefault="0033005C" w:rsidP="0033005C">
            <w:pPr>
              <w:pStyle w:val="TAC"/>
              <w:rPr>
                <w:lang w:val="en-US" w:eastAsia="zh-CN"/>
              </w:rPr>
            </w:pPr>
          </w:p>
        </w:tc>
      </w:tr>
      <w:tr w:rsidR="0033005C" w14:paraId="1215582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6E101C2" w14:textId="77777777" w:rsidR="0033005C" w:rsidRDefault="0033005C" w:rsidP="0033005C">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410D44F8" w14:textId="77777777" w:rsidR="0033005C" w:rsidRDefault="0033005C" w:rsidP="0033005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51BC199" w14:textId="77777777" w:rsidR="0033005C" w:rsidRDefault="0033005C" w:rsidP="0033005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4DEECD1" w14:textId="77777777" w:rsidR="0033005C" w:rsidRDefault="0033005C" w:rsidP="0033005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72FC66B" w14:textId="77777777" w:rsidR="0033005C" w:rsidRDefault="0033005C" w:rsidP="0033005C">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DBF56C" w14:textId="77777777" w:rsidR="0033005C" w:rsidRDefault="0033005C" w:rsidP="0033005C">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763287E" w14:textId="77777777" w:rsidR="0033005C" w:rsidRDefault="0033005C" w:rsidP="0033005C">
            <w:pPr>
              <w:pStyle w:val="TAC"/>
              <w:rPr>
                <w:lang w:val="en-US" w:eastAsia="zh-CN"/>
              </w:rPr>
            </w:pPr>
            <w:r>
              <w:rPr>
                <w:lang w:val="en-US" w:eastAsia="zh-CN"/>
              </w:rPr>
              <w:t>0</w:t>
            </w:r>
          </w:p>
        </w:tc>
      </w:tr>
      <w:tr w:rsidR="0033005C" w14:paraId="2F9FBCC5" w14:textId="77777777" w:rsidTr="00804818">
        <w:trPr>
          <w:trHeight w:val="29"/>
        </w:trPr>
        <w:tc>
          <w:tcPr>
            <w:tcW w:w="2741" w:type="dxa"/>
            <w:tcBorders>
              <w:top w:val="nil"/>
              <w:left w:val="single" w:sz="4" w:space="0" w:color="auto"/>
              <w:bottom w:val="nil"/>
              <w:right w:val="single" w:sz="4" w:space="0" w:color="auto"/>
            </w:tcBorders>
            <w:vAlign w:val="center"/>
          </w:tcPr>
          <w:p w14:paraId="57E34C4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5F1E22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0D39" w14:textId="77777777" w:rsidR="0033005C" w:rsidRDefault="0033005C" w:rsidP="0033005C">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2B2FFB" w14:textId="77777777" w:rsidR="0033005C" w:rsidRDefault="0033005C" w:rsidP="0033005C">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7DC75CC" w14:textId="77777777" w:rsidR="0033005C" w:rsidRDefault="0033005C" w:rsidP="0033005C">
            <w:pPr>
              <w:pStyle w:val="TAC"/>
              <w:rPr>
                <w:lang w:val="en-US" w:eastAsia="zh-CN"/>
              </w:rPr>
            </w:pPr>
          </w:p>
        </w:tc>
      </w:tr>
      <w:tr w:rsidR="0033005C" w14:paraId="5C16F8A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19AB1C"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C606F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641F8"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1D93D3" w14:textId="77777777" w:rsidR="0033005C" w:rsidRDefault="0033005C" w:rsidP="0033005C">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BCB921" w14:textId="77777777" w:rsidR="0033005C" w:rsidRDefault="0033005C" w:rsidP="0033005C">
            <w:pPr>
              <w:pStyle w:val="TAC"/>
              <w:rPr>
                <w:lang w:val="en-US" w:eastAsia="zh-CN"/>
              </w:rPr>
            </w:pPr>
          </w:p>
        </w:tc>
      </w:tr>
      <w:tr w:rsidR="0033005C" w14:paraId="5DFC2928" w14:textId="77777777" w:rsidTr="00804818">
        <w:trPr>
          <w:trHeight w:val="29"/>
        </w:trPr>
        <w:tc>
          <w:tcPr>
            <w:tcW w:w="2741" w:type="dxa"/>
            <w:tcBorders>
              <w:top w:val="nil"/>
              <w:left w:val="single" w:sz="4" w:space="0" w:color="auto"/>
              <w:bottom w:val="nil"/>
              <w:right w:val="single" w:sz="4" w:space="0" w:color="auto"/>
            </w:tcBorders>
            <w:vAlign w:val="center"/>
          </w:tcPr>
          <w:p w14:paraId="784E44C8" w14:textId="77777777" w:rsidR="0033005C" w:rsidRDefault="0033005C" w:rsidP="0033005C">
            <w:pPr>
              <w:pStyle w:val="TAC"/>
              <w:rPr>
                <w:lang w:val="en-US" w:eastAsia="zh-CN"/>
              </w:rPr>
            </w:pPr>
            <w:r>
              <w:rPr>
                <w:lang w:val="en-US" w:eastAsia="zh-CN"/>
              </w:rPr>
              <w:t>CA_n7(2A)-n66(2A)-n78A</w:t>
            </w:r>
          </w:p>
        </w:tc>
        <w:tc>
          <w:tcPr>
            <w:tcW w:w="2785" w:type="dxa"/>
            <w:tcBorders>
              <w:top w:val="nil"/>
              <w:left w:val="single" w:sz="4" w:space="0" w:color="auto"/>
              <w:bottom w:val="nil"/>
              <w:right w:val="single" w:sz="4" w:space="0" w:color="auto"/>
            </w:tcBorders>
            <w:vAlign w:val="center"/>
          </w:tcPr>
          <w:p w14:paraId="6DB1A13E" w14:textId="77777777" w:rsidR="0033005C" w:rsidRDefault="0033005C" w:rsidP="0033005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283B9A3" w14:textId="77777777" w:rsidR="0033005C" w:rsidRDefault="0033005C" w:rsidP="0033005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27594A2" w14:textId="77777777" w:rsidR="0033005C" w:rsidRDefault="0033005C" w:rsidP="0033005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CC58" w14:textId="77777777" w:rsidR="0033005C" w:rsidRDefault="0033005C" w:rsidP="0033005C">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52F601" w14:textId="77777777" w:rsidR="0033005C" w:rsidRDefault="0033005C" w:rsidP="0033005C">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6CB45A61" w14:textId="77777777" w:rsidR="0033005C" w:rsidRDefault="0033005C" w:rsidP="0033005C">
            <w:pPr>
              <w:pStyle w:val="TAC"/>
              <w:rPr>
                <w:lang w:val="en-US" w:eastAsia="zh-CN"/>
              </w:rPr>
            </w:pPr>
            <w:r>
              <w:rPr>
                <w:lang w:val="en-US" w:eastAsia="zh-CN"/>
              </w:rPr>
              <w:t>0</w:t>
            </w:r>
          </w:p>
        </w:tc>
      </w:tr>
      <w:tr w:rsidR="0033005C" w14:paraId="3014C380" w14:textId="77777777" w:rsidTr="00804818">
        <w:trPr>
          <w:trHeight w:val="29"/>
        </w:trPr>
        <w:tc>
          <w:tcPr>
            <w:tcW w:w="2741" w:type="dxa"/>
            <w:tcBorders>
              <w:top w:val="nil"/>
              <w:left w:val="single" w:sz="4" w:space="0" w:color="auto"/>
              <w:bottom w:val="nil"/>
              <w:right w:val="single" w:sz="4" w:space="0" w:color="auto"/>
            </w:tcBorders>
            <w:vAlign w:val="center"/>
          </w:tcPr>
          <w:p w14:paraId="2DC3CF5B"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4BF6982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7A539" w14:textId="77777777" w:rsidR="0033005C" w:rsidRDefault="0033005C" w:rsidP="0033005C">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CA571F" w14:textId="77777777" w:rsidR="0033005C" w:rsidRDefault="0033005C" w:rsidP="0033005C">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87D0AD1" w14:textId="77777777" w:rsidR="0033005C" w:rsidRDefault="0033005C" w:rsidP="0033005C">
            <w:pPr>
              <w:pStyle w:val="TAC"/>
              <w:rPr>
                <w:lang w:val="en-US" w:eastAsia="zh-CN"/>
              </w:rPr>
            </w:pPr>
          </w:p>
        </w:tc>
      </w:tr>
      <w:tr w:rsidR="0033005C" w14:paraId="7DC38B3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9CDB98"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A124BE"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B74A7"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E86E62A" w14:textId="77777777" w:rsidR="0033005C" w:rsidRDefault="0033005C" w:rsidP="0033005C">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389547" w14:textId="77777777" w:rsidR="0033005C" w:rsidRDefault="0033005C" w:rsidP="0033005C">
            <w:pPr>
              <w:pStyle w:val="TAC"/>
              <w:rPr>
                <w:lang w:val="en-US" w:eastAsia="zh-CN"/>
              </w:rPr>
            </w:pPr>
          </w:p>
        </w:tc>
      </w:tr>
      <w:tr w:rsidR="0033005C" w14:paraId="442A69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C10005" w14:textId="77777777" w:rsidR="0033005C" w:rsidRDefault="0033005C" w:rsidP="0033005C">
            <w:pPr>
              <w:pStyle w:val="TAC"/>
              <w:rPr>
                <w:lang w:val="en-US" w:eastAsia="zh-CN"/>
              </w:rPr>
            </w:pPr>
            <w:r>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742A9276" w14:textId="77777777" w:rsidR="0033005C" w:rsidRDefault="0033005C" w:rsidP="0033005C">
            <w:pPr>
              <w:pStyle w:val="TAC"/>
              <w:rPr>
                <w:lang w:val="en-US" w:eastAsia="zh-CN"/>
              </w:rPr>
            </w:pPr>
            <w:r>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41A01F" w14:textId="77777777" w:rsidR="0033005C" w:rsidRDefault="0033005C" w:rsidP="0033005C">
            <w:pPr>
              <w:pStyle w:val="TAC"/>
              <w:rPr>
                <w:rFonts w:cs="Arial"/>
                <w:szCs w:val="18"/>
                <w:lang w:val="en-US" w:eastAsia="zh-CN"/>
              </w:rPr>
            </w:pPr>
            <w:r>
              <w:rPr>
                <w:rFonts w:eastAsia="SimSun"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A8846E" w14:textId="77777777" w:rsidR="0033005C" w:rsidRDefault="0033005C" w:rsidP="0033005C">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BED2829" w14:textId="77777777" w:rsidR="0033005C" w:rsidRDefault="0033005C" w:rsidP="0033005C">
            <w:pPr>
              <w:pStyle w:val="TAC"/>
              <w:rPr>
                <w:lang w:val="en-US" w:eastAsia="zh-CN"/>
              </w:rPr>
            </w:pPr>
            <w:r>
              <w:rPr>
                <w:rFonts w:eastAsia="SimSun"/>
                <w:kern w:val="2"/>
                <w:szCs w:val="22"/>
                <w:lang w:val="en-US" w:eastAsia="zh-CN"/>
              </w:rPr>
              <w:t>0</w:t>
            </w:r>
          </w:p>
        </w:tc>
      </w:tr>
      <w:tr w:rsidR="0033005C" w14:paraId="432F33C0" w14:textId="77777777" w:rsidTr="00804818">
        <w:trPr>
          <w:trHeight w:val="29"/>
        </w:trPr>
        <w:tc>
          <w:tcPr>
            <w:tcW w:w="2741" w:type="dxa"/>
            <w:tcBorders>
              <w:top w:val="nil"/>
              <w:left w:val="single" w:sz="4" w:space="0" w:color="auto"/>
              <w:bottom w:val="nil"/>
              <w:right w:val="single" w:sz="4" w:space="0" w:color="auto"/>
            </w:tcBorders>
            <w:vAlign w:val="center"/>
          </w:tcPr>
          <w:p w14:paraId="2A131EE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A96299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C54D62" w14:textId="77777777" w:rsidR="0033005C" w:rsidRDefault="0033005C" w:rsidP="0033005C">
            <w:pPr>
              <w:pStyle w:val="TAC"/>
              <w:rPr>
                <w:rFonts w:cs="Arial"/>
                <w:szCs w:val="18"/>
                <w:lang w:val="en-US" w:eastAsia="zh-CN"/>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367ACD" w14:textId="77777777" w:rsidR="0033005C" w:rsidRDefault="0033005C" w:rsidP="0033005C">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1611C7EB" w14:textId="77777777" w:rsidR="0033005C" w:rsidRDefault="0033005C" w:rsidP="0033005C">
            <w:pPr>
              <w:pStyle w:val="TAC"/>
              <w:rPr>
                <w:lang w:val="en-US" w:eastAsia="zh-CN"/>
              </w:rPr>
            </w:pPr>
          </w:p>
        </w:tc>
      </w:tr>
      <w:tr w:rsidR="0033005C" w14:paraId="06A796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E11B21"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DA745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AD0B29" w14:textId="77777777" w:rsidR="0033005C" w:rsidRDefault="0033005C" w:rsidP="0033005C">
            <w:pPr>
              <w:pStyle w:val="TAC"/>
              <w:rPr>
                <w:rFonts w:cs="Arial"/>
                <w:szCs w:val="18"/>
                <w:lang w:val="en-US" w:eastAsia="zh-CN"/>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E920587" w14:textId="77777777" w:rsidR="0033005C" w:rsidRDefault="0033005C" w:rsidP="0033005C">
            <w:pPr>
              <w:pStyle w:val="TAC"/>
              <w:rPr>
                <w:lang w:val="en-US" w:eastAsia="zh-CN" w:bidi="ar"/>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EAD986" w14:textId="77777777" w:rsidR="0033005C" w:rsidRDefault="0033005C" w:rsidP="0033005C">
            <w:pPr>
              <w:pStyle w:val="TAC"/>
              <w:rPr>
                <w:lang w:val="en-US" w:eastAsia="zh-CN"/>
              </w:rPr>
            </w:pPr>
          </w:p>
        </w:tc>
      </w:tr>
      <w:tr w:rsidR="0033005C" w14:paraId="623937B5" w14:textId="77777777" w:rsidTr="00804818">
        <w:trPr>
          <w:trHeight w:val="29"/>
        </w:trPr>
        <w:tc>
          <w:tcPr>
            <w:tcW w:w="2741" w:type="dxa"/>
            <w:tcBorders>
              <w:top w:val="nil"/>
              <w:left w:val="single" w:sz="4" w:space="0" w:color="auto"/>
              <w:bottom w:val="nil"/>
              <w:right w:val="single" w:sz="4" w:space="0" w:color="auto"/>
            </w:tcBorders>
            <w:vAlign w:val="center"/>
          </w:tcPr>
          <w:p w14:paraId="6636A55C" w14:textId="77777777" w:rsidR="0033005C" w:rsidRDefault="0033005C" w:rsidP="0033005C">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5972AE8D" w14:textId="77777777" w:rsidR="0033005C" w:rsidRDefault="0033005C" w:rsidP="0033005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F9F369C" w14:textId="77777777" w:rsidR="0033005C" w:rsidRDefault="0033005C" w:rsidP="0033005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39FEBAEA" w14:textId="77777777" w:rsidR="0033005C" w:rsidRDefault="0033005C" w:rsidP="0033005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C557E58" w14:textId="77777777" w:rsidR="0033005C" w:rsidRDefault="0033005C" w:rsidP="0033005C">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DCDFEA" w14:textId="77777777" w:rsidR="0033005C" w:rsidRDefault="0033005C" w:rsidP="0033005C">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2870E38" w14:textId="77777777" w:rsidR="0033005C" w:rsidRDefault="0033005C" w:rsidP="0033005C">
            <w:pPr>
              <w:pStyle w:val="TAC"/>
              <w:rPr>
                <w:lang w:val="en-US" w:eastAsia="zh-CN"/>
              </w:rPr>
            </w:pPr>
            <w:r>
              <w:rPr>
                <w:szCs w:val="18"/>
                <w:lang w:val="en-US" w:eastAsia="zh-CN"/>
              </w:rPr>
              <w:t>0</w:t>
            </w:r>
          </w:p>
        </w:tc>
      </w:tr>
      <w:tr w:rsidR="0033005C" w14:paraId="55703624" w14:textId="77777777" w:rsidTr="00804818">
        <w:trPr>
          <w:trHeight w:val="29"/>
        </w:trPr>
        <w:tc>
          <w:tcPr>
            <w:tcW w:w="2741" w:type="dxa"/>
            <w:tcBorders>
              <w:top w:val="nil"/>
              <w:left w:val="single" w:sz="4" w:space="0" w:color="auto"/>
              <w:bottom w:val="nil"/>
              <w:right w:val="single" w:sz="4" w:space="0" w:color="auto"/>
            </w:tcBorders>
            <w:vAlign w:val="center"/>
          </w:tcPr>
          <w:p w14:paraId="481B11E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18A2A5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68B78" w14:textId="77777777" w:rsidR="0033005C" w:rsidRDefault="0033005C" w:rsidP="0033005C">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A141DB"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681812" w14:textId="77777777" w:rsidR="0033005C" w:rsidRDefault="0033005C" w:rsidP="0033005C">
            <w:pPr>
              <w:pStyle w:val="TAC"/>
              <w:rPr>
                <w:lang w:val="en-US" w:eastAsia="zh-CN"/>
              </w:rPr>
            </w:pPr>
          </w:p>
        </w:tc>
      </w:tr>
      <w:tr w:rsidR="0033005C" w14:paraId="3456E85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D9E77B"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9242CE"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19D2F8"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5BF50C7" w14:textId="77777777" w:rsidR="0033005C" w:rsidRDefault="0033005C" w:rsidP="0033005C">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8AD695" w14:textId="77777777" w:rsidR="0033005C" w:rsidRDefault="0033005C" w:rsidP="0033005C">
            <w:pPr>
              <w:pStyle w:val="TAC"/>
              <w:rPr>
                <w:lang w:val="en-US" w:eastAsia="zh-CN"/>
              </w:rPr>
            </w:pPr>
          </w:p>
        </w:tc>
      </w:tr>
      <w:tr w:rsidR="0033005C" w14:paraId="2F9E34F8" w14:textId="77777777" w:rsidTr="00804818">
        <w:trPr>
          <w:trHeight w:val="29"/>
        </w:trPr>
        <w:tc>
          <w:tcPr>
            <w:tcW w:w="2741" w:type="dxa"/>
            <w:tcBorders>
              <w:top w:val="nil"/>
              <w:left w:val="single" w:sz="4" w:space="0" w:color="auto"/>
              <w:bottom w:val="nil"/>
              <w:right w:val="single" w:sz="4" w:space="0" w:color="auto"/>
            </w:tcBorders>
            <w:vAlign w:val="center"/>
          </w:tcPr>
          <w:p w14:paraId="051D60FA" w14:textId="77777777" w:rsidR="0033005C" w:rsidRDefault="0033005C" w:rsidP="0033005C">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531E0FD7" w14:textId="77777777" w:rsidR="0033005C" w:rsidRDefault="0033005C" w:rsidP="0033005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3528DB6" w14:textId="77777777" w:rsidR="0033005C" w:rsidRDefault="0033005C" w:rsidP="0033005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1135A74" w14:textId="77777777" w:rsidR="0033005C" w:rsidRDefault="0033005C" w:rsidP="0033005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E81FE16" w14:textId="77777777" w:rsidR="0033005C" w:rsidRDefault="0033005C" w:rsidP="0033005C">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FD8C0E" w14:textId="77777777" w:rsidR="0033005C" w:rsidRDefault="0033005C" w:rsidP="0033005C">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8F2A485" w14:textId="77777777" w:rsidR="0033005C" w:rsidRDefault="0033005C" w:rsidP="0033005C">
            <w:pPr>
              <w:pStyle w:val="TAC"/>
              <w:rPr>
                <w:lang w:val="en-US" w:eastAsia="zh-CN"/>
              </w:rPr>
            </w:pPr>
            <w:r>
              <w:rPr>
                <w:szCs w:val="18"/>
                <w:lang w:val="en-US" w:eastAsia="zh-CN"/>
              </w:rPr>
              <w:t>0</w:t>
            </w:r>
          </w:p>
        </w:tc>
      </w:tr>
      <w:tr w:rsidR="0033005C" w14:paraId="4A8DF75F" w14:textId="77777777" w:rsidTr="00804818">
        <w:trPr>
          <w:trHeight w:val="29"/>
        </w:trPr>
        <w:tc>
          <w:tcPr>
            <w:tcW w:w="2741" w:type="dxa"/>
            <w:tcBorders>
              <w:top w:val="nil"/>
              <w:left w:val="single" w:sz="4" w:space="0" w:color="auto"/>
              <w:bottom w:val="nil"/>
              <w:right w:val="single" w:sz="4" w:space="0" w:color="auto"/>
            </w:tcBorders>
            <w:vAlign w:val="center"/>
          </w:tcPr>
          <w:p w14:paraId="6362DFD7"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3321B7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46E56" w14:textId="77777777" w:rsidR="0033005C" w:rsidRDefault="0033005C" w:rsidP="0033005C">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19A560" w14:textId="77777777" w:rsidR="0033005C" w:rsidRDefault="0033005C" w:rsidP="0033005C">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0E9F5F8" w14:textId="77777777" w:rsidR="0033005C" w:rsidRDefault="0033005C" w:rsidP="0033005C">
            <w:pPr>
              <w:pStyle w:val="TAC"/>
              <w:rPr>
                <w:lang w:val="en-US" w:eastAsia="zh-CN"/>
              </w:rPr>
            </w:pPr>
          </w:p>
        </w:tc>
      </w:tr>
      <w:tr w:rsidR="0033005C" w14:paraId="5632D7B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57CDE7"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83015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65792" w14:textId="77777777" w:rsidR="0033005C" w:rsidRDefault="0033005C" w:rsidP="0033005C">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EA3907" w14:textId="77777777" w:rsidR="0033005C" w:rsidRDefault="0033005C" w:rsidP="0033005C">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79ABC34" w14:textId="77777777" w:rsidR="0033005C" w:rsidRDefault="0033005C" w:rsidP="0033005C">
            <w:pPr>
              <w:pStyle w:val="TAC"/>
              <w:rPr>
                <w:lang w:val="en-US" w:eastAsia="zh-CN"/>
              </w:rPr>
            </w:pPr>
          </w:p>
        </w:tc>
      </w:tr>
      <w:tr w:rsidR="0033005C" w14:paraId="01378F6C" w14:textId="77777777" w:rsidTr="00804818">
        <w:trPr>
          <w:trHeight w:val="29"/>
        </w:trPr>
        <w:tc>
          <w:tcPr>
            <w:tcW w:w="2741" w:type="dxa"/>
            <w:tcBorders>
              <w:top w:val="single" w:sz="4" w:space="0" w:color="auto"/>
              <w:left w:val="single" w:sz="4" w:space="0" w:color="auto"/>
              <w:bottom w:val="nil"/>
              <w:right w:val="single" w:sz="4" w:space="0" w:color="auto"/>
            </w:tcBorders>
          </w:tcPr>
          <w:p w14:paraId="7789F2CC" w14:textId="77777777" w:rsidR="0033005C" w:rsidRDefault="0033005C" w:rsidP="0033005C">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02347738" w14:textId="77777777" w:rsidR="0033005C" w:rsidRDefault="0033005C" w:rsidP="0033005C">
            <w:pPr>
              <w:pStyle w:val="TAC"/>
              <w:rPr>
                <w:lang w:val="en-US" w:eastAsia="zh-CN"/>
              </w:rPr>
            </w:pPr>
            <w:r>
              <w:rPr>
                <w:rFonts w:cs="Arial"/>
                <w:color w:val="000000"/>
                <w:szCs w:val="18"/>
              </w:rPr>
              <w:t>CA_n7A-n71A CA_n7A-n77A CA_n71-n77A</w:t>
            </w:r>
          </w:p>
        </w:tc>
        <w:tc>
          <w:tcPr>
            <w:tcW w:w="1259" w:type="dxa"/>
            <w:tcBorders>
              <w:top w:val="single" w:sz="4" w:space="0" w:color="auto"/>
              <w:left w:val="single" w:sz="4" w:space="0" w:color="auto"/>
              <w:bottom w:val="single" w:sz="4" w:space="0" w:color="auto"/>
              <w:right w:val="single" w:sz="4" w:space="0" w:color="auto"/>
            </w:tcBorders>
            <w:vAlign w:val="center"/>
          </w:tcPr>
          <w:p w14:paraId="31CE639B" w14:textId="77777777" w:rsidR="0033005C" w:rsidRDefault="0033005C" w:rsidP="0033005C">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5CFF6FE" w14:textId="77777777" w:rsidR="0033005C" w:rsidRDefault="0033005C" w:rsidP="0033005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26435C45" w14:textId="77777777" w:rsidR="0033005C" w:rsidRDefault="0033005C" w:rsidP="0033005C">
            <w:pPr>
              <w:pStyle w:val="TAC"/>
              <w:rPr>
                <w:lang w:val="en-US" w:eastAsia="zh-CN"/>
              </w:rPr>
            </w:pPr>
            <w:r>
              <w:rPr>
                <w:rFonts w:hint="eastAsia"/>
                <w:szCs w:val="18"/>
                <w:lang w:val="en-US" w:eastAsia="zh-CN"/>
              </w:rPr>
              <w:t>0</w:t>
            </w:r>
          </w:p>
        </w:tc>
      </w:tr>
      <w:tr w:rsidR="0033005C" w14:paraId="4C4AAE1F" w14:textId="77777777" w:rsidTr="00804818">
        <w:trPr>
          <w:trHeight w:val="29"/>
        </w:trPr>
        <w:tc>
          <w:tcPr>
            <w:tcW w:w="2741" w:type="dxa"/>
            <w:tcBorders>
              <w:top w:val="nil"/>
              <w:left w:val="single" w:sz="4" w:space="0" w:color="auto"/>
              <w:bottom w:val="nil"/>
              <w:right w:val="single" w:sz="4" w:space="0" w:color="auto"/>
            </w:tcBorders>
            <w:vAlign w:val="center"/>
          </w:tcPr>
          <w:p w14:paraId="4B85D93B"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8EB92B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683319" w14:textId="77777777" w:rsidR="0033005C" w:rsidRDefault="0033005C" w:rsidP="0033005C">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7D1DE6" w14:textId="77777777" w:rsidR="0033005C" w:rsidRDefault="0033005C" w:rsidP="0033005C">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62F0D5E5" w14:textId="77777777" w:rsidR="0033005C" w:rsidRDefault="0033005C" w:rsidP="0033005C">
            <w:pPr>
              <w:pStyle w:val="TAC"/>
              <w:rPr>
                <w:lang w:val="en-US" w:eastAsia="zh-CN"/>
              </w:rPr>
            </w:pPr>
          </w:p>
        </w:tc>
      </w:tr>
      <w:tr w:rsidR="0033005C" w14:paraId="12EABB6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06C5BC"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DC9B6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42C404" w14:textId="77777777" w:rsidR="0033005C" w:rsidRDefault="0033005C" w:rsidP="0033005C">
            <w:pPr>
              <w:pStyle w:val="TAC"/>
              <w:rPr>
                <w:rFonts w:cs="Arial"/>
                <w:szCs w:val="18"/>
                <w:lang w:val="en-US" w:eastAsia="zh-CN"/>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7466A21F" w14:textId="77777777" w:rsidR="0033005C" w:rsidRDefault="0033005C" w:rsidP="0033005C">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206662D8" w14:textId="77777777" w:rsidR="0033005C" w:rsidRDefault="0033005C" w:rsidP="0033005C">
            <w:pPr>
              <w:pStyle w:val="TAC"/>
              <w:rPr>
                <w:lang w:val="en-US" w:eastAsia="zh-CN"/>
              </w:rPr>
            </w:pPr>
          </w:p>
        </w:tc>
      </w:tr>
      <w:tr w:rsidR="0033005C" w14:paraId="011F063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2359F2" w14:textId="77777777" w:rsidR="0033005C" w:rsidRDefault="0033005C" w:rsidP="0033005C">
            <w:pPr>
              <w:pStyle w:val="TAC"/>
              <w:rPr>
                <w:szCs w:val="18"/>
                <w:lang w:val="en-US" w:eastAsia="zh-CN"/>
              </w:rPr>
            </w:pPr>
            <w:r>
              <w:rPr>
                <w:szCs w:val="18"/>
                <w:lang w:val="en-US" w:eastAsia="zh-CN"/>
              </w:rPr>
              <w:t>CA_n7A-n71</w:t>
            </w:r>
          </w:p>
          <w:p w14:paraId="313E6D5C" w14:textId="77777777" w:rsidR="0033005C" w:rsidRDefault="0033005C" w:rsidP="0033005C">
            <w:pPr>
              <w:pStyle w:val="TAC"/>
              <w:rPr>
                <w:lang w:val="en-US" w:eastAsia="zh-CN"/>
              </w:rPr>
            </w:pPr>
            <w:r>
              <w:rPr>
                <w:szCs w:val="18"/>
                <w:lang w:val="en-US" w:eastAsia="zh-CN"/>
              </w:rPr>
              <w:t>A-n77(2A)</w:t>
            </w:r>
          </w:p>
        </w:tc>
        <w:tc>
          <w:tcPr>
            <w:tcW w:w="2785" w:type="dxa"/>
            <w:tcBorders>
              <w:top w:val="single" w:sz="4" w:space="0" w:color="auto"/>
              <w:left w:val="single" w:sz="4" w:space="0" w:color="auto"/>
              <w:bottom w:val="nil"/>
              <w:right w:val="single" w:sz="4" w:space="0" w:color="auto"/>
            </w:tcBorders>
            <w:vAlign w:val="center"/>
          </w:tcPr>
          <w:p w14:paraId="42F63119" w14:textId="77777777" w:rsidR="0033005C" w:rsidRDefault="0033005C" w:rsidP="0033005C">
            <w:pPr>
              <w:pStyle w:val="TAC"/>
              <w:rPr>
                <w:lang w:val="en-US" w:eastAsia="zh-CN"/>
              </w:rPr>
            </w:pPr>
            <w:r>
              <w:rPr>
                <w:lang w:val="en-US" w:eastAsia="zh-CN"/>
              </w:rPr>
              <w:t>CA_n77(2A)</w:t>
            </w:r>
          </w:p>
          <w:p w14:paraId="79C65B47" w14:textId="77777777" w:rsidR="0033005C" w:rsidRDefault="0033005C" w:rsidP="0033005C">
            <w:pPr>
              <w:pStyle w:val="TAC"/>
              <w:rPr>
                <w:lang w:val="en-US" w:eastAsia="zh-CN"/>
              </w:rPr>
            </w:pPr>
            <w:r>
              <w:rPr>
                <w:lang w:val="en-US" w:eastAsia="zh-CN"/>
              </w:rPr>
              <w:t>CA_n7A-n71A</w:t>
            </w:r>
          </w:p>
          <w:p w14:paraId="49A8B2C5" w14:textId="77777777" w:rsidR="0033005C" w:rsidRDefault="0033005C" w:rsidP="0033005C">
            <w:pPr>
              <w:pStyle w:val="TAC"/>
              <w:rPr>
                <w:lang w:val="en-US" w:eastAsia="zh-CN"/>
              </w:rPr>
            </w:pPr>
            <w:r>
              <w:rPr>
                <w:lang w:val="en-US" w:eastAsia="zh-CN"/>
              </w:rPr>
              <w:t>CA_n7A-n77A</w:t>
            </w:r>
          </w:p>
          <w:p w14:paraId="67DF12B2" w14:textId="77777777" w:rsidR="0033005C" w:rsidRDefault="0033005C" w:rsidP="0033005C">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3DD1C6A" w14:textId="77777777" w:rsidR="0033005C" w:rsidRDefault="0033005C" w:rsidP="0033005C">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49801FA" w14:textId="77777777" w:rsidR="0033005C" w:rsidRPr="003B00B4" w:rsidRDefault="0033005C" w:rsidP="0033005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69083D9" w14:textId="77777777" w:rsidR="0033005C" w:rsidRDefault="0033005C" w:rsidP="0033005C">
            <w:pPr>
              <w:pStyle w:val="TAC"/>
              <w:rPr>
                <w:lang w:val="en-US" w:eastAsia="zh-CN"/>
              </w:rPr>
            </w:pPr>
            <w:r>
              <w:rPr>
                <w:lang w:val="en-US" w:eastAsia="zh-CN"/>
              </w:rPr>
              <w:t>0</w:t>
            </w:r>
          </w:p>
        </w:tc>
      </w:tr>
      <w:tr w:rsidR="0033005C" w14:paraId="42693E02" w14:textId="77777777" w:rsidTr="00804818">
        <w:trPr>
          <w:trHeight w:val="29"/>
        </w:trPr>
        <w:tc>
          <w:tcPr>
            <w:tcW w:w="2741" w:type="dxa"/>
            <w:tcBorders>
              <w:top w:val="nil"/>
              <w:left w:val="single" w:sz="4" w:space="0" w:color="auto"/>
              <w:bottom w:val="nil"/>
              <w:right w:val="single" w:sz="4" w:space="0" w:color="auto"/>
            </w:tcBorders>
            <w:vAlign w:val="center"/>
          </w:tcPr>
          <w:p w14:paraId="1E3EDC9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CA0D6C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BB045" w14:textId="77777777" w:rsidR="0033005C" w:rsidRDefault="0033005C" w:rsidP="0033005C">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5863CED" w14:textId="77777777" w:rsidR="0033005C" w:rsidRDefault="0033005C" w:rsidP="0033005C">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69DC45A8" w14:textId="77777777" w:rsidR="0033005C" w:rsidRDefault="0033005C" w:rsidP="0033005C">
            <w:pPr>
              <w:pStyle w:val="TAC"/>
              <w:rPr>
                <w:lang w:val="en-US" w:eastAsia="zh-CN"/>
              </w:rPr>
            </w:pPr>
          </w:p>
        </w:tc>
      </w:tr>
      <w:tr w:rsidR="0033005C" w14:paraId="4CE1E56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A7CB5DB"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59784F"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96229" w14:textId="77777777" w:rsidR="0033005C" w:rsidRDefault="0033005C" w:rsidP="0033005C">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E7BBA7" w14:textId="77777777" w:rsidR="0033005C" w:rsidRDefault="0033005C" w:rsidP="0033005C">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5216B9C7" w14:textId="77777777" w:rsidR="0033005C" w:rsidRDefault="0033005C" w:rsidP="0033005C">
            <w:pPr>
              <w:pStyle w:val="TAC"/>
              <w:rPr>
                <w:lang w:val="en-US" w:eastAsia="zh-CN"/>
              </w:rPr>
            </w:pPr>
          </w:p>
        </w:tc>
      </w:tr>
      <w:tr w:rsidR="0033005C" w14:paraId="029AB92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2A7FA8" w14:textId="77777777" w:rsidR="0033005C" w:rsidRDefault="0033005C" w:rsidP="0033005C">
            <w:pPr>
              <w:pStyle w:val="TAC"/>
              <w:rPr>
                <w:szCs w:val="18"/>
                <w:lang w:val="en-US" w:eastAsia="zh-CN"/>
              </w:rPr>
            </w:pPr>
            <w:r>
              <w:rPr>
                <w:szCs w:val="18"/>
                <w:lang w:val="en-US" w:eastAsia="zh-CN"/>
              </w:rPr>
              <w:t>CA_n7A-n71</w:t>
            </w:r>
          </w:p>
          <w:p w14:paraId="266FFE57" w14:textId="77777777" w:rsidR="0033005C" w:rsidRDefault="0033005C" w:rsidP="0033005C">
            <w:pPr>
              <w:pStyle w:val="TAC"/>
              <w:rPr>
                <w:lang w:val="en-US" w:eastAsia="zh-CN"/>
              </w:rPr>
            </w:pPr>
            <w:r>
              <w:rPr>
                <w:szCs w:val="18"/>
                <w:lang w:val="en-US" w:eastAsia="zh-CN"/>
              </w:rPr>
              <w:t>A-n77(3A)</w:t>
            </w:r>
          </w:p>
        </w:tc>
        <w:tc>
          <w:tcPr>
            <w:tcW w:w="2785" w:type="dxa"/>
            <w:tcBorders>
              <w:top w:val="single" w:sz="4" w:space="0" w:color="auto"/>
              <w:left w:val="single" w:sz="4" w:space="0" w:color="auto"/>
              <w:bottom w:val="nil"/>
              <w:right w:val="single" w:sz="4" w:space="0" w:color="auto"/>
            </w:tcBorders>
            <w:vAlign w:val="center"/>
          </w:tcPr>
          <w:p w14:paraId="317D0CD3" w14:textId="77777777" w:rsidR="0033005C" w:rsidRDefault="0033005C" w:rsidP="0033005C">
            <w:pPr>
              <w:pStyle w:val="TAC"/>
              <w:rPr>
                <w:lang w:val="en-US" w:eastAsia="zh-CN"/>
              </w:rPr>
            </w:pPr>
            <w:r>
              <w:rPr>
                <w:lang w:val="en-US" w:eastAsia="zh-CN"/>
              </w:rPr>
              <w:t>CA_n77(2A)</w:t>
            </w:r>
          </w:p>
          <w:p w14:paraId="2561BD7E" w14:textId="77777777" w:rsidR="0033005C" w:rsidRDefault="0033005C" w:rsidP="0033005C">
            <w:pPr>
              <w:pStyle w:val="TAC"/>
              <w:rPr>
                <w:lang w:val="en-US" w:eastAsia="zh-CN"/>
              </w:rPr>
            </w:pPr>
            <w:r>
              <w:rPr>
                <w:lang w:val="en-US" w:eastAsia="zh-CN"/>
              </w:rPr>
              <w:t>CA_n7A-n71A</w:t>
            </w:r>
          </w:p>
          <w:p w14:paraId="31AF3F26" w14:textId="77777777" w:rsidR="0033005C" w:rsidRDefault="0033005C" w:rsidP="0033005C">
            <w:pPr>
              <w:pStyle w:val="TAC"/>
              <w:rPr>
                <w:lang w:val="en-US" w:eastAsia="zh-CN"/>
              </w:rPr>
            </w:pPr>
            <w:r>
              <w:rPr>
                <w:lang w:val="en-US" w:eastAsia="zh-CN"/>
              </w:rPr>
              <w:t>CA_n7A-n77A</w:t>
            </w:r>
          </w:p>
          <w:p w14:paraId="2B166D5F" w14:textId="77777777" w:rsidR="0033005C" w:rsidRDefault="0033005C" w:rsidP="0033005C">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6EA3D1" w14:textId="77777777" w:rsidR="0033005C" w:rsidRDefault="0033005C" w:rsidP="0033005C">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8F3549" w14:textId="77777777" w:rsidR="0033005C" w:rsidRDefault="0033005C" w:rsidP="0033005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9FBF960" w14:textId="77777777" w:rsidR="0033005C" w:rsidRDefault="0033005C" w:rsidP="0033005C">
            <w:pPr>
              <w:pStyle w:val="TAC"/>
              <w:rPr>
                <w:lang w:val="en-US" w:eastAsia="zh-CN"/>
              </w:rPr>
            </w:pPr>
            <w:r>
              <w:rPr>
                <w:lang w:val="en-US" w:eastAsia="zh-CN"/>
              </w:rPr>
              <w:t>0</w:t>
            </w:r>
          </w:p>
        </w:tc>
      </w:tr>
      <w:tr w:rsidR="0033005C" w14:paraId="592C9EEC" w14:textId="77777777" w:rsidTr="00804818">
        <w:trPr>
          <w:trHeight w:val="29"/>
        </w:trPr>
        <w:tc>
          <w:tcPr>
            <w:tcW w:w="2741" w:type="dxa"/>
            <w:tcBorders>
              <w:top w:val="nil"/>
              <w:left w:val="single" w:sz="4" w:space="0" w:color="auto"/>
              <w:bottom w:val="nil"/>
              <w:right w:val="single" w:sz="4" w:space="0" w:color="auto"/>
            </w:tcBorders>
            <w:vAlign w:val="center"/>
          </w:tcPr>
          <w:p w14:paraId="04BD1E5A"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64223B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61C73F" w14:textId="77777777" w:rsidR="0033005C" w:rsidRDefault="0033005C" w:rsidP="0033005C">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256BEA" w14:textId="77777777" w:rsidR="0033005C" w:rsidRDefault="0033005C" w:rsidP="0033005C">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2A9DA68" w14:textId="77777777" w:rsidR="0033005C" w:rsidRDefault="0033005C" w:rsidP="0033005C">
            <w:pPr>
              <w:pStyle w:val="TAC"/>
              <w:rPr>
                <w:lang w:val="en-US" w:eastAsia="zh-CN"/>
              </w:rPr>
            </w:pPr>
          </w:p>
        </w:tc>
      </w:tr>
      <w:tr w:rsidR="0033005C" w14:paraId="012FFB3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D9A717"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EBF1A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25468" w14:textId="77777777" w:rsidR="0033005C" w:rsidRDefault="0033005C" w:rsidP="0033005C">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8CF139" w14:textId="77777777" w:rsidR="0033005C" w:rsidRDefault="0033005C" w:rsidP="0033005C">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D0EF093" w14:textId="77777777" w:rsidR="0033005C" w:rsidRDefault="0033005C" w:rsidP="0033005C">
            <w:pPr>
              <w:pStyle w:val="TAC"/>
              <w:rPr>
                <w:lang w:val="en-US" w:eastAsia="zh-CN"/>
              </w:rPr>
            </w:pPr>
          </w:p>
        </w:tc>
      </w:tr>
      <w:tr w:rsidR="0033005C" w14:paraId="152BF11A" w14:textId="77777777" w:rsidTr="00804818">
        <w:trPr>
          <w:trHeight w:val="29"/>
        </w:trPr>
        <w:tc>
          <w:tcPr>
            <w:tcW w:w="2741" w:type="dxa"/>
            <w:vMerge w:val="restart"/>
            <w:tcBorders>
              <w:top w:val="nil"/>
              <w:left w:val="single" w:sz="4" w:space="0" w:color="auto"/>
              <w:bottom w:val="single" w:sz="4" w:space="0" w:color="auto"/>
              <w:right w:val="single" w:sz="4" w:space="0" w:color="auto"/>
            </w:tcBorders>
            <w:vAlign w:val="center"/>
          </w:tcPr>
          <w:p w14:paraId="28C52F38" w14:textId="77777777" w:rsidR="0033005C" w:rsidRDefault="0033005C" w:rsidP="0033005C">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2FB140B3" w14:textId="77777777" w:rsidR="0033005C" w:rsidRDefault="0033005C" w:rsidP="0033005C">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0BF1B3" w14:textId="77777777" w:rsidR="0033005C" w:rsidRDefault="0033005C" w:rsidP="0033005C">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B4439FA" w14:textId="77777777" w:rsidR="0033005C" w:rsidRDefault="0033005C" w:rsidP="0033005C">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3711B2A" w14:textId="77777777" w:rsidR="0033005C" w:rsidRDefault="0033005C" w:rsidP="0033005C">
            <w:pPr>
              <w:pStyle w:val="TAC"/>
              <w:rPr>
                <w:szCs w:val="18"/>
                <w:lang w:val="en-US" w:eastAsia="zh-CN"/>
              </w:rPr>
            </w:pPr>
            <w:r>
              <w:rPr>
                <w:szCs w:val="18"/>
                <w:lang w:val="en-US" w:eastAsia="zh-CN"/>
              </w:rPr>
              <w:t>0</w:t>
            </w:r>
          </w:p>
        </w:tc>
      </w:tr>
      <w:tr w:rsidR="0033005C" w14:paraId="75340874" w14:textId="77777777" w:rsidTr="00804818">
        <w:trPr>
          <w:trHeight w:val="29"/>
        </w:trPr>
        <w:tc>
          <w:tcPr>
            <w:tcW w:w="0" w:type="auto"/>
            <w:vMerge/>
            <w:tcBorders>
              <w:top w:val="nil"/>
              <w:left w:val="single" w:sz="4" w:space="0" w:color="auto"/>
              <w:bottom w:val="single" w:sz="4" w:space="0" w:color="auto"/>
              <w:right w:val="single" w:sz="4" w:space="0" w:color="auto"/>
            </w:tcBorders>
            <w:vAlign w:val="center"/>
          </w:tcPr>
          <w:p w14:paraId="51CD39ED" w14:textId="77777777" w:rsidR="0033005C" w:rsidRDefault="0033005C" w:rsidP="0033005C">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49341DE0" w14:textId="77777777" w:rsidR="0033005C" w:rsidRDefault="0033005C" w:rsidP="0033005C">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AFFFA" w14:textId="77777777" w:rsidR="0033005C" w:rsidRDefault="0033005C" w:rsidP="0033005C">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6EAFF58" w14:textId="77777777" w:rsidR="0033005C" w:rsidRDefault="0033005C" w:rsidP="0033005C">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052D7F8" w14:textId="77777777" w:rsidR="0033005C" w:rsidRDefault="0033005C" w:rsidP="0033005C">
            <w:pPr>
              <w:pStyle w:val="TAC"/>
              <w:rPr>
                <w:szCs w:val="18"/>
                <w:lang w:val="en-US" w:eastAsia="zh-CN"/>
              </w:rPr>
            </w:pPr>
          </w:p>
        </w:tc>
      </w:tr>
      <w:tr w:rsidR="0033005C" w14:paraId="4E27BDFC" w14:textId="77777777" w:rsidTr="00804818">
        <w:trPr>
          <w:trHeight w:val="29"/>
        </w:trPr>
        <w:tc>
          <w:tcPr>
            <w:tcW w:w="0" w:type="auto"/>
            <w:vMerge/>
            <w:tcBorders>
              <w:top w:val="nil"/>
              <w:left w:val="single" w:sz="4" w:space="0" w:color="auto"/>
              <w:bottom w:val="single" w:sz="4" w:space="0" w:color="auto"/>
              <w:right w:val="single" w:sz="4" w:space="0" w:color="auto"/>
            </w:tcBorders>
            <w:vAlign w:val="center"/>
          </w:tcPr>
          <w:p w14:paraId="68352F4B" w14:textId="77777777" w:rsidR="0033005C" w:rsidRDefault="0033005C" w:rsidP="0033005C">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B64327A" w14:textId="77777777" w:rsidR="0033005C" w:rsidRDefault="0033005C" w:rsidP="0033005C">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1512E" w14:textId="77777777" w:rsidR="0033005C" w:rsidRDefault="0033005C" w:rsidP="0033005C">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DC429E7" w14:textId="77777777" w:rsidR="0033005C" w:rsidRDefault="0033005C" w:rsidP="0033005C">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98854BE" w14:textId="77777777" w:rsidR="0033005C" w:rsidRDefault="0033005C" w:rsidP="0033005C">
            <w:pPr>
              <w:pStyle w:val="TAC"/>
              <w:rPr>
                <w:szCs w:val="18"/>
                <w:lang w:val="en-US" w:eastAsia="zh-CN"/>
              </w:rPr>
            </w:pPr>
          </w:p>
        </w:tc>
      </w:tr>
      <w:tr w:rsidR="0033005C" w14:paraId="4A32608C" w14:textId="77777777" w:rsidTr="00804818">
        <w:trPr>
          <w:trHeight w:val="29"/>
        </w:trPr>
        <w:tc>
          <w:tcPr>
            <w:tcW w:w="0" w:type="auto"/>
            <w:tcBorders>
              <w:top w:val="nil"/>
              <w:left w:val="single" w:sz="4" w:space="0" w:color="auto"/>
              <w:bottom w:val="nil"/>
              <w:right w:val="single" w:sz="4" w:space="0" w:color="auto"/>
            </w:tcBorders>
          </w:tcPr>
          <w:p w14:paraId="65B058E4" w14:textId="77777777" w:rsidR="0033005C" w:rsidRDefault="0033005C" w:rsidP="0033005C">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394F15B2" w14:textId="77777777" w:rsidR="0033005C" w:rsidRDefault="0033005C" w:rsidP="0033005C">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A00129A" w14:textId="77777777" w:rsidR="0033005C" w:rsidRDefault="0033005C" w:rsidP="0033005C">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FD6559E" w14:textId="77777777" w:rsidR="0033005C" w:rsidRDefault="0033005C" w:rsidP="0033005C">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C9F66AA" w14:textId="77777777" w:rsidR="0033005C" w:rsidRDefault="0033005C" w:rsidP="0033005C">
            <w:pPr>
              <w:pStyle w:val="TAC"/>
              <w:rPr>
                <w:szCs w:val="18"/>
                <w:lang w:val="en-US" w:eastAsia="zh-CN"/>
              </w:rPr>
            </w:pPr>
            <w:r>
              <w:rPr>
                <w:rFonts w:eastAsia="SimSun"/>
                <w:kern w:val="2"/>
                <w:szCs w:val="18"/>
                <w:lang w:val="en-US" w:eastAsia="zh-CN"/>
              </w:rPr>
              <w:t>0</w:t>
            </w:r>
          </w:p>
        </w:tc>
      </w:tr>
      <w:tr w:rsidR="0033005C" w14:paraId="3F655E06" w14:textId="77777777" w:rsidTr="00804818">
        <w:trPr>
          <w:trHeight w:val="29"/>
        </w:trPr>
        <w:tc>
          <w:tcPr>
            <w:tcW w:w="0" w:type="auto"/>
            <w:tcBorders>
              <w:top w:val="nil"/>
              <w:left w:val="single" w:sz="4" w:space="0" w:color="auto"/>
              <w:bottom w:val="nil"/>
              <w:right w:val="single" w:sz="4" w:space="0" w:color="auto"/>
            </w:tcBorders>
          </w:tcPr>
          <w:p w14:paraId="09AEBE11" w14:textId="77777777" w:rsidR="0033005C" w:rsidRDefault="0033005C" w:rsidP="0033005C">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FBE5889" w14:textId="77777777" w:rsidR="0033005C" w:rsidRDefault="0033005C" w:rsidP="0033005C">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748C1" w14:textId="77777777" w:rsidR="0033005C" w:rsidRDefault="0033005C" w:rsidP="0033005C">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38EC470" w14:textId="77777777" w:rsidR="0033005C" w:rsidRDefault="0033005C" w:rsidP="0033005C">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71302F5" w14:textId="77777777" w:rsidR="0033005C" w:rsidRDefault="0033005C" w:rsidP="0033005C">
            <w:pPr>
              <w:pStyle w:val="TAC"/>
              <w:rPr>
                <w:szCs w:val="18"/>
                <w:lang w:val="en-US" w:eastAsia="zh-CN"/>
              </w:rPr>
            </w:pPr>
          </w:p>
        </w:tc>
      </w:tr>
      <w:tr w:rsidR="0033005C" w14:paraId="407EFEE1" w14:textId="77777777" w:rsidTr="00804818">
        <w:trPr>
          <w:trHeight w:val="29"/>
        </w:trPr>
        <w:tc>
          <w:tcPr>
            <w:tcW w:w="0" w:type="auto"/>
            <w:tcBorders>
              <w:top w:val="nil"/>
              <w:left w:val="single" w:sz="4" w:space="0" w:color="auto"/>
              <w:bottom w:val="single" w:sz="4" w:space="0" w:color="auto"/>
              <w:right w:val="single" w:sz="4" w:space="0" w:color="auto"/>
            </w:tcBorders>
          </w:tcPr>
          <w:p w14:paraId="2ED4F109" w14:textId="77777777" w:rsidR="0033005C" w:rsidRDefault="0033005C" w:rsidP="0033005C">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A2FAC7A" w14:textId="77777777" w:rsidR="0033005C" w:rsidRDefault="0033005C" w:rsidP="0033005C">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8A5BA" w14:textId="77777777" w:rsidR="0033005C" w:rsidRDefault="0033005C" w:rsidP="0033005C">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AFAAF81" w14:textId="77777777" w:rsidR="0033005C" w:rsidRDefault="0033005C" w:rsidP="0033005C">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E2BC707" w14:textId="77777777" w:rsidR="0033005C" w:rsidRDefault="0033005C" w:rsidP="0033005C">
            <w:pPr>
              <w:pStyle w:val="TAC"/>
              <w:rPr>
                <w:szCs w:val="18"/>
                <w:lang w:val="en-US" w:eastAsia="zh-CN"/>
              </w:rPr>
            </w:pPr>
          </w:p>
        </w:tc>
      </w:tr>
      <w:tr w:rsidR="0033005C" w14:paraId="03A692B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304E570" w14:textId="77777777" w:rsidR="0033005C" w:rsidRDefault="0033005C" w:rsidP="0033005C">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4DE2E283" w14:textId="77777777" w:rsidR="0033005C" w:rsidRDefault="0033005C" w:rsidP="0033005C">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899DA"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ED30702" w14:textId="77777777" w:rsidR="0033005C" w:rsidRDefault="0033005C" w:rsidP="0033005C">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C07DCA" w14:textId="77777777" w:rsidR="0033005C" w:rsidRDefault="0033005C" w:rsidP="0033005C">
            <w:pPr>
              <w:pStyle w:val="TAC"/>
              <w:rPr>
                <w:lang w:val="en-US" w:eastAsia="zh-CN"/>
              </w:rPr>
            </w:pPr>
            <w:r>
              <w:rPr>
                <w:lang w:val="en-US" w:eastAsia="zh-CN"/>
              </w:rPr>
              <w:t>0</w:t>
            </w:r>
          </w:p>
        </w:tc>
      </w:tr>
      <w:tr w:rsidR="0033005C" w14:paraId="56BABB6F" w14:textId="77777777" w:rsidTr="00804818">
        <w:trPr>
          <w:trHeight w:val="29"/>
        </w:trPr>
        <w:tc>
          <w:tcPr>
            <w:tcW w:w="2741" w:type="dxa"/>
            <w:tcBorders>
              <w:top w:val="nil"/>
              <w:left w:val="single" w:sz="4" w:space="0" w:color="auto"/>
              <w:bottom w:val="nil"/>
              <w:right w:val="single" w:sz="4" w:space="0" w:color="auto"/>
            </w:tcBorders>
            <w:vAlign w:val="center"/>
          </w:tcPr>
          <w:p w14:paraId="2857324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4307F5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1491A" w14:textId="77777777" w:rsidR="0033005C" w:rsidRDefault="0033005C" w:rsidP="0033005C">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7AE3BE5"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3C84AD" w14:textId="77777777" w:rsidR="0033005C" w:rsidRDefault="0033005C" w:rsidP="0033005C">
            <w:pPr>
              <w:pStyle w:val="TAC"/>
              <w:rPr>
                <w:lang w:val="en-US" w:eastAsia="zh-CN"/>
              </w:rPr>
            </w:pPr>
          </w:p>
        </w:tc>
      </w:tr>
      <w:tr w:rsidR="0033005C" w14:paraId="67FDC4FA" w14:textId="77777777" w:rsidTr="00804818">
        <w:trPr>
          <w:trHeight w:val="29"/>
        </w:trPr>
        <w:tc>
          <w:tcPr>
            <w:tcW w:w="2741" w:type="dxa"/>
            <w:tcBorders>
              <w:top w:val="nil"/>
              <w:left w:val="single" w:sz="4" w:space="0" w:color="auto"/>
              <w:bottom w:val="nil"/>
              <w:right w:val="single" w:sz="4" w:space="0" w:color="auto"/>
            </w:tcBorders>
            <w:vAlign w:val="center"/>
          </w:tcPr>
          <w:p w14:paraId="54B58251"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25533F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B78311" w14:textId="77777777" w:rsidR="0033005C" w:rsidRDefault="0033005C" w:rsidP="0033005C">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2BF214" w14:textId="77777777" w:rsidR="0033005C" w:rsidRDefault="0033005C" w:rsidP="0033005C">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0F2A702" w14:textId="77777777" w:rsidR="0033005C" w:rsidRDefault="0033005C" w:rsidP="0033005C">
            <w:pPr>
              <w:pStyle w:val="TAC"/>
              <w:rPr>
                <w:lang w:val="en-US" w:eastAsia="zh-CN"/>
              </w:rPr>
            </w:pPr>
          </w:p>
        </w:tc>
      </w:tr>
      <w:tr w:rsidR="0033005C" w14:paraId="014B637F" w14:textId="77777777" w:rsidTr="00804818">
        <w:trPr>
          <w:trHeight w:val="29"/>
        </w:trPr>
        <w:tc>
          <w:tcPr>
            <w:tcW w:w="2741" w:type="dxa"/>
            <w:tcBorders>
              <w:top w:val="nil"/>
              <w:left w:val="single" w:sz="4" w:space="0" w:color="auto"/>
              <w:bottom w:val="nil"/>
              <w:right w:val="single" w:sz="4" w:space="0" w:color="auto"/>
            </w:tcBorders>
            <w:vAlign w:val="center"/>
          </w:tcPr>
          <w:p w14:paraId="0D7A9D77"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3F78E4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196460"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82C8E04" w14:textId="77777777" w:rsidR="0033005C" w:rsidRDefault="0033005C" w:rsidP="0033005C">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5112CF" w14:textId="77777777" w:rsidR="0033005C" w:rsidRDefault="0033005C" w:rsidP="0033005C">
            <w:pPr>
              <w:pStyle w:val="TAC"/>
              <w:rPr>
                <w:lang w:val="en-US" w:eastAsia="zh-CN"/>
              </w:rPr>
            </w:pPr>
            <w:r>
              <w:rPr>
                <w:lang w:val="en-US" w:eastAsia="zh-CN"/>
              </w:rPr>
              <w:t>1</w:t>
            </w:r>
          </w:p>
        </w:tc>
      </w:tr>
      <w:tr w:rsidR="0033005C" w14:paraId="0056CDD2" w14:textId="77777777" w:rsidTr="00804818">
        <w:trPr>
          <w:trHeight w:val="29"/>
        </w:trPr>
        <w:tc>
          <w:tcPr>
            <w:tcW w:w="2741" w:type="dxa"/>
            <w:tcBorders>
              <w:top w:val="nil"/>
              <w:left w:val="single" w:sz="4" w:space="0" w:color="auto"/>
              <w:bottom w:val="nil"/>
              <w:right w:val="single" w:sz="4" w:space="0" w:color="auto"/>
            </w:tcBorders>
            <w:vAlign w:val="center"/>
          </w:tcPr>
          <w:p w14:paraId="4434BFE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6B1CBD2"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4F541" w14:textId="77777777" w:rsidR="0033005C" w:rsidRDefault="0033005C" w:rsidP="0033005C">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3A1A0C5"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A17D75" w14:textId="77777777" w:rsidR="0033005C" w:rsidRDefault="0033005C" w:rsidP="0033005C">
            <w:pPr>
              <w:pStyle w:val="TAC"/>
              <w:rPr>
                <w:lang w:val="en-US" w:eastAsia="zh-CN"/>
              </w:rPr>
            </w:pPr>
          </w:p>
        </w:tc>
      </w:tr>
      <w:tr w:rsidR="0033005C" w14:paraId="55254FD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D229C60"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D5D35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A5965" w14:textId="77777777" w:rsidR="0033005C" w:rsidRDefault="0033005C" w:rsidP="0033005C">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E463E4" w14:textId="77777777" w:rsidR="0033005C" w:rsidRDefault="0033005C" w:rsidP="0033005C">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02D8E066" w14:textId="77777777" w:rsidR="0033005C" w:rsidRDefault="0033005C" w:rsidP="0033005C">
            <w:pPr>
              <w:pStyle w:val="TAC"/>
              <w:rPr>
                <w:lang w:val="en-US" w:eastAsia="zh-CN"/>
              </w:rPr>
            </w:pPr>
          </w:p>
        </w:tc>
      </w:tr>
      <w:tr w:rsidR="0033005C" w14:paraId="7C7EFDB4" w14:textId="77777777" w:rsidTr="00804818">
        <w:trPr>
          <w:trHeight w:val="29"/>
        </w:trPr>
        <w:tc>
          <w:tcPr>
            <w:tcW w:w="2741" w:type="dxa"/>
            <w:tcBorders>
              <w:top w:val="nil"/>
              <w:left w:val="single" w:sz="4" w:space="0" w:color="auto"/>
              <w:bottom w:val="nil"/>
              <w:right w:val="single" w:sz="4" w:space="0" w:color="auto"/>
            </w:tcBorders>
          </w:tcPr>
          <w:p w14:paraId="1375D4F1" w14:textId="77777777" w:rsidR="0033005C" w:rsidRDefault="0033005C" w:rsidP="0033005C">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2A76CB23" w14:textId="77777777" w:rsidR="0033005C" w:rsidRDefault="0033005C" w:rsidP="0033005C">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5BD04A"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F5260CE" w14:textId="77777777" w:rsidR="0033005C" w:rsidRDefault="0033005C" w:rsidP="0033005C">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365881F9" w14:textId="77777777" w:rsidR="0033005C" w:rsidRDefault="0033005C" w:rsidP="0033005C">
            <w:pPr>
              <w:pStyle w:val="TAC"/>
              <w:rPr>
                <w:lang w:val="en-US" w:eastAsia="zh-CN"/>
              </w:rPr>
            </w:pPr>
            <w:r>
              <w:rPr>
                <w:lang w:val="en-US" w:eastAsia="zh-CN"/>
              </w:rPr>
              <w:t>0</w:t>
            </w:r>
          </w:p>
        </w:tc>
      </w:tr>
      <w:tr w:rsidR="0033005C" w14:paraId="6788F981" w14:textId="77777777" w:rsidTr="00804818">
        <w:trPr>
          <w:trHeight w:val="29"/>
        </w:trPr>
        <w:tc>
          <w:tcPr>
            <w:tcW w:w="2741" w:type="dxa"/>
            <w:tcBorders>
              <w:top w:val="nil"/>
              <w:left w:val="single" w:sz="4" w:space="0" w:color="auto"/>
              <w:bottom w:val="nil"/>
              <w:right w:val="single" w:sz="4" w:space="0" w:color="auto"/>
            </w:tcBorders>
          </w:tcPr>
          <w:p w14:paraId="2ED7D0D6"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tcPr>
          <w:p w14:paraId="287371B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D65DF" w14:textId="77777777" w:rsidR="0033005C" w:rsidRDefault="0033005C" w:rsidP="0033005C">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B99FC4C" w14:textId="77777777" w:rsidR="0033005C" w:rsidRDefault="0033005C" w:rsidP="0033005C">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7D70B2D1" w14:textId="77777777" w:rsidR="0033005C" w:rsidRDefault="0033005C" w:rsidP="0033005C">
            <w:pPr>
              <w:pStyle w:val="TAC"/>
              <w:rPr>
                <w:lang w:val="en-US" w:eastAsia="zh-CN"/>
              </w:rPr>
            </w:pPr>
          </w:p>
        </w:tc>
      </w:tr>
      <w:tr w:rsidR="0033005C" w14:paraId="78A39BF3" w14:textId="77777777" w:rsidTr="00804818">
        <w:trPr>
          <w:trHeight w:val="29"/>
        </w:trPr>
        <w:tc>
          <w:tcPr>
            <w:tcW w:w="2741" w:type="dxa"/>
            <w:tcBorders>
              <w:top w:val="nil"/>
              <w:left w:val="single" w:sz="4" w:space="0" w:color="auto"/>
              <w:bottom w:val="single" w:sz="4" w:space="0" w:color="auto"/>
              <w:right w:val="single" w:sz="4" w:space="0" w:color="auto"/>
            </w:tcBorders>
          </w:tcPr>
          <w:p w14:paraId="0CD8B431"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085659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7F926" w14:textId="77777777" w:rsidR="0033005C" w:rsidRDefault="0033005C" w:rsidP="0033005C">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093DFACE" w14:textId="77777777" w:rsidR="0033005C" w:rsidRDefault="0033005C" w:rsidP="0033005C">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29CB55B4" w14:textId="77777777" w:rsidR="0033005C" w:rsidRDefault="0033005C" w:rsidP="0033005C">
            <w:pPr>
              <w:pStyle w:val="TAC"/>
              <w:rPr>
                <w:lang w:val="en-US" w:eastAsia="zh-CN"/>
              </w:rPr>
            </w:pPr>
          </w:p>
        </w:tc>
      </w:tr>
      <w:tr w:rsidR="0033005C" w14:paraId="686C3E14" w14:textId="77777777" w:rsidTr="00804818">
        <w:trPr>
          <w:trHeight w:val="29"/>
        </w:trPr>
        <w:tc>
          <w:tcPr>
            <w:tcW w:w="2741" w:type="dxa"/>
            <w:tcBorders>
              <w:top w:val="nil"/>
              <w:left w:val="single" w:sz="4" w:space="0" w:color="auto"/>
              <w:bottom w:val="nil"/>
              <w:right w:val="single" w:sz="4" w:space="0" w:color="auto"/>
            </w:tcBorders>
            <w:vAlign w:val="center"/>
          </w:tcPr>
          <w:p w14:paraId="37A2B702" w14:textId="77777777" w:rsidR="0033005C" w:rsidRDefault="0033005C" w:rsidP="0033005C">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785399C5" w14:textId="77777777" w:rsidR="0033005C" w:rsidRDefault="0033005C" w:rsidP="0033005C">
            <w:pPr>
              <w:pStyle w:val="TAC"/>
              <w:rPr>
                <w:rFonts w:cs="Arial"/>
                <w:szCs w:val="18"/>
                <w:lang w:val="en-US" w:eastAsia="zh-CN" w:bidi="ar"/>
              </w:rPr>
            </w:pPr>
            <w:r>
              <w:rPr>
                <w:rFonts w:cs="Arial"/>
                <w:szCs w:val="18"/>
                <w:lang w:val="en-US" w:eastAsia="zh-CN" w:bidi="ar"/>
              </w:rPr>
              <w:t>CA_n8A-n40A</w:t>
            </w:r>
          </w:p>
          <w:p w14:paraId="3A3F16CC" w14:textId="77777777" w:rsidR="0033005C" w:rsidRDefault="0033005C" w:rsidP="0033005C">
            <w:pPr>
              <w:pStyle w:val="TAC"/>
              <w:rPr>
                <w:rFonts w:cs="Arial"/>
                <w:szCs w:val="18"/>
                <w:lang w:val="en-US" w:eastAsia="zh-CN" w:bidi="ar"/>
              </w:rPr>
            </w:pPr>
            <w:r>
              <w:rPr>
                <w:rFonts w:cs="Arial"/>
                <w:szCs w:val="18"/>
                <w:lang w:val="en-US" w:eastAsia="zh-CN" w:bidi="ar"/>
              </w:rPr>
              <w:t>CA_n8A-n41A</w:t>
            </w:r>
          </w:p>
          <w:p w14:paraId="215A703F" w14:textId="77777777" w:rsidR="0033005C" w:rsidRDefault="0033005C" w:rsidP="0033005C">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590D616"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071E27C" w14:textId="77777777" w:rsidR="0033005C" w:rsidRDefault="0033005C" w:rsidP="0033005C">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C0A7660" w14:textId="77777777" w:rsidR="0033005C" w:rsidRDefault="0033005C" w:rsidP="0033005C">
            <w:pPr>
              <w:pStyle w:val="TAC"/>
              <w:rPr>
                <w:lang w:val="en-US" w:eastAsia="zh-CN"/>
              </w:rPr>
            </w:pPr>
            <w:r>
              <w:rPr>
                <w:rFonts w:cs="Arial"/>
                <w:szCs w:val="18"/>
                <w:lang w:val="en-US" w:eastAsia="zh-CN"/>
              </w:rPr>
              <w:t>0</w:t>
            </w:r>
          </w:p>
        </w:tc>
      </w:tr>
      <w:tr w:rsidR="0033005C" w14:paraId="0E1B29C4" w14:textId="77777777" w:rsidTr="00804818">
        <w:trPr>
          <w:trHeight w:val="29"/>
        </w:trPr>
        <w:tc>
          <w:tcPr>
            <w:tcW w:w="2741" w:type="dxa"/>
            <w:tcBorders>
              <w:top w:val="nil"/>
              <w:left w:val="single" w:sz="4" w:space="0" w:color="auto"/>
              <w:bottom w:val="nil"/>
              <w:right w:val="single" w:sz="4" w:space="0" w:color="auto"/>
            </w:tcBorders>
            <w:vAlign w:val="center"/>
          </w:tcPr>
          <w:p w14:paraId="1B96733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5CDBDD1"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802C5" w14:textId="77777777" w:rsidR="0033005C" w:rsidRDefault="0033005C" w:rsidP="0033005C">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58F258A" w14:textId="77777777" w:rsidR="0033005C" w:rsidRDefault="0033005C" w:rsidP="0033005C">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FA02795" w14:textId="77777777" w:rsidR="0033005C" w:rsidRDefault="0033005C" w:rsidP="0033005C">
            <w:pPr>
              <w:pStyle w:val="TAC"/>
              <w:rPr>
                <w:lang w:val="en-US" w:eastAsia="zh-CN"/>
              </w:rPr>
            </w:pPr>
          </w:p>
        </w:tc>
      </w:tr>
      <w:tr w:rsidR="0033005C" w14:paraId="151C2AF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1E053E"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BBE879"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258B3" w14:textId="77777777" w:rsidR="0033005C" w:rsidRDefault="0033005C" w:rsidP="0033005C">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A1B6DA" w14:textId="77777777" w:rsidR="0033005C" w:rsidRDefault="0033005C" w:rsidP="0033005C">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6F08B48" w14:textId="77777777" w:rsidR="0033005C" w:rsidRDefault="0033005C" w:rsidP="0033005C">
            <w:pPr>
              <w:pStyle w:val="TAC"/>
              <w:rPr>
                <w:lang w:val="en-US" w:eastAsia="zh-CN"/>
              </w:rPr>
            </w:pPr>
          </w:p>
        </w:tc>
      </w:tr>
      <w:tr w:rsidR="0033005C" w14:paraId="636946A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A81499" w14:textId="77777777" w:rsidR="0033005C" w:rsidRDefault="0033005C" w:rsidP="0033005C">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6F2B227F" w14:textId="77777777" w:rsidR="0033005C" w:rsidRDefault="0033005C" w:rsidP="0033005C">
            <w:pPr>
              <w:pStyle w:val="TAC"/>
              <w:rPr>
                <w:lang w:val="en-US" w:eastAsia="zh-CN"/>
              </w:rPr>
            </w:pPr>
            <w:r>
              <w:rPr>
                <w:lang w:val="en-US" w:eastAsia="zh-CN"/>
              </w:rPr>
              <w:t>CA_n8A-n40A</w:t>
            </w:r>
          </w:p>
          <w:p w14:paraId="64D75826" w14:textId="77777777" w:rsidR="0033005C" w:rsidRDefault="0033005C" w:rsidP="0033005C">
            <w:pPr>
              <w:pStyle w:val="TAC"/>
              <w:rPr>
                <w:lang w:val="en-US" w:eastAsia="zh-CN"/>
              </w:rPr>
            </w:pPr>
            <w:r>
              <w:rPr>
                <w:lang w:val="en-US" w:eastAsia="zh-CN"/>
              </w:rPr>
              <w:t>CA_n8A-n78A</w:t>
            </w:r>
          </w:p>
          <w:p w14:paraId="345D86F1" w14:textId="77777777" w:rsidR="0033005C" w:rsidRDefault="0033005C" w:rsidP="0033005C">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30E9CED"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2A6ED9D" w14:textId="77777777" w:rsidR="0033005C" w:rsidRDefault="0033005C" w:rsidP="0033005C">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F67EBF" w14:textId="77777777" w:rsidR="0033005C" w:rsidRDefault="0033005C" w:rsidP="0033005C">
            <w:pPr>
              <w:pStyle w:val="TAC"/>
              <w:rPr>
                <w:lang w:val="en-US" w:eastAsia="zh-CN"/>
              </w:rPr>
            </w:pPr>
            <w:r>
              <w:rPr>
                <w:rFonts w:hint="eastAsia"/>
                <w:lang w:val="en-US" w:eastAsia="zh-CN"/>
              </w:rPr>
              <w:t>0</w:t>
            </w:r>
          </w:p>
        </w:tc>
      </w:tr>
      <w:tr w:rsidR="0033005C" w14:paraId="0EA1A434" w14:textId="77777777" w:rsidTr="00804818">
        <w:trPr>
          <w:trHeight w:val="29"/>
        </w:trPr>
        <w:tc>
          <w:tcPr>
            <w:tcW w:w="2741" w:type="dxa"/>
            <w:tcBorders>
              <w:top w:val="nil"/>
              <w:left w:val="single" w:sz="4" w:space="0" w:color="auto"/>
              <w:bottom w:val="nil"/>
              <w:right w:val="single" w:sz="4" w:space="0" w:color="auto"/>
            </w:tcBorders>
            <w:vAlign w:val="center"/>
          </w:tcPr>
          <w:p w14:paraId="58C7F8F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0AA5F69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1CBCF" w14:textId="77777777" w:rsidR="0033005C" w:rsidRDefault="0033005C" w:rsidP="0033005C">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6248C95" w14:textId="77777777" w:rsidR="0033005C" w:rsidRDefault="0033005C" w:rsidP="0033005C">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6331F570" w14:textId="77777777" w:rsidR="0033005C" w:rsidRDefault="0033005C" w:rsidP="0033005C">
            <w:pPr>
              <w:pStyle w:val="TAC"/>
              <w:rPr>
                <w:lang w:val="en-US" w:eastAsia="zh-CN"/>
              </w:rPr>
            </w:pPr>
          </w:p>
        </w:tc>
      </w:tr>
      <w:tr w:rsidR="0033005C" w14:paraId="4B5771D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25228C"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AB55E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AB710"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1DB33C" w14:textId="77777777" w:rsidR="0033005C" w:rsidRDefault="0033005C" w:rsidP="0033005C">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71D725" w14:textId="77777777" w:rsidR="0033005C" w:rsidRDefault="0033005C" w:rsidP="0033005C">
            <w:pPr>
              <w:pStyle w:val="TAC"/>
              <w:rPr>
                <w:lang w:val="en-US" w:eastAsia="zh-CN"/>
              </w:rPr>
            </w:pPr>
          </w:p>
        </w:tc>
      </w:tr>
      <w:tr w:rsidR="0033005C" w14:paraId="5A5C317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B654C9" w14:textId="77777777" w:rsidR="0033005C" w:rsidRDefault="0033005C" w:rsidP="0033005C">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11DF9883" w14:textId="77777777" w:rsidR="0033005C" w:rsidRDefault="0033005C" w:rsidP="0033005C">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EA85DF"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51EA343" w14:textId="77777777" w:rsidR="0033005C" w:rsidRDefault="0033005C" w:rsidP="0033005C">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36A26B8" w14:textId="77777777" w:rsidR="0033005C" w:rsidRDefault="0033005C" w:rsidP="0033005C">
            <w:pPr>
              <w:pStyle w:val="TAC"/>
              <w:rPr>
                <w:lang w:val="en-US" w:eastAsia="zh-CN"/>
              </w:rPr>
            </w:pPr>
            <w:r>
              <w:rPr>
                <w:lang w:val="en-US" w:eastAsia="zh-CN"/>
              </w:rPr>
              <w:t>0</w:t>
            </w:r>
          </w:p>
        </w:tc>
      </w:tr>
      <w:tr w:rsidR="0033005C" w14:paraId="3C75A056" w14:textId="77777777" w:rsidTr="00804818">
        <w:trPr>
          <w:trHeight w:val="29"/>
        </w:trPr>
        <w:tc>
          <w:tcPr>
            <w:tcW w:w="2741" w:type="dxa"/>
            <w:tcBorders>
              <w:top w:val="nil"/>
              <w:left w:val="single" w:sz="4" w:space="0" w:color="auto"/>
              <w:bottom w:val="nil"/>
              <w:right w:val="single" w:sz="4" w:space="0" w:color="auto"/>
            </w:tcBorders>
            <w:vAlign w:val="center"/>
          </w:tcPr>
          <w:p w14:paraId="1DE28D28"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174DF2B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59014" w14:textId="77777777" w:rsidR="0033005C" w:rsidRDefault="0033005C" w:rsidP="0033005C">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55262E" w14:textId="77777777" w:rsidR="0033005C" w:rsidRDefault="0033005C" w:rsidP="0033005C">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48A6A786" w14:textId="77777777" w:rsidR="0033005C" w:rsidRDefault="0033005C" w:rsidP="0033005C">
            <w:pPr>
              <w:pStyle w:val="TAC"/>
              <w:rPr>
                <w:lang w:val="en-US" w:eastAsia="zh-CN"/>
              </w:rPr>
            </w:pPr>
          </w:p>
        </w:tc>
      </w:tr>
      <w:tr w:rsidR="0033005C" w14:paraId="0CCACE2F" w14:textId="77777777" w:rsidTr="00804818">
        <w:trPr>
          <w:trHeight w:val="29"/>
        </w:trPr>
        <w:tc>
          <w:tcPr>
            <w:tcW w:w="2741" w:type="dxa"/>
            <w:tcBorders>
              <w:top w:val="nil"/>
              <w:left w:val="single" w:sz="4" w:space="0" w:color="auto"/>
              <w:bottom w:val="nil"/>
              <w:right w:val="single" w:sz="4" w:space="0" w:color="auto"/>
            </w:tcBorders>
            <w:vAlign w:val="center"/>
          </w:tcPr>
          <w:p w14:paraId="0794E93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76C3EB59"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8A5A6" w14:textId="77777777" w:rsidR="0033005C" w:rsidRDefault="0033005C" w:rsidP="0033005C">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367B5F0" w14:textId="77777777" w:rsidR="0033005C" w:rsidRDefault="0033005C" w:rsidP="0033005C">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CBB697E" w14:textId="77777777" w:rsidR="0033005C" w:rsidRDefault="0033005C" w:rsidP="0033005C">
            <w:pPr>
              <w:pStyle w:val="TAC"/>
              <w:rPr>
                <w:lang w:val="en-US" w:eastAsia="zh-CN"/>
              </w:rPr>
            </w:pPr>
          </w:p>
        </w:tc>
      </w:tr>
      <w:tr w:rsidR="0033005C" w14:paraId="49C2E195" w14:textId="77777777" w:rsidTr="00804818">
        <w:trPr>
          <w:trHeight w:val="29"/>
        </w:trPr>
        <w:tc>
          <w:tcPr>
            <w:tcW w:w="2741" w:type="dxa"/>
            <w:tcBorders>
              <w:top w:val="nil"/>
              <w:left w:val="single" w:sz="4" w:space="0" w:color="auto"/>
              <w:bottom w:val="nil"/>
              <w:right w:val="single" w:sz="4" w:space="0" w:color="auto"/>
            </w:tcBorders>
            <w:vAlign w:val="center"/>
          </w:tcPr>
          <w:p w14:paraId="5B54988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76C100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034C9"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DE5E519" w14:textId="77777777" w:rsidR="0033005C" w:rsidRDefault="0033005C" w:rsidP="0033005C">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92E75F" w14:textId="77777777" w:rsidR="0033005C" w:rsidRDefault="0033005C" w:rsidP="0033005C">
            <w:pPr>
              <w:pStyle w:val="TAC"/>
              <w:rPr>
                <w:lang w:val="en-US" w:eastAsia="zh-CN"/>
              </w:rPr>
            </w:pPr>
            <w:r>
              <w:rPr>
                <w:lang w:val="en-US" w:eastAsia="zh-CN"/>
              </w:rPr>
              <w:t>1</w:t>
            </w:r>
          </w:p>
        </w:tc>
      </w:tr>
      <w:tr w:rsidR="0033005C" w14:paraId="625DE86A" w14:textId="77777777" w:rsidTr="00804818">
        <w:trPr>
          <w:trHeight w:val="29"/>
        </w:trPr>
        <w:tc>
          <w:tcPr>
            <w:tcW w:w="2741" w:type="dxa"/>
            <w:tcBorders>
              <w:top w:val="nil"/>
              <w:left w:val="single" w:sz="4" w:space="0" w:color="auto"/>
              <w:bottom w:val="nil"/>
              <w:right w:val="single" w:sz="4" w:space="0" w:color="auto"/>
            </w:tcBorders>
            <w:vAlign w:val="center"/>
          </w:tcPr>
          <w:p w14:paraId="5454E233"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776ACE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3BC62" w14:textId="77777777" w:rsidR="0033005C" w:rsidRDefault="0033005C" w:rsidP="0033005C">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EEEAB9" w14:textId="77777777" w:rsidR="0033005C" w:rsidRDefault="0033005C" w:rsidP="0033005C">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7AF7D12" w14:textId="77777777" w:rsidR="0033005C" w:rsidRDefault="0033005C" w:rsidP="0033005C">
            <w:pPr>
              <w:pStyle w:val="TAC"/>
              <w:rPr>
                <w:lang w:val="en-US" w:eastAsia="zh-CN"/>
              </w:rPr>
            </w:pPr>
          </w:p>
        </w:tc>
      </w:tr>
      <w:tr w:rsidR="0033005C" w14:paraId="38BDF3F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AA1249"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8C43F3"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79B6B" w14:textId="77777777" w:rsidR="0033005C" w:rsidRDefault="0033005C" w:rsidP="0033005C">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B21F0E" w14:textId="77777777" w:rsidR="0033005C" w:rsidRDefault="0033005C" w:rsidP="0033005C">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A5E24FD" w14:textId="77777777" w:rsidR="0033005C" w:rsidRDefault="0033005C" w:rsidP="0033005C">
            <w:pPr>
              <w:pStyle w:val="TAC"/>
              <w:rPr>
                <w:lang w:val="en-US" w:eastAsia="zh-CN"/>
              </w:rPr>
            </w:pPr>
          </w:p>
        </w:tc>
      </w:tr>
      <w:tr w:rsidR="0033005C" w14:paraId="4DF8144D" w14:textId="77777777" w:rsidTr="00804818">
        <w:trPr>
          <w:trHeight w:val="29"/>
        </w:trPr>
        <w:tc>
          <w:tcPr>
            <w:tcW w:w="2741" w:type="dxa"/>
            <w:tcBorders>
              <w:top w:val="nil"/>
              <w:left w:val="single" w:sz="4" w:space="0" w:color="auto"/>
              <w:bottom w:val="nil"/>
              <w:right w:val="single" w:sz="4" w:space="0" w:color="auto"/>
            </w:tcBorders>
            <w:vAlign w:val="center"/>
          </w:tcPr>
          <w:p w14:paraId="6A4661AA" w14:textId="77777777" w:rsidR="0033005C" w:rsidRDefault="0033005C" w:rsidP="0033005C">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291DA368" w14:textId="77777777" w:rsidR="0033005C" w:rsidRDefault="0033005C" w:rsidP="0033005C">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128ECA"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FFCDC8E" w14:textId="77777777" w:rsidR="0033005C" w:rsidRDefault="0033005C" w:rsidP="0033005C">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2A6397B" w14:textId="77777777" w:rsidR="0033005C" w:rsidRDefault="0033005C" w:rsidP="0033005C">
            <w:pPr>
              <w:pStyle w:val="TAC"/>
              <w:rPr>
                <w:lang w:val="en-US" w:eastAsia="zh-CN"/>
              </w:rPr>
            </w:pPr>
            <w:r>
              <w:rPr>
                <w:lang w:val="en-US" w:eastAsia="zh-CN"/>
              </w:rPr>
              <w:t>0</w:t>
            </w:r>
          </w:p>
        </w:tc>
      </w:tr>
      <w:tr w:rsidR="0033005C" w14:paraId="6E49D96F" w14:textId="77777777" w:rsidTr="00804818">
        <w:trPr>
          <w:trHeight w:val="29"/>
        </w:trPr>
        <w:tc>
          <w:tcPr>
            <w:tcW w:w="2741" w:type="dxa"/>
            <w:tcBorders>
              <w:top w:val="nil"/>
              <w:left w:val="single" w:sz="4" w:space="0" w:color="auto"/>
              <w:bottom w:val="nil"/>
              <w:right w:val="single" w:sz="4" w:space="0" w:color="auto"/>
            </w:tcBorders>
            <w:vAlign w:val="center"/>
          </w:tcPr>
          <w:p w14:paraId="412FA809"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C4E47D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71CDC"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8AF345" w14:textId="77777777" w:rsidR="0033005C" w:rsidRDefault="0033005C" w:rsidP="0033005C">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AA3859D" w14:textId="77777777" w:rsidR="0033005C" w:rsidRDefault="0033005C" w:rsidP="0033005C">
            <w:pPr>
              <w:pStyle w:val="TAC"/>
              <w:rPr>
                <w:lang w:val="en-US" w:eastAsia="zh-CN"/>
              </w:rPr>
            </w:pPr>
          </w:p>
        </w:tc>
      </w:tr>
      <w:tr w:rsidR="0033005C" w14:paraId="64BED2F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276BD7"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D60DBF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369CC" w14:textId="77777777" w:rsidR="0033005C" w:rsidRDefault="0033005C" w:rsidP="0033005C">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A5E9380" w14:textId="77777777" w:rsidR="0033005C" w:rsidRDefault="0033005C" w:rsidP="0033005C">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94D478E" w14:textId="77777777" w:rsidR="0033005C" w:rsidRDefault="0033005C" w:rsidP="0033005C">
            <w:pPr>
              <w:pStyle w:val="TAC"/>
              <w:rPr>
                <w:lang w:val="en-US" w:eastAsia="zh-CN"/>
              </w:rPr>
            </w:pPr>
          </w:p>
        </w:tc>
      </w:tr>
      <w:tr w:rsidR="0033005C" w14:paraId="5BA27A60" w14:textId="77777777" w:rsidTr="00804818">
        <w:trPr>
          <w:trHeight w:val="29"/>
        </w:trPr>
        <w:tc>
          <w:tcPr>
            <w:tcW w:w="2741" w:type="dxa"/>
            <w:tcBorders>
              <w:top w:val="nil"/>
              <w:left w:val="single" w:sz="4" w:space="0" w:color="auto"/>
              <w:bottom w:val="nil"/>
              <w:right w:val="single" w:sz="4" w:space="0" w:color="auto"/>
            </w:tcBorders>
            <w:vAlign w:val="center"/>
          </w:tcPr>
          <w:p w14:paraId="07AF8F3E" w14:textId="77777777" w:rsidR="0033005C" w:rsidRDefault="0033005C" w:rsidP="0033005C">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751704A1" w14:textId="77777777" w:rsidR="0033005C" w:rsidRDefault="0033005C" w:rsidP="0033005C">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F197CCB" w14:textId="77777777" w:rsidR="0033005C" w:rsidRDefault="0033005C" w:rsidP="0033005C">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FD5253A" w14:textId="77777777" w:rsidR="0033005C" w:rsidRDefault="0033005C" w:rsidP="0033005C">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F0205BA" w14:textId="77777777" w:rsidR="0033005C" w:rsidRDefault="0033005C" w:rsidP="0033005C">
            <w:pPr>
              <w:pStyle w:val="TAC"/>
              <w:rPr>
                <w:lang w:val="en-US" w:eastAsia="zh-CN"/>
              </w:rPr>
            </w:pPr>
            <w:r>
              <w:rPr>
                <w:lang w:val="en-US" w:eastAsia="zh-CN"/>
              </w:rPr>
              <w:t>0</w:t>
            </w:r>
          </w:p>
        </w:tc>
      </w:tr>
      <w:tr w:rsidR="0033005C" w14:paraId="0D13A1C6" w14:textId="77777777" w:rsidTr="00804818">
        <w:trPr>
          <w:trHeight w:val="29"/>
        </w:trPr>
        <w:tc>
          <w:tcPr>
            <w:tcW w:w="2741" w:type="dxa"/>
            <w:tcBorders>
              <w:top w:val="nil"/>
              <w:left w:val="single" w:sz="4" w:space="0" w:color="auto"/>
              <w:bottom w:val="nil"/>
              <w:right w:val="single" w:sz="4" w:space="0" w:color="auto"/>
            </w:tcBorders>
            <w:vAlign w:val="center"/>
          </w:tcPr>
          <w:p w14:paraId="033D8B7F"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B1D39B6"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BEC43" w14:textId="77777777" w:rsidR="0033005C" w:rsidRDefault="0033005C" w:rsidP="0033005C">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4E39B89" w14:textId="77777777" w:rsidR="0033005C" w:rsidRDefault="0033005C" w:rsidP="0033005C">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4AD29E67" w14:textId="77777777" w:rsidR="0033005C" w:rsidRDefault="0033005C" w:rsidP="0033005C">
            <w:pPr>
              <w:pStyle w:val="TAC"/>
              <w:rPr>
                <w:lang w:val="en-US" w:eastAsia="zh-CN"/>
              </w:rPr>
            </w:pPr>
          </w:p>
        </w:tc>
      </w:tr>
      <w:tr w:rsidR="0033005C" w14:paraId="0BD7A9E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31DFE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686D60"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38D364" w14:textId="77777777" w:rsidR="0033005C" w:rsidRDefault="0033005C" w:rsidP="0033005C">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9128329" w14:textId="77777777" w:rsidR="0033005C" w:rsidRDefault="0033005C" w:rsidP="0033005C">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63EA1F2" w14:textId="77777777" w:rsidR="0033005C" w:rsidRDefault="0033005C" w:rsidP="0033005C">
            <w:pPr>
              <w:pStyle w:val="TAC"/>
              <w:rPr>
                <w:lang w:val="en-US" w:eastAsia="zh-CN"/>
              </w:rPr>
            </w:pPr>
          </w:p>
        </w:tc>
      </w:tr>
      <w:tr w:rsidR="0033005C" w14:paraId="790285DE" w14:textId="77777777" w:rsidTr="00804818">
        <w:trPr>
          <w:trHeight w:val="29"/>
        </w:trPr>
        <w:tc>
          <w:tcPr>
            <w:tcW w:w="2741" w:type="dxa"/>
            <w:tcBorders>
              <w:top w:val="nil"/>
              <w:left w:val="single" w:sz="4" w:space="0" w:color="auto"/>
              <w:bottom w:val="nil"/>
              <w:right w:val="single" w:sz="4" w:space="0" w:color="auto"/>
            </w:tcBorders>
          </w:tcPr>
          <w:p w14:paraId="6B9D55A9"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0DEC1954" w14:textId="77777777" w:rsidR="0033005C" w:rsidRDefault="0033005C" w:rsidP="0033005C">
            <w:pPr>
              <w:pStyle w:val="TAC"/>
              <w:rPr>
                <w:rFonts w:cs="Arial"/>
                <w:szCs w:val="18"/>
                <w:lang w:val="en-US" w:eastAsia="zh-CN" w:bidi="ar"/>
              </w:rPr>
            </w:pPr>
            <w:r>
              <w:rPr>
                <w:rFonts w:cs="Arial"/>
                <w:szCs w:val="18"/>
                <w:lang w:val="en-US" w:eastAsia="zh-CN" w:bidi="ar"/>
              </w:rPr>
              <w:t>CA_n12A-n30A</w:t>
            </w:r>
          </w:p>
          <w:p w14:paraId="35945268" w14:textId="77777777" w:rsidR="0033005C" w:rsidRDefault="0033005C" w:rsidP="0033005C">
            <w:pPr>
              <w:pStyle w:val="TAC"/>
              <w:rPr>
                <w:rFonts w:cs="Arial"/>
                <w:szCs w:val="18"/>
                <w:lang w:val="en-US" w:eastAsia="zh-CN" w:bidi="ar"/>
              </w:rPr>
            </w:pPr>
            <w:r>
              <w:rPr>
                <w:rFonts w:cs="Arial"/>
                <w:szCs w:val="18"/>
                <w:lang w:val="en-US" w:eastAsia="zh-CN" w:bidi="ar"/>
              </w:rPr>
              <w:t>CA_n12A-n66A</w:t>
            </w:r>
          </w:p>
          <w:p w14:paraId="162A1DAD" w14:textId="77777777" w:rsidR="0033005C" w:rsidRDefault="0033005C" w:rsidP="0033005C">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8C12AAC"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8EE47F" w14:textId="77777777" w:rsidR="0033005C" w:rsidRDefault="0033005C" w:rsidP="0033005C">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65E0B812"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0</w:t>
            </w:r>
          </w:p>
        </w:tc>
      </w:tr>
      <w:tr w:rsidR="0033005C" w14:paraId="4271BC39" w14:textId="77777777" w:rsidTr="00804818">
        <w:trPr>
          <w:trHeight w:val="29"/>
        </w:trPr>
        <w:tc>
          <w:tcPr>
            <w:tcW w:w="2741" w:type="dxa"/>
            <w:tcBorders>
              <w:top w:val="nil"/>
              <w:left w:val="single" w:sz="4" w:space="0" w:color="auto"/>
              <w:bottom w:val="nil"/>
              <w:right w:val="single" w:sz="4" w:space="0" w:color="auto"/>
            </w:tcBorders>
          </w:tcPr>
          <w:p w14:paraId="70D69519"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7322DF3C"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DAE414"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76CA0AB" w14:textId="77777777" w:rsidR="0033005C" w:rsidRDefault="0033005C" w:rsidP="0033005C">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D5C8BF2" w14:textId="77777777" w:rsidR="0033005C" w:rsidRDefault="0033005C" w:rsidP="0033005C">
            <w:pPr>
              <w:pStyle w:val="TAC"/>
              <w:rPr>
                <w:rFonts w:cs="Arial"/>
                <w:color w:val="000000"/>
                <w:szCs w:val="18"/>
                <w:lang w:val="en-US" w:eastAsia="zh-CN" w:bidi="ar"/>
              </w:rPr>
            </w:pPr>
          </w:p>
        </w:tc>
      </w:tr>
      <w:tr w:rsidR="0033005C" w14:paraId="229867F8" w14:textId="77777777" w:rsidTr="00804818">
        <w:trPr>
          <w:trHeight w:val="29"/>
        </w:trPr>
        <w:tc>
          <w:tcPr>
            <w:tcW w:w="2741" w:type="dxa"/>
            <w:tcBorders>
              <w:top w:val="nil"/>
              <w:left w:val="single" w:sz="4" w:space="0" w:color="auto"/>
              <w:bottom w:val="single" w:sz="4" w:space="0" w:color="auto"/>
              <w:right w:val="single" w:sz="4" w:space="0" w:color="auto"/>
            </w:tcBorders>
          </w:tcPr>
          <w:p w14:paraId="204EB378"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647D77E"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A889"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A8463F" w14:textId="77777777" w:rsidR="0033005C" w:rsidRDefault="0033005C" w:rsidP="0033005C">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239B9463" w14:textId="77777777" w:rsidR="0033005C" w:rsidRDefault="0033005C" w:rsidP="0033005C">
            <w:pPr>
              <w:pStyle w:val="TAC"/>
              <w:rPr>
                <w:rFonts w:cs="Arial"/>
                <w:color w:val="000000"/>
                <w:szCs w:val="18"/>
                <w:lang w:val="en-US" w:eastAsia="zh-CN" w:bidi="ar"/>
              </w:rPr>
            </w:pPr>
          </w:p>
        </w:tc>
      </w:tr>
      <w:tr w:rsidR="0033005C" w14:paraId="7CE994EB" w14:textId="77777777" w:rsidTr="00804818">
        <w:trPr>
          <w:trHeight w:val="29"/>
        </w:trPr>
        <w:tc>
          <w:tcPr>
            <w:tcW w:w="2741" w:type="dxa"/>
            <w:tcBorders>
              <w:top w:val="nil"/>
              <w:left w:val="single" w:sz="4" w:space="0" w:color="auto"/>
              <w:bottom w:val="nil"/>
              <w:right w:val="single" w:sz="4" w:space="0" w:color="auto"/>
            </w:tcBorders>
          </w:tcPr>
          <w:p w14:paraId="4BD94BF1"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A4334E4" w14:textId="77777777" w:rsidR="0033005C" w:rsidRDefault="0033005C" w:rsidP="0033005C">
            <w:pPr>
              <w:pStyle w:val="TAC"/>
              <w:rPr>
                <w:rFonts w:cs="Arial"/>
                <w:szCs w:val="18"/>
                <w:lang w:val="en-US" w:eastAsia="zh-CN" w:bidi="ar"/>
              </w:rPr>
            </w:pPr>
            <w:r>
              <w:rPr>
                <w:rFonts w:cs="Arial"/>
                <w:szCs w:val="18"/>
                <w:lang w:val="en-US" w:eastAsia="zh-CN" w:bidi="ar"/>
              </w:rPr>
              <w:t>CA_n12A-n30A</w:t>
            </w:r>
          </w:p>
          <w:p w14:paraId="2F50EE96" w14:textId="77777777" w:rsidR="0033005C" w:rsidRDefault="0033005C" w:rsidP="0033005C">
            <w:pPr>
              <w:pStyle w:val="TAC"/>
              <w:rPr>
                <w:rFonts w:cs="Arial"/>
                <w:szCs w:val="18"/>
                <w:lang w:val="en-US" w:eastAsia="zh-CN" w:bidi="ar"/>
              </w:rPr>
            </w:pPr>
            <w:r>
              <w:rPr>
                <w:rFonts w:cs="Arial"/>
                <w:szCs w:val="18"/>
                <w:lang w:val="en-US" w:eastAsia="zh-CN" w:bidi="ar"/>
              </w:rPr>
              <w:t>CA_n12A-n66A</w:t>
            </w:r>
          </w:p>
          <w:p w14:paraId="4EDDCF93" w14:textId="77777777" w:rsidR="0033005C" w:rsidRDefault="0033005C" w:rsidP="0033005C">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E712780"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6051EF5" w14:textId="77777777" w:rsidR="0033005C" w:rsidRDefault="0033005C" w:rsidP="0033005C">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D818574"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0</w:t>
            </w:r>
          </w:p>
        </w:tc>
      </w:tr>
      <w:tr w:rsidR="0033005C" w14:paraId="5A2C4D21" w14:textId="77777777" w:rsidTr="00804818">
        <w:trPr>
          <w:trHeight w:val="29"/>
        </w:trPr>
        <w:tc>
          <w:tcPr>
            <w:tcW w:w="2741" w:type="dxa"/>
            <w:tcBorders>
              <w:top w:val="nil"/>
              <w:left w:val="single" w:sz="4" w:space="0" w:color="auto"/>
              <w:bottom w:val="nil"/>
              <w:right w:val="single" w:sz="4" w:space="0" w:color="auto"/>
            </w:tcBorders>
          </w:tcPr>
          <w:p w14:paraId="2802FD26"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5B6655C"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B4A00"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3291BA" w14:textId="77777777" w:rsidR="0033005C" w:rsidRDefault="0033005C" w:rsidP="0033005C">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D0D8176" w14:textId="77777777" w:rsidR="0033005C" w:rsidRDefault="0033005C" w:rsidP="0033005C">
            <w:pPr>
              <w:pStyle w:val="TAC"/>
              <w:rPr>
                <w:rFonts w:cs="Arial"/>
                <w:color w:val="000000"/>
                <w:szCs w:val="18"/>
                <w:lang w:val="en-US" w:eastAsia="zh-CN" w:bidi="ar"/>
              </w:rPr>
            </w:pPr>
          </w:p>
        </w:tc>
      </w:tr>
      <w:tr w:rsidR="0033005C" w14:paraId="708B2476" w14:textId="77777777" w:rsidTr="00804818">
        <w:trPr>
          <w:trHeight w:val="29"/>
        </w:trPr>
        <w:tc>
          <w:tcPr>
            <w:tcW w:w="2741" w:type="dxa"/>
            <w:tcBorders>
              <w:top w:val="nil"/>
              <w:left w:val="single" w:sz="4" w:space="0" w:color="auto"/>
              <w:bottom w:val="single" w:sz="4" w:space="0" w:color="auto"/>
              <w:right w:val="single" w:sz="4" w:space="0" w:color="auto"/>
            </w:tcBorders>
          </w:tcPr>
          <w:p w14:paraId="7097CCD8"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A9A5CDA"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8DDB4"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8E194F" w14:textId="77777777" w:rsidR="0033005C" w:rsidRDefault="0033005C" w:rsidP="0033005C">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46DBA26" w14:textId="77777777" w:rsidR="0033005C" w:rsidRDefault="0033005C" w:rsidP="0033005C">
            <w:pPr>
              <w:pStyle w:val="TAC"/>
              <w:rPr>
                <w:rFonts w:cs="Arial"/>
                <w:color w:val="000000"/>
                <w:szCs w:val="18"/>
                <w:lang w:val="en-US" w:eastAsia="zh-CN" w:bidi="ar"/>
              </w:rPr>
            </w:pPr>
          </w:p>
        </w:tc>
      </w:tr>
      <w:tr w:rsidR="0033005C" w14:paraId="040327F5" w14:textId="77777777" w:rsidTr="00804818">
        <w:trPr>
          <w:trHeight w:val="29"/>
        </w:trPr>
        <w:tc>
          <w:tcPr>
            <w:tcW w:w="2741" w:type="dxa"/>
            <w:tcBorders>
              <w:top w:val="nil"/>
              <w:left w:val="single" w:sz="4" w:space="0" w:color="auto"/>
              <w:bottom w:val="nil"/>
              <w:right w:val="single" w:sz="4" w:space="0" w:color="auto"/>
            </w:tcBorders>
          </w:tcPr>
          <w:p w14:paraId="2502A8D9"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7214488C" w14:textId="77777777" w:rsidR="0033005C" w:rsidRDefault="0033005C" w:rsidP="0033005C">
            <w:pPr>
              <w:pStyle w:val="TAC"/>
              <w:rPr>
                <w:rFonts w:cs="Arial"/>
                <w:szCs w:val="18"/>
                <w:lang w:val="en-US" w:eastAsia="zh-CN" w:bidi="ar"/>
              </w:rPr>
            </w:pPr>
            <w:r>
              <w:rPr>
                <w:rFonts w:cs="Arial"/>
                <w:szCs w:val="18"/>
                <w:lang w:val="en-US" w:eastAsia="zh-CN" w:bidi="ar"/>
              </w:rPr>
              <w:t>CA_n12A-n30A</w:t>
            </w:r>
          </w:p>
          <w:p w14:paraId="0F301A26" w14:textId="77777777" w:rsidR="0033005C" w:rsidRDefault="0033005C" w:rsidP="0033005C">
            <w:pPr>
              <w:pStyle w:val="TAC"/>
              <w:rPr>
                <w:rFonts w:cs="Arial"/>
                <w:szCs w:val="18"/>
                <w:lang w:val="en-US" w:eastAsia="zh-CN" w:bidi="ar"/>
              </w:rPr>
            </w:pPr>
            <w:r>
              <w:rPr>
                <w:rFonts w:cs="Arial"/>
                <w:szCs w:val="18"/>
                <w:lang w:val="en-US" w:eastAsia="zh-CN" w:bidi="ar"/>
              </w:rPr>
              <w:t>CA_n12A-n66A</w:t>
            </w:r>
          </w:p>
          <w:p w14:paraId="4367DDE0" w14:textId="77777777" w:rsidR="0033005C" w:rsidRDefault="0033005C" w:rsidP="0033005C">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02B7AB74"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B3922C8" w14:textId="77777777" w:rsidR="0033005C" w:rsidRDefault="0033005C" w:rsidP="0033005C">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39F841DA"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0</w:t>
            </w:r>
          </w:p>
        </w:tc>
      </w:tr>
      <w:tr w:rsidR="0033005C" w14:paraId="71DCF753" w14:textId="77777777" w:rsidTr="00804818">
        <w:trPr>
          <w:trHeight w:val="29"/>
        </w:trPr>
        <w:tc>
          <w:tcPr>
            <w:tcW w:w="2741" w:type="dxa"/>
            <w:tcBorders>
              <w:top w:val="nil"/>
              <w:left w:val="single" w:sz="4" w:space="0" w:color="auto"/>
              <w:bottom w:val="nil"/>
              <w:right w:val="single" w:sz="4" w:space="0" w:color="auto"/>
            </w:tcBorders>
          </w:tcPr>
          <w:p w14:paraId="08209ABA"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5DC984D"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BADCB"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2D72D32" w14:textId="77777777" w:rsidR="0033005C" w:rsidRDefault="0033005C" w:rsidP="0033005C">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3EDB8F3" w14:textId="77777777" w:rsidR="0033005C" w:rsidRDefault="0033005C" w:rsidP="0033005C">
            <w:pPr>
              <w:pStyle w:val="TAC"/>
              <w:rPr>
                <w:rFonts w:cs="Arial"/>
                <w:color w:val="000000"/>
                <w:szCs w:val="18"/>
                <w:lang w:val="en-US" w:eastAsia="zh-CN" w:bidi="ar"/>
              </w:rPr>
            </w:pPr>
          </w:p>
        </w:tc>
      </w:tr>
      <w:tr w:rsidR="0033005C" w14:paraId="6AAD72B4" w14:textId="77777777" w:rsidTr="00804818">
        <w:trPr>
          <w:trHeight w:val="29"/>
        </w:trPr>
        <w:tc>
          <w:tcPr>
            <w:tcW w:w="2741" w:type="dxa"/>
            <w:tcBorders>
              <w:top w:val="nil"/>
              <w:left w:val="single" w:sz="4" w:space="0" w:color="auto"/>
              <w:bottom w:val="single" w:sz="4" w:space="0" w:color="auto"/>
              <w:right w:val="single" w:sz="4" w:space="0" w:color="auto"/>
            </w:tcBorders>
          </w:tcPr>
          <w:p w14:paraId="45091C12" w14:textId="77777777" w:rsidR="0033005C" w:rsidRDefault="0033005C" w:rsidP="0033005C">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986AE31" w14:textId="77777777" w:rsidR="0033005C" w:rsidRDefault="0033005C" w:rsidP="0033005C">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D54480" w14:textId="77777777" w:rsidR="0033005C" w:rsidRDefault="0033005C" w:rsidP="0033005C">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B1ACE8" w14:textId="77777777" w:rsidR="0033005C" w:rsidRDefault="0033005C" w:rsidP="0033005C">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94301EC" w14:textId="77777777" w:rsidR="0033005C" w:rsidRDefault="0033005C" w:rsidP="0033005C">
            <w:pPr>
              <w:pStyle w:val="TAC"/>
              <w:rPr>
                <w:rFonts w:cs="Arial"/>
                <w:color w:val="000000"/>
                <w:szCs w:val="18"/>
                <w:lang w:val="en-US" w:eastAsia="zh-CN" w:bidi="ar"/>
              </w:rPr>
            </w:pPr>
          </w:p>
        </w:tc>
      </w:tr>
      <w:tr w:rsidR="0033005C" w14:paraId="172BC20D" w14:textId="77777777" w:rsidTr="00804818">
        <w:trPr>
          <w:trHeight w:val="29"/>
        </w:trPr>
        <w:tc>
          <w:tcPr>
            <w:tcW w:w="2741" w:type="dxa"/>
            <w:tcBorders>
              <w:top w:val="nil"/>
              <w:left w:val="single" w:sz="4" w:space="0" w:color="auto"/>
              <w:bottom w:val="nil"/>
              <w:right w:val="single" w:sz="4" w:space="0" w:color="auto"/>
            </w:tcBorders>
            <w:vAlign w:val="center"/>
          </w:tcPr>
          <w:p w14:paraId="1B165788" w14:textId="77777777" w:rsidR="0033005C" w:rsidRDefault="0033005C" w:rsidP="0033005C">
            <w:pPr>
              <w:pStyle w:val="TAC"/>
              <w:rPr>
                <w:lang w:val="en-US" w:eastAsia="zh-CN"/>
              </w:rPr>
            </w:pPr>
            <w:r>
              <w:rPr>
                <w:lang w:val="en-US" w:eastAsia="zh-CN"/>
              </w:rPr>
              <w:t>CA_n12A-n30A-n77A</w:t>
            </w:r>
          </w:p>
        </w:tc>
        <w:tc>
          <w:tcPr>
            <w:tcW w:w="2785" w:type="dxa"/>
            <w:tcBorders>
              <w:top w:val="nil"/>
              <w:left w:val="single" w:sz="4" w:space="0" w:color="auto"/>
              <w:bottom w:val="nil"/>
              <w:right w:val="single" w:sz="4" w:space="0" w:color="auto"/>
            </w:tcBorders>
            <w:vAlign w:val="center"/>
          </w:tcPr>
          <w:p w14:paraId="4328C4B6" w14:textId="77777777" w:rsidR="0033005C" w:rsidRDefault="0033005C" w:rsidP="0033005C">
            <w:pPr>
              <w:pStyle w:val="TAC"/>
              <w:rPr>
                <w:rFonts w:cs="Arial"/>
                <w:vertAlign w:val="superscript"/>
                <w:lang w:val="en-US"/>
              </w:rPr>
            </w:pPr>
            <w:r>
              <w:rPr>
                <w:rFonts w:cs="Arial"/>
                <w:lang w:val="en-US"/>
              </w:rPr>
              <w:t>n77</w:t>
            </w:r>
            <w:r>
              <w:rPr>
                <w:rFonts w:cs="Arial"/>
                <w:vertAlign w:val="superscript"/>
                <w:lang w:val="en-US"/>
              </w:rPr>
              <w:t>7</w:t>
            </w:r>
          </w:p>
          <w:p w14:paraId="0E0F5ED3" w14:textId="77777777" w:rsidR="0033005C" w:rsidRDefault="0033005C" w:rsidP="0033005C">
            <w:pPr>
              <w:pStyle w:val="TAC"/>
              <w:rPr>
                <w:lang w:val="en-US" w:eastAsia="zh-CN"/>
              </w:rPr>
            </w:pPr>
            <w:r>
              <w:rPr>
                <w:lang w:val="en-US" w:eastAsia="zh-CN"/>
              </w:rPr>
              <w:t>CA_n12A-n30A,</w:t>
            </w:r>
          </w:p>
          <w:p w14:paraId="7EB57CEC" w14:textId="77777777" w:rsidR="0033005C" w:rsidRDefault="0033005C" w:rsidP="0033005C">
            <w:pPr>
              <w:pStyle w:val="TAC"/>
              <w:rPr>
                <w:vertAlign w:val="superscript"/>
                <w:lang w:val="en-US" w:eastAsia="zh-CN"/>
              </w:rPr>
            </w:pPr>
            <w:r>
              <w:rPr>
                <w:lang w:val="en-US" w:eastAsia="zh-CN"/>
              </w:rPr>
              <w:t>CA_n12A-n77A</w:t>
            </w:r>
            <w:r>
              <w:rPr>
                <w:vertAlign w:val="superscript"/>
                <w:lang w:val="en-US" w:eastAsia="zh-CN"/>
              </w:rPr>
              <w:t>7</w:t>
            </w:r>
          </w:p>
          <w:p w14:paraId="13865363" w14:textId="77777777" w:rsidR="0033005C" w:rsidRDefault="0033005C" w:rsidP="0033005C">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39B4F0" w14:textId="77777777" w:rsidR="0033005C" w:rsidRDefault="0033005C" w:rsidP="0033005C">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7DF28F6" w14:textId="77777777" w:rsidR="0033005C" w:rsidRDefault="0033005C" w:rsidP="0033005C">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7335409" w14:textId="77777777" w:rsidR="0033005C" w:rsidRDefault="0033005C" w:rsidP="0033005C">
            <w:pPr>
              <w:pStyle w:val="TAC"/>
              <w:rPr>
                <w:szCs w:val="18"/>
                <w:lang w:val="en-US" w:eastAsia="zh-CN"/>
              </w:rPr>
            </w:pPr>
            <w:r>
              <w:rPr>
                <w:szCs w:val="18"/>
                <w:lang w:val="en-US" w:eastAsia="zh-CN"/>
              </w:rPr>
              <w:t>0</w:t>
            </w:r>
          </w:p>
        </w:tc>
      </w:tr>
      <w:tr w:rsidR="0033005C" w14:paraId="17404089" w14:textId="77777777" w:rsidTr="00804818">
        <w:trPr>
          <w:trHeight w:val="29"/>
        </w:trPr>
        <w:tc>
          <w:tcPr>
            <w:tcW w:w="2741" w:type="dxa"/>
            <w:tcBorders>
              <w:top w:val="nil"/>
              <w:left w:val="single" w:sz="4" w:space="0" w:color="auto"/>
              <w:bottom w:val="nil"/>
              <w:right w:val="single" w:sz="4" w:space="0" w:color="auto"/>
            </w:tcBorders>
            <w:vAlign w:val="center"/>
          </w:tcPr>
          <w:p w14:paraId="04C02BF7"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B6361E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F6CC1" w14:textId="77777777" w:rsidR="0033005C" w:rsidRDefault="0033005C" w:rsidP="0033005C">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AEBE46D" w14:textId="77777777" w:rsidR="0033005C" w:rsidRDefault="0033005C" w:rsidP="0033005C">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6A73244" w14:textId="77777777" w:rsidR="0033005C" w:rsidRDefault="0033005C" w:rsidP="0033005C">
            <w:pPr>
              <w:pStyle w:val="TAC"/>
              <w:rPr>
                <w:szCs w:val="18"/>
                <w:lang w:val="en-US" w:eastAsia="zh-CN"/>
              </w:rPr>
            </w:pPr>
          </w:p>
        </w:tc>
      </w:tr>
      <w:tr w:rsidR="0033005C" w14:paraId="18F832A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F8757B"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BF9B84"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DFAC2"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49BC37" w14:textId="77777777" w:rsidR="0033005C" w:rsidRDefault="0033005C" w:rsidP="0033005C">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BC67EB8" w14:textId="77777777" w:rsidR="0033005C" w:rsidRDefault="0033005C" w:rsidP="0033005C">
            <w:pPr>
              <w:pStyle w:val="TAC"/>
              <w:rPr>
                <w:szCs w:val="18"/>
                <w:lang w:val="en-US" w:eastAsia="zh-CN"/>
              </w:rPr>
            </w:pPr>
          </w:p>
        </w:tc>
      </w:tr>
      <w:tr w:rsidR="0033005C" w14:paraId="5C76168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BD3540" w14:textId="77777777" w:rsidR="0033005C" w:rsidRDefault="0033005C" w:rsidP="0033005C">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69B08B46" w14:textId="77777777" w:rsidR="0033005C" w:rsidRDefault="0033005C" w:rsidP="0033005C">
            <w:pPr>
              <w:pStyle w:val="TAC"/>
              <w:rPr>
                <w:lang w:val="en-US" w:eastAsia="zh-CN"/>
              </w:rPr>
            </w:pPr>
            <w:r>
              <w:t>n77</w:t>
            </w:r>
            <w:r>
              <w:rPr>
                <w:vertAlign w:val="superscript"/>
              </w:rPr>
              <w:t>7</w:t>
            </w:r>
          </w:p>
          <w:p w14:paraId="34DBF105" w14:textId="77777777" w:rsidR="0033005C" w:rsidRDefault="0033005C" w:rsidP="0033005C">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BA1891" w14:textId="77777777" w:rsidR="0033005C" w:rsidRDefault="0033005C" w:rsidP="0033005C">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24D6505" w14:textId="77777777" w:rsidR="0033005C" w:rsidRDefault="0033005C" w:rsidP="0033005C">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E292B7D" w14:textId="77777777" w:rsidR="0033005C" w:rsidRDefault="0033005C" w:rsidP="0033005C">
            <w:pPr>
              <w:pStyle w:val="TAC"/>
              <w:rPr>
                <w:szCs w:val="18"/>
                <w:lang w:val="en-US" w:eastAsia="zh-CN"/>
              </w:rPr>
            </w:pPr>
            <w:r>
              <w:rPr>
                <w:szCs w:val="18"/>
                <w:lang w:val="en-US" w:eastAsia="zh-CN"/>
              </w:rPr>
              <w:t>0</w:t>
            </w:r>
          </w:p>
        </w:tc>
      </w:tr>
      <w:tr w:rsidR="0033005C" w14:paraId="722D6EEF" w14:textId="77777777" w:rsidTr="00804818">
        <w:trPr>
          <w:trHeight w:val="29"/>
        </w:trPr>
        <w:tc>
          <w:tcPr>
            <w:tcW w:w="2741" w:type="dxa"/>
            <w:tcBorders>
              <w:top w:val="nil"/>
              <w:left w:val="single" w:sz="4" w:space="0" w:color="auto"/>
              <w:bottom w:val="nil"/>
              <w:right w:val="single" w:sz="4" w:space="0" w:color="auto"/>
            </w:tcBorders>
            <w:vAlign w:val="center"/>
          </w:tcPr>
          <w:p w14:paraId="394A2044"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BC49C87" w14:textId="77777777" w:rsidR="0033005C" w:rsidRDefault="0033005C" w:rsidP="0033005C">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5E059" w14:textId="77777777" w:rsidR="0033005C" w:rsidRDefault="0033005C" w:rsidP="0033005C">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C6CB989" w14:textId="77777777" w:rsidR="0033005C" w:rsidRDefault="0033005C" w:rsidP="0033005C">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2167258" w14:textId="77777777" w:rsidR="0033005C" w:rsidRDefault="0033005C" w:rsidP="0033005C">
            <w:pPr>
              <w:pStyle w:val="TAC"/>
              <w:rPr>
                <w:szCs w:val="18"/>
                <w:lang w:val="en-US" w:eastAsia="zh-CN"/>
              </w:rPr>
            </w:pPr>
          </w:p>
        </w:tc>
      </w:tr>
      <w:tr w:rsidR="0033005C" w14:paraId="254294C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405C647"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946A94" w14:textId="77777777" w:rsidR="0033005C" w:rsidRDefault="0033005C" w:rsidP="0033005C">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C9B955" w14:textId="77777777" w:rsidR="0033005C" w:rsidRDefault="0033005C" w:rsidP="0033005C">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D7DE9A" w14:textId="77777777" w:rsidR="0033005C" w:rsidRDefault="0033005C" w:rsidP="0033005C">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98382ED" w14:textId="77777777" w:rsidR="0033005C" w:rsidRDefault="0033005C" w:rsidP="0033005C">
            <w:pPr>
              <w:pStyle w:val="TAC"/>
              <w:rPr>
                <w:szCs w:val="18"/>
                <w:lang w:val="en-US" w:eastAsia="zh-CN"/>
              </w:rPr>
            </w:pPr>
          </w:p>
        </w:tc>
      </w:tr>
      <w:tr w:rsidR="0033005C" w14:paraId="70511EDA" w14:textId="77777777" w:rsidTr="00804818">
        <w:trPr>
          <w:trHeight w:val="29"/>
        </w:trPr>
        <w:tc>
          <w:tcPr>
            <w:tcW w:w="2741" w:type="dxa"/>
            <w:tcBorders>
              <w:top w:val="nil"/>
              <w:left w:val="single" w:sz="4" w:space="0" w:color="auto"/>
              <w:bottom w:val="nil"/>
              <w:right w:val="single" w:sz="4" w:space="0" w:color="auto"/>
            </w:tcBorders>
            <w:vAlign w:val="center"/>
          </w:tcPr>
          <w:p w14:paraId="0652E94B" w14:textId="77777777" w:rsidR="0033005C" w:rsidRDefault="0033005C" w:rsidP="0033005C">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35CCA8E8" w14:textId="77777777" w:rsidR="0033005C" w:rsidRDefault="0033005C" w:rsidP="0033005C">
            <w:pPr>
              <w:pStyle w:val="TAC"/>
              <w:rPr>
                <w:rFonts w:cs="Arial"/>
                <w:vertAlign w:val="superscript"/>
              </w:rPr>
            </w:pPr>
            <w:r>
              <w:rPr>
                <w:rFonts w:cs="Arial"/>
              </w:rPr>
              <w:t>n77</w:t>
            </w:r>
            <w:r>
              <w:rPr>
                <w:rFonts w:cs="Arial"/>
                <w:vertAlign w:val="superscript"/>
              </w:rPr>
              <w:t>7</w:t>
            </w:r>
          </w:p>
          <w:p w14:paraId="07788AC6" w14:textId="77777777" w:rsidR="0033005C" w:rsidRDefault="0033005C" w:rsidP="0033005C">
            <w:pPr>
              <w:pStyle w:val="TAC"/>
              <w:rPr>
                <w:lang w:val="en-US" w:eastAsia="zh-CN"/>
              </w:rPr>
            </w:pPr>
            <w:r>
              <w:rPr>
                <w:lang w:val="en-US" w:eastAsia="zh-CN"/>
              </w:rPr>
              <w:t>CA_n12A-n66A</w:t>
            </w:r>
          </w:p>
          <w:p w14:paraId="36709423" w14:textId="77777777" w:rsidR="0033005C" w:rsidRDefault="0033005C" w:rsidP="0033005C">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EFE420" w14:textId="77777777" w:rsidR="0033005C" w:rsidRDefault="0033005C" w:rsidP="0033005C">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90F5832" w14:textId="77777777" w:rsidR="0033005C" w:rsidRDefault="0033005C" w:rsidP="0033005C">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0CB75554" w14:textId="77777777" w:rsidR="0033005C" w:rsidRDefault="0033005C" w:rsidP="0033005C">
            <w:pPr>
              <w:pStyle w:val="TAC"/>
              <w:rPr>
                <w:szCs w:val="18"/>
                <w:lang w:val="en-US" w:eastAsia="zh-CN"/>
              </w:rPr>
            </w:pPr>
            <w:r>
              <w:rPr>
                <w:szCs w:val="18"/>
                <w:lang w:val="en-US" w:eastAsia="zh-CN"/>
              </w:rPr>
              <w:t>0</w:t>
            </w:r>
          </w:p>
        </w:tc>
      </w:tr>
      <w:tr w:rsidR="0033005C" w14:paraId="74CF524E" w14:textId="77777777" w:rsidTr="00804818">
        <w:trPr>
          <w:trHeight w:val="29"/>
        </w:trPr>
        <w:tc>
          <w:tcPr>
            <w:tcW w:w="2741" w:type="dxa"/>
            <w:tcBorders>
              <w:top w:val="nil"/>
              <w:left w:val="single" w:sz="4" w:space="0" w:color="auto"/>
              <w:bottom w:val="nil"/>
              <w:right w:val="single" w:sz="4" w:space="0" w:color="auto"/>
            </w:tcBorders>
            <w:vAlign w:val="center"/>
          </w:tcPr>
          <w:p w14:paraId="731978E5"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33FD204"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8C1CA"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DF3028"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475D33" w14:textId="77777777" w:rsidR="0033005C" w:rsidRDefault="0033005C" w:rsidP="0033005C">
            <w:pPr>
              <w:pStyle w:val="TAC"/>
              <w:rPr>
                <w:szCs w:val="18"/>
                <w:lang w:val="en-US" w:eastAsia="zh-CN"/>
              </w:rPr>
            </w:pPr>
          </w:p>
        </w:tc>
      </w:tr>
      <w:tr w:rsidR="0033005C" w14:paraId="2BB8F6F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0955FF0"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8E5FB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ACE0B"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BF3851" w14:textId="77777777" w:rsidR="0033005C" w:rsidRDefault="0033005C" w:rsidP="0033005C">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E0375E" w14:textId="77777777" w:rsidR="0033005C" w:rsidRDefault="0033005C" w:rsidP="0033005C">
            <w:pPr>
              <w:pStyle w:val="TAC"/>
              <w:rPr>
                <w:szCs w:val="18"/>
                <w:lang w:val="en-US" w:eastAsia="zh-CN"/>
              </w:rPr>
            </w:pPr>
          </w:p>
        </w:tc>
      </w:tr>
      <w:tr w:rsidR="0033005C" w14:paraId="748F521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1E7A8E3" w14:textId="77777777" w:rsidR="0033005C" w:rsidRDefault="0033005C" w:rsidP="0033005C">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5F470506" w14:textId="77777777" w:rsidR="0033005C" w:rsidRDefault="0033005C" w:rsidP="0033005C">
            <w:pPr>
              <w:pStyle w:val="TAC"/>
              <w:rPr>
                <w:rFonts w:cs="Arial"/>
                <w:vertAlign w:val="superscript"/>
              </w:rPr>
            </w:pPr>
            <w:r>
              <w:rPr>
                <w:rFonts w:cs="Arial"/>
              </w:rPr>
              <w:t>n77</w:t>
            </w:r>
            <w:r>
              <w:rPr>
                <w:rFonts w:cs="Arial"/>
                <w:vertAlign w:val="superscript"/>
              </w:rPr>
              <w:t>7</w:t>
            </w:r>
          </w:p>
          <w:p w14:paraId="42989B0F" w14:textId="77777777" w:rsidR="0033005C" w:rsidRDefault="0033005C" w:rsidP="0033005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816D28" w14:textId="77777777" w:rsidR="0033005C" w:rsidRDefault="0033005C" w:rsidP="0033005C">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7458826" w14:textId="77777777" w:rsidR="0033005C" w:rsidRDefault="0033005C" w:rsidP="0033005C">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5184F3F1" w14:textId="77777777" w:rsidR="0033005C" w:rsidRDefault="0033005C" w:rsidP="0033005C">
            <w:pPr>
              <w:pStyle w:val="TAC"/>
              <w:rPr>
                <w:lang w:val="en-US" w:eastAsia="zh-CN"/>
              </w:rPr>
            </w:pPr>
            <w:r>
              <w:rPr>
                <w:szCs w:val="18"/>
                <w:lang w:val="en-US" w:eastAsia="zh-CN"/>
              </w:rPr>
              <w:t>0</w:t>
            </w:r>
          </w:p>
        </w:tc>
      </w:tr>
      <w:tr w:rsidR="0033005C" w14:paraId="0367A002" w14:textId="77777777" w:rsidTr="00804818">
        <w:trPr>
          <w:trHeight w:val="29"/>
        </w:trPr>
        <w:tc>
          <w:tcPr>
            <w:tcW w:w="2741" w:type="dxa"/>
            <w:tcBorders>
              <w:top w:val="nil"/>
              <w:left w:val="single" w:sz="4" w:space="0" w:color="auto"/>
              <w:bottom w:val="nil"/>
              <w:right w:val="single" w:sz="4" w:space="0" w:color="auto"/>
            </w:tcBorders>
            <w:vAlign w:val="center"/>
          </w:tcPr>
          <w:p w14:paraId="394D51FD"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664F26B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CD8C1"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642647" w14:textId="77777777" w:rsidR="0033005C" w:rsidRDefault="0033005C" w:rsidP="0033005C">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81D342E" w14:textId="77777777" w:rsidR="0033005C" w:rsidRDefault="0033005C" w:rsidP="0033005C">
            <w:pPr>
              <w:pStyle w:val="TAC"/>
              <w:rPr>
                <w:lang w:val="en-US" w:eastAsia="zh-CN"/>
              </w:rPr>
            </w:pPr>
          </w:p>
        </w:tc>
      </w:tr>
      <w:tr w:rsidR="0033005C" w14:paraId="2B83F2C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72114B"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E364C"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5E977"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1A2445" w14:textId="77777777" w:rsidR="0033005C" w:rsidRDefault="0033005C" w:rsidP="0033005C">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EE1AB8" w14:textId="77777777" w:rsidR="0033005C" w:rsidRDefault="0033005C" w:rsidP="0033005C">
            <w:pPr>
              <w:pStyle w:val="TAC"/>
              <w:rPr>
                <w:lang w:val="en-US" w:eastAsia="zh-CN"/>
              </w:rPr>
            </w:pPr>
          </w:p>
        </w:tc>
      </w:tr>
      <w:tr w:rsidR="0033005C" w14:paraId="72886FA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0050E97" w14:textId="77777777" w:rsidR="0033005C" w:rsidRDefault="0033005C" w:rsidP="0033005C">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5D0D71F9" w14:textId="77777777" w:rsidR="0033005C" w:rsidRDefault="0033005C" w:rsidP="0033005C">
            <w:pPr>
              <w:pStyle w:val="TAC"/>
              <w:rPr>
                <w:rFonts w:cs="Arial"/>
                <w:sz w:val="16"/>
                <w:szCs w:val="18"/>
                <w:lang w:val="en-US" w:eastAsia="zh-CN"/>
              </w:rPr>
            </w:pPr>
            <w:r>
              <w:rPr>
                <w:rFonts w:cs="Arial"/>
                <w:szCs w:val="18"/>
              </w:rPr>
              <w:t>n77</w:t>
            </w:r>
            <w:r>
              <w:rPr>
                <w:rFonts w:cs="Arial"/>
                <w:szCs w:val="18"/>
                <w:vertAlign w:val="superscript"/>
              </w:rPr>
              <w:t>7</w:t>
            </w:r>
          </w:p>
          <w:p w14:paraId="67DA435C" w14:textId="77777777" w:rsidR="0033005C" w:rsidRDefault="0033005C" w:rsidP="0033005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570952" w14:textId="77777777" w:rsidR="0033005C" w:rsidRDefault="0033005C" w:rsidP="0033005C">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50D7405" w14:textId="77777777" w:rsidR="0033005C" w:rsidRDefault="0033005C" w:rsidP="0033005C">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028A681" w14:textId="77777777" w:rsidR="0033005C" w:rsidRDefault="0033005C" w:rsidP="0033005C">
            <w:pPr>
              <w:pStyle w:val="TAC"/>
              <w:rPr>
                <w:lang w:val="en-US" w:eastAsia="zh-CN"/>
              </w:rPr>
            </w:pPr>
            <w:r>
              <w:rPr>
                <w:szCs w:val="18"/>
                <w:lang w:val="en-US" w:eastAsia="zh-CN"/>
              </w:rPr>
              <w:t>0</w:t>
            </w:r>
          </w:p>
        </w:tc>
      </w:tr>
      <w:tr w:rsidR="0033005C" w14:paraId="552F2B26" w14:textId="77777777" w:rsidTr="00804818">
        <w:trPr>
          <w:trHeight w:val="29"/>
        </w:trPr>
        <w:tc>
          <w:tcPr>
            <w:tcW w:w="2741" w:type="dxa"/>
            <w:tcBorders>
              <w:top w:val="nil"/>
              <w:left w:val="single" w:sz="4" w:space="0" w:color="auto"/>
              <w:bottom w:val="nil"/>
              <w:right w:val="single" w:sz="4" w:space="0" w:color="auto"/>
            </w:tcBorders>
            <w:vAlign w:val="center"/>
          </w:tcPr>
          <w:p w14:paraId="7730AD9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217F613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1C7E9" w14:textId="77777777" w:rsidR="0033005C" w:rsidRDefault="0033005C" w:rsidP="0033005C">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1F0751" w14:textId="77777777" w:rsidR="0033005C" w:rsidRDefault="0033005C" w:rsidP="0033005C">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6887D1" w14:textId="77777777" w:rsidR="0033005C" w:rsidRDefault="0033005C" w:rsidP="0033005C">
            <w:pPr>
              <w:pStyle w:val="TAC"/>
              <w:rPr>
                <w:lang w:val="en-US" w:eastAsia="zh-CN"/>
              </w:rPr>
            </w:pPr>
          </w:p>
        </w:tc>
      </w:tr>
      <w:tr w:rsidR="0033005C" w14:paraId="6678B3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D9742ED"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EF23B5"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9DE00" w14:textId="77777777" w:rsidR="0033005C" w:rsidRDefault="0033005C" w:rsidP="0033005C">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067A98" w14:textId="77777777" w:rsidR="0033005C" w:rsidRDefault="0033005C" w:rsidP="0033005C">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99F5D5" w14:textId="77777777" w:rsidR="0033005C" w:rsidRDefault="0033005C" w:rsidP="0033005C">
            <w:pPr>
              <w:pStyle w:val="TAC"/>
              <w:rPr>
                <w:lang w:val="en-US" w:eastAsia="zh-CN"/>
              </w:rPr>
            </w:pPr>
          </w:p>
        </w:tc>
      </w:tr>
      <w:tr w:rsidR="0033005C" w14:paraId="25DEC92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F84C49B" w14:textId="77777777" w:rsidR="0033005C" w:rsidRDefault="0033005C" w:rsidP="0033005C">
            <w:pPr>
              <w:pStyle w:val="TAC"/>
              <w:rPr>
                <w:lang w:val="en-US" w:eastAsia="zh-CN"/>
              </w:rPr>
            </w:pPr>
            <w:r>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63774A65" w14:textId="77777777" w:rsidR="0033005C" w:rsidRPr="00B27DF0" w:rsidRDefault="0033005C" w:rsidP="0033005C">
            <w:pPr>
              <w:pStyle w:val="TAC"/>
              <w:rPr>
                <w:lang w:val="en-US" w:eastAsia="zh-CN"/>
              </w:rPr>
            </w:pPr>
            <w:r w:rsidRPr="00B27DF0">
              <w:t>n77</w:t>
            </w:r>
            <w:r w:rsidRPr="00B27DF0">
              <w:rPr>
                <w:vertAlign w:val="superscript"/>
              </w:rPr>
              <w:t>7</w:t>
            </w:r>
          </w:p>
          <w:p w14:paraId="726DE798" w14:textId="77777777" w:rsidR="0033005C" w:rsidRDefault="0033005C" w:rsidP="0033005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5AA96D" w14:textId="77777777" w:rsidR="0033005C" w:rsidRDefault="0033005C" w:rsidP="0033005C">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A22BA81" w14:textId="77777777" w:rsidR="0033005C" w:rsidRDefault="0033005C" w:rsidP="0033005C">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1599CBD" w14:textId="77777777" w:rsidR="0033005C" w:rsidRDefault="0033005C" w:rsidP="0033005C">
            <w:pPr>
              <w:pStyle w:val="TAC"/>
              <w:rPr>
                <w:lang w:val="en-US" w:eastAsia="zh-CN"/>
              </w:rPr>
            </w:pPr>
            <w:r>
              <w:rPr>
                <w:rFonts w:eastAsia="SimSun"/>
                <w:kern w:val="2"/>
                <w:szCs w:val="18"/>
                <w:lang w:val="en-US" w:eastAsia="zh-CN"/>
              </w:rPr>
              <w:t>0</w:t>
            </w:r>
          </w:p>
        </w:tc>
      </w:tr>
      <w:tr w:rsidR="0033005C" w14:paraId="59660CD2" w14:textId="77777777" w:rsidTr="00804818">
        <w:trPr>
          <w:trHeight w:val="29"/>
        </w:trPr>
        <w:tc>
          <w:tcPr>
            <w:tcW w:w="2741" w:type="dxa"/>
            <w:tcBorders>
              <w:top w:val="nil"/>
              <w:left w:val="single" w:sz="4" w:space="0" w:color="auto"/>
              <w:bottom w:val="nil"/>
              <w:right w:val="single" w:sz="4" w:space="0" w:color="auto"/>
            </w:tcBorders>
            <w:vAlign w:val="center"/>
          </w:tcPr>
          <w:p w14:paraId="6ED732AE"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50C03DCA"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0F3C88" w14:textId="77777777" w:rsidR="0033005C" w:rsidRDefault="0033005C" w:rsidP="0033005C">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92188E" w14:textId="77777777" w:rsidR="0033005C" w:rsidRDefault="0033005C" w:rsidP="0033005C">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0C4CFD6" w14:textId="77777777" w:rsidR="0033005C" w:rsidRDefault="0033005C" w:rsidP="0033005C">
            <w:pPr>
              <w:pStyle w:val="TAC"/>
              <w:rPr>
                <w:lang w:val="en-US" w:eastAsia="zh-CN"/>
              </w:rPr>
            </w:pPr>
          </w:p>
        </w:tc>
      </w:tr>
      <w:tr w:rsidR="0033005C" w14:paraId="0CD83E9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06CA74"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9188C7"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8FC75" w14:textId="77777777" w:rsidR="0033005C" w:rsidRDefault="0033005C" w:rsidP="0033005C">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39D6E4" w14:textId="77777777" w:rsidR="0033005C" w:rsidRDefault="0033005C" w:rsidP="0033005C">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F5C01F" w14:textId="77777777" w:rsidR="0033005C" w:rsidRDefault="0033005C" w:rsidP="0033005C">
            <w:pPr>
              <w:pStyle w:val="TAC"/>
              <w:rPr>
                <w:lang w:val="en-US" w:eastAsia="zh-CN"/>
              </w:rPr>
            </w:pPr>
          </w:p>
        </w:tc>
      </w:tr>
      <w:tr w:rsidR="0033005C" w14:paraId="4CB8A61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E57B05" w14:textId="77777777" w:rsidR="0033005C" w:rsidRDefault="0033005C" w:rsidP="0033005C">
            <w:pPr>
              <w:pStyle w:val="TAC"/>
              <w:rPr>
                <w:lang w:val="en-US" w:eastAsia="zh-CN"/>
              </w:rPr>
            </w:pPr>
            <w:r>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24AD650E" w14:textId="77777777" w:rsidR="0033005C" w:rsidRPr="00B27DF0" w:rsidRDefault="0033005C" w:rsidP="0033005C">
            <w:pPr>
              <w:pStyle w:val="TAC"/>
              <w:rPr>
                <w:lang w:val="en-US" w:eastAsia="zh-CN"/>
              </w:rPr>
            </w:pPr>
            <w:r w:rsidRPr="00B27DF0">
              <w:t>n77</w:t>
            </w:r>
            <w:r w:rsidRPr="00B27DF0">
              <w:rPr>
                <w:vertAlign w:val="superscript"/>
              </w:rPr>
              <w:t>7</w:t>
            </w:r>
          </w:p>
          <w:p w14:paraId="2B0A95B1" w14:textId="77777777" w:rsidR="0033005C" w:rsidRDefault="0033005C" w:rsidP="0033005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1D6557" w14:textId="77777777" w:rsidR="0033005C" w:rsidRDefault="0033005C" w:rsidP="0033005C">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2C5A3BC" w14:textId="77777777" w:rsidR="0033005C" w:rsidRDefault="0033005C" w:rsidP="0033005C">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32710B4" w14:textId="77777777" w:rsidR="0033005C" w:rsidRDefault="0033005C" w:rsidP="0033005C">
            <w:pPr>
              <w:pStyle w:val="TAC"/>
              <w:rPr>
                <w:lang w:val="en-US" w:eastAsia="zh-CN"/>
              </w:rPr>
            </w:pPr>
            <w:r>
              <w:rPr>
                <w:rFonts w:eastAsia="SimSun"/>
                <w:kern w:val="2"/>
                <w:szCs w:val="18"/>
                <w:lang w:val="en-US" w:eastAsia="zh-CN"/>
              </w:rPr>
              <w:t>0</w:t>
            </w:r>
          </w:p>
        </w:tc>
      </w:tr>
      <w:tr w:rsidR="0033005C" w14:paraId="45366EE0" w14:textId="77777777" w:rsidTr="00804818">
        <w:trPr>
          <w:trHeight w:val="29"/>
        </w:trPr>
        <w:tc>
          <w:tcPr>
            <w:tcW w:w="2741" w:type="dxa"/>
            <w:tcBorders>
              <w:top w:val="nil"/>
              <w:left w:val="single" w:sz="4" w:space="0" w:color="auto"/>
              <w:bottom w:val="nil"/>
              <w:right w:val="single" w:sz="4" w:space="0" w:color="auto"/>
            </w:tcBorders>
            <w:vAlign w:val="center"/>
          </w:tcPr>
          <w:p w14:paraId="62C81B30" w14:textId="77777777" w:rsidR="0033005C" w:rsidRDefault="0033005C" w:rsidP="0033005C">
            <w:pPr>
              <w:pStyle w:val="TAC"/>
              <w:rPr>
                <w:lang w:val="en-US" w:eastAsia="zh-CN"/>
              </w:rPr>
            </w:pPr>
          </w:p>
        </w:tc>
        <w:tc>
          <w:tcPr>
            <w:tcW w:w="2785" w:type="dxa"/>
            <w:tcBorders>
              <w:top w:val="nil"/>
              <w:left w:val="single" w:sz="4" w:space="0" w:color="auto"/>
              <w:bottom w:val="nil"/>
              <w:right w:val="single" w:sz="4" w:space="0" w:color="auto"/>
            </w:tcBorders>
            <w:vAlign w:val="center"/>
          </w:tcPr>
          <w:p w14:paraId="31C7FD0B"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436B75" w14:textId="77777777" w:rsidR="0033005C" w:rsidRDefault="0033005C" w:rsidP="0033005C">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7E46E4" w14:textId="77777777" w:rsidR="0033005C" w:rsidRDefault="0033005C" w:rsidP="0033005C">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28725512" w14:textId="77777777" w:rsidR="0033005C" w:rsidRDefault="0033005C" w:rsidP="0033005C">
            <w:pPr>
              <w:pStyle w:val="TAC"/>
              <w:rPr>
                <w:lang w:val="en-US" w:eastAsia="zh-CN"/>
              </w:rPr>
            </w:pPr>
          </w:p>
        </w:tc>
      </w:tr>
      <w:tr w:rsidR="0033005C" w14:paraId="640689CF" w14:textId="77777777" w:rsidTr="00FB260A">
        <w:trPr>
          <w:trHeight w:val="29"/>
        </w:trPr>
        <w:tc>
          <w:tcPr>
            <w:tcW w:w="2741" w:type="dxa"/>
            <w:tcBorders>
              <w:top w:val="nil"/>
              <w:left w:val="single" w:sz="4" w:space="0" w:color="auto"/>
              <w:bottom w:val="single" w:sz="4" w:space="0" w:color="auto"/>
              <w:right w:val="single" w:sz="4" w:space="0" w:color="auto"/>
            </w:tcBorders>
            <w:vAlign w:val="center"/>
          </w:tcPr>
          <w:p w14:paraId="54487153" w14:textId="77777777" w:rsidR="0033005C" w:rsidRDefault="0033005C" w:rsidP="0033005C">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3050D8" w14:textId="77777777" w:rsidR="0033005C" w:rsidRDefault="0033005C" w:rsidP="0033005C">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A6A8D" w14:textId="77777777" w:rsidR="0033005C" w:rsidRDefault="0033005C" w:rsidP="0033005C">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F67546" w14:textId="77777777" w:rsidR="0033005C" w:rsidRDefault="0033005C" w:rsidP="0033005C">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FDADF0" w14:textId="77777777" w:rsidR="0033005C" w:rsidRDefault="0033005C" w:rsidP="0033005C">
            <w:pPr>
              <w:pStyle w:val="TAC"/>
              <w:rPr>
                <w:lang w:val="en-US" w:eastAsia="zh-CN"/>
              </w:rPr>
            </w:pPr>
          </w:p>
        </w:tc>
      </w:tr>
      <w:tr w:rsidR="002115D6" w14:paraId="0C9EEA7D" w14:textId="77777777" w:rsidTr="00FB260A">
        <w:trPr>
          <w:trHeight w:val="29"/>
          <w:ins w:id="109" w:author="Reihaneh Malekafzaliardakani" w:date="2023-02-02T10:58:00Z"/>
        </w:trPr>
        <w:tc>
          <w:tcPr>
            <w:tcW w:w="2741" w:type="dxa"/>
            <w:tcBorders>
              <w:top w:val="single" w:sz="4" w:space="0" w:color="auto"/>
              <w:left w:val="single" w:sz="4" w:space="0" w:color="auto"/>
              <w:bottom w:val="nil"/>
              <w:right w:val="single" w:sz="4" w:space="0" w:color="auto"/>
            </w:tcBorders>
            <w:vAlign w:val="center"/>
          </w:tcPr>
          <w:p w14:paraId="35C9FBD1" w14:textId="259D8086" w:rsidR="002115D6" w:rsidRDefault="002115D6" w:rsidP="002115D6">
            <w:pPr>
              <w:pStyle w:val="TAC"/>
              <w:rPr>
                <w:ins w:id="110" w:author="Reihaneh Malekafzaliardakani" w:date="2023-02-02T10:58:00Z"/>
                <w:lang w:val="en-US" w:eastAsia="zh-CN"/>
              </w:rPr>
            </w:pPr>
            <w:ins w:id="111" w:author="Reihaneh Malekafzaliardakani" w:date="2023-02-02T11:03:00Z">
              <w:r w:rsidRPr="004F717C">
                <w:rPr>
                  <w:lang w:val="en-US" w:eastAsia="zh-CN"/>
                </w:rPr>
                <w:t>CA_n12A-n66(3A)-n77(2A)</w:t>
              </w:r>
            </w:ins>
          </w:p>
        </w:tc>
        <w:tc>
          <w:tcPr>
            <w:tcW w:w="2785" w:type="dxa"/>
            <w:tcBorders>
              <w:top w:val="single" w:sz="4" w:space="0" w:color="auto"/>
              <w:left w:val="single" w:sz="4" w:space="0" w:color="auto"/>
              <w:bottom w:val="nil"/>
              <w:right w:val="single" w:sz="4" w:space="0" w:color="auto"/>
            </w:tcBorders>
            <w:vAlign w:val="center"/>
          </w:tcPr>
          <w:p w14:paraId="52263656" w14:textId="77777777" w:rsidR="002115D6" w:rsidRPr="002115D6" w:rsidRDefault="002115D6" w:rsidP="002115D6">
            <w:pPr>
              <w:pStyle w:val="TAC"/>
              <w:rPr>
                <w:ins w:id="112" w:author="Reihaneh Malekafzaliardakani" w:date="2023-02-02T11:03:00Z"/>
                <w:lang w:val="en-US" w:eastAsia="zh-CN"/>
              </w:rPr>
            </w:pPr>
            <w:ins w:id="113" w:author="Reihaneh Malekafzaliardakani" w:date="2023-02-02T11:03:00Z">
              <w:r w:rsidRPr="002115D6">
                <w:rPr>
                  <w:lang w:val="en-US" w:eastAsia="zh-CN"/>
                </w:rPr>
                <w:t>CA_n12A-n66A</w:t>
              </w:r>
            </w:ins>
          </w:p>
          <w:p w14:paraId="1EFF59BC" w14:textId="77777777" w:rsidR="002115D6" w:rsidRPr="002115D6" w:rsidRDefault="002115D6" w:rsidP="002115D6">
            <w:pPr>
              <w:pStyle w:val="TAC"/>
              <w:rPr>
                <w:ins w:id="114" w:author="Reihaneh Malekafzaliardakani" w:date="2023-02-02T11:03:00Z"/>
                <w:lang w:val="en-US" w:eastAsia="zh-CN"/>
              </w:rPr>
            </w:pPr>
            <w:ins w:id="115" w:author="Reihaneh Malekafzaliardakani" w:date="2023-02-02T11:03:00Z">
              <w:r w:rsidRPr="002115D6">
                <w:rPr>
                  <w:lang w:val="en-US" w:eastAsia="zh-CN"/>
                </w:rPr>
                <w:t>CA_n12A-n77A</w:t>
              </w:r>
            </w:ins>
          </w:p>
          <w:p w14:paraId="20CE4AE2" w14:textId="452248A1" w:rsidR="002115D6" w:rsidRDefault="002115D6" w:rsidP="002115D6">
            <w:pPr>
              <w:pStyle w:val="TAC"/>
              <w:rPr>
                <w:ins w:id="116" w:author="Reihaneh Malekafzaliardakani" w:date="2023-02-02T10:58:00Z"/>
                <w:lang w:val="en-US" w:eastAsia="zh-CN"/>
              </w:rPr>
            </w:pPr>
            <w:ins w:id="117" w:author="Reihaneh Malekafzaliardakani" w:date="2023-02-02T11:03:00Z">
              <w:r w:rsidRPr="002115D6">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251B7E4B" w14:textId="19BD38C0" w:rsidR="002115D6" w:rsidRDefault="002115D6" w:rsidP="002115D6">
            <w:pPr>
              <w:pStyle w:val="TAC"/>
              <w:rPr>
                <w:ins w:id="118" w:author="Reihaneh Malekafzaliardakani" w:date="2023-02-02T10:58:00Z"/>
                <w:rFonts w:eastAsia="SimSun"/>
                <w:kern w:val="2"/>
                <w:szCs w:val="22"/>
                <w:lang w:val="en-US" w:eastAsia="zh-CN"/>
              </w:rPr>
            </w:pPr>
            <w:ins w:id="119" w:author="Reihaneh Malekafzaliardakani" w:date="2023-02-02T11:03:00Z">
              <w:r>
                <w:rPr>
                  <w:rFonts w:eastAsia="SimSun"/>
                  <w:color w:val="000000"/>
                  <w:kern w:val="2"/>
                  <w:szCs w:val="22"/>
                  <w:lang w:val="en-US" w:eastAsia="zh-CN"/>
                </w:rPr>
                <w:t>n12</w:t>
              </w:r>
            </w:ins>
          </w:p>
        </w:tc>
        <w:tc>
          <w:tcPr>
            <w:tcW w:w="4997" w:type="dxa"/>
            <w:tcBorders>
              <w:top w:val="single" w:sz="4" w:space="0" w:color="auto"/>
              <w:left w:val="single" w:sz="4" w:space="0" w:color="auto"/>
              <w:bottom w:val="single" w:sz="4" w:space="0" w:color="auto"/>
              <w:right w:val="single" w:sz="4" w:space="0" w:color="auto"/>
            </w:tcBorders>
            <w:vAlign w:val="center"/>
          </w:tcPr>
          <w:p w14:paraId="2AC8D3F2" w14:textId="2E6123F7" w:rsidR="002115D6" w:rsidRDefault="002115D6" w:rsidP="002115D6">
            <w:pPr>
              <w:pStyle w:val="TAC"/>
              <w:rPr>
                <w:ins w:id="120" w:author="Reihaneh Malekafzaliardakani" w:date="2023-02-02T10:58:00Z"/>
                <w:rFonts w:eastAsia="SimSun"/>
                <w:lang w:val="en-US" w:eastAsia="zh-CN" w:bidi="ar"/>
              </w:rPr>
            </w:pPr>
            <w:ins w:id="121" w:author="Reihaneh Malekafzaliardakani" w:date="2023-02-02T11:03:00Z">
              <w:r>
                <w:rPr>
                  <w:rFonts w:eastAsia="SimSun"/>
                  <w:lang w:val="en-US" w:eastAsia="zh-CN" w:bidi="ar"/>
                </w:rPr>
                <w:t>5, 10, 15</w:t>
              </w:r>
            </w:ins>
          </w:p>
        </w:tc>
        <w:tc>
          <w:tcPr>
            <w:tcW w:w="2445" w:type="dxa"/>
            <w:tcBorders>
              <w:top w:val="single" w:sz="4" w:space="0" w:color="auto"/>
              <w:left w:val="single" w:sz="4" w:space="0" w:color="auto"/>
              <w:bottom w:val="nil"/>
              <w:right w:val="single" w:sz="4" w:space="0" w:color="auto"/>
            </w:tcBorders>
            <w:vAlign w:val="center"/>
          </w:tcPr>
          <w:p w14:paraId="7577B670" w14:textId="30920E2A" w:rsidR="002115D6" w:rsidRDefault="002115D6" w:rsidP="002115D6">
            <w:pPr>
              <w:pStyle w:val="TAC"/>
              <w:rPr>
                <w:ins w:id="122" w:author="Reihaneh Malekafzaliardakani" w:date="2023-02-02T10:58:00Z"/>
                <w:lang w:val="en-US" w:eastAsia="zh-CN"/>
              </w:rPr>
            </w:pPr>
            <w:ins w:id="123" w:author="Reihaneh Malekafzaliardakani" w:date="2023-02-02T11:03:00Z">
              <w:r>
                <w:rPr>
                  <w:lang w:val="en-US" w:eastAsia="zh-CN"/>
                </w:rPr>
                <w:t>0</w:t>
              </w:r>
            </w:ins>
          </w:p>
        </w:tc>
      </w:tr>
      <w:tr w:rsidR="002115D6" w14:paraId="71F588B8" w14:textId="77777777" w:rsidTr="00FB260A">
        <w:trPr>
          <w:trHeight w:val="29"/>
          <w:ins w:id="124" w:author="Reihaneh Malekafzaliardakani" w:date="2023-02-02T10:58:00Z"/>
        </w:trPr>
        <w:tc>
          <w:tcPr>
            <w:tcW w:w="2741" w:type="dxa"/>
            <w:tcBorders>
              <w:top w:val="nil"/>
              <w:left w:val="single" w:sz="4" w:space="0" w:color="auto"/>
              <w:bottom w:val="nil"/>
              <w:right w:val="single" w:sz="4" w:space="0" w:color="auto"/>
            </w:tcBorders>
            <w:vAlign w:val="center"/>
          </w:tcPr>
          <w:p w14:paraId="4796845E" w14:textId="77777777" w:rsidR="002115D6" w:rsidRDefault="002115D6" w:rsidP="002115D6">
            <w:pPr>
              <w:pStyle w:val="TAC"/>
              <w:rPr>
                <w:ins w:id="125" w:author="Reihaneh Malekafzaliardakani" w:date="2023-02-02T10:58:00Z"/>
                <w:lang w:val="en-US" w:eastAsia="zh-CN"/>
              </w:rPr>
            </w:pPr>
          </w:p>
        </w:tc>
        <w:tc>
          <w:tcPr>
            <w:tcW w:w="2785" w:type="dxa"/>
            <w:tcBorders>
              <w:top w:val="nil"/>
              <w:left w:val="single" w:sz="4" w:space="0" w:color="auto"/>
              <w:bottom w:val="nil"/>
              <w:right w:val="single" w:sz="4" w:space="0" w:color="auto"/>
            </w:tcBorders>
            <w:vAlign w:val="center"/>
          </w:tcPr>
          <w:p w14:paraId="7460E482" w14:textId="77777777" w:rsidR="002115D6" w:rsidRDefault="002115D6" w:rsidP="002115D6">
            <w:pPr>
              <w:pStyle w:val="TAC"/>
              <w:rPr>
                <w:ins w:id="126" w:author="Reihaneh Malekafzaliardakani" w:date="2023-02-02T10:58: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B51AD" w14:textId="0B36E17D" w:rsidR="002115D6" w:rsidRDefault="002115D6" w:rsidP="002115D6">
            <w:pPr>
              <w:pStyle w:val="TAC"/>
              <w:rPr>
                <w:ins w:id="127" w:author="Reihaneh Malekafzaliardakani" w:date="2023-02-02T10:58:00Z"/>
                <w:rFonts w:eastAsia="SimSun"/>
                <w:kern w:val="2"/>
                <w:szCs w:val="22"/>
                <w:lang w:val="en-US" w:eastAsia="zh-CN"/>
              </w:rPr>
            </w:pPr>
            <w:ins w:id="128" w:author="Reihaneh Malekafzaliardakani" w:date="2023-02-02T11:03:00Z">
              <w:r>
                <w:rPr>
                  <w:rFonts w:eastAsia="SimSun"/>
                  <w:kern w:val="2"/>
                  <w:szCs w:val="22"/>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4CE93CD4" w14:textId="50A2E192" w:rsidR="002115D6" w:rsidRDefault="002115D6" w:rsidP="002115D6">
            <w:pPr>
              <w:pStyle w:val="TAC"/>
              <w:rPr>
                <w:ins w:id="129" w:author="Reihaneh Malekafzaliardakani" w:date="2023-02-02T10:58:00Z"/>
                <w:rFonts w:eastAsia="SimSun"/>
                <w:lang w:val="en-US" w:eastAsia="zh-CN" w:bidi="ar"/>
              </w:rPr>
            </w:pPr>
            <w:ins w:id="130" w:author="Reihaneh Malekafzaliardakani" w:date="2023-02-02T11:03:00Z">
              <w:r>
                <w:rPr>
                  <w:rFonts w:eastAsia="SimSun"/>
                  <w:lang w:val="en-US" w:eastAsia="zh-CN" w:bidi="ar"/>
                </w:rPr>
                <w:t>CA_n66(3A)_BCS0</w:t>
              </w:r>
            </w:ins>
          </w:p>
        </w:tc>
        <w:tc>
          <w:tcPr>
            <w:tcW w:w="2445" w:type="dxa"/>
            <w:tcBorders>
              <w:top w:val="nil"/>
              <w:left w:val="single" w:sz="4" w:space="0" w:color="auto"/>
              <w:bottom w:val="nil"/>
              <w:right w:val="single" w:sz="4" w:space="0" w:color="auto"/>
            </w:tcBorders>
            <w:vAlign w:val="center"/>
          </w:tcPr>
          <w:p w14:paraId="2ACF68D5" w14:textId="77777777" w:rsidR="002115D6" w:rsidRDefault="002115D6" w:rsidP="002115D6">
            <w:pPr>
              <w:pStyle w:val="TAC"/>
              <w:rPr>
                <w:ins w:id="131" w:author="Reihaneh Malekafzaliardakani" w:date="2023-02-02T10:58:00Z"/>
                <w:lang w:val="en-US" w:eastAsia="zh-CN"/>
              </w:rPr>
            </w:pPr>
          </w:p>
        </w:tc>
      </w:tr>
      <w:tr w:rsidR="002115D6" w14:paraId="05544864" w14:textId="77777777" w:rsidTr="00804818">
        <w:trPr>
          <w:trHeight w:val="29"/>
          <w:ins w:id="132" w:author="Reihaneh Malekafzaliardakani" w:date="2023-02-02T10:58:00Z"/>
        </w:trPr>
        <w:tc>
          <w:tcPr>
            <w:tcW w:w="2741" w:type="dxa"/>
            <w:tcBorders>
              <w:top w:val="nil"/>
              <w:left w:val="single" w:sz="4" w:space="0" w:color="auto"/>
              <w:bottom w:val="single" w:sz="4" w:space="0" w:color="auto"/>
              <w:right w:val="single" w:sz="4" w:space="0" w:color="auto"/>
            </w:tcBorders>
            <w:vAlign w:val="center"/>
          </w:tcPr>
          <w:p w14:paraId="738AF6C6" w14:textId="77777777" w:rsidR="002115D6" w:rsidRDefault="002115D6" w:rsidP="002115D6">
            <w:pPr>
              <w:pStyle w:val="TAC"/>
              <w:rPr>
                <w:ins w:id="133" w:author="Reihaneh Malekafzaliardakani" w:date="2023-02-02T10:58:00Z"/>
                <w:lang w:val="en-US" w:eastAsia="zh-CN"/>
              </w:rPr>
            </w:pPr>
          </w:p>
        </w:tc>
        <w:tc>
          <w:tcPr>
            <w:tcW w:w="2785" w:type="dxa"/>
            <w:tcBorders>
              <w:top w:val="nil"/>
              <w:left w:val="single" w:sz="4" w:space="0" w:color="auto"/>
              <w:bottom w:val="single" w:sz="4" w:space="0" w:color="auto"/>
              <w:right w:val="single" w:sz="4" w:space="0" w:color="auto"/>
            </w:tcBorders>
            <w:vAlign w:val="center"/>
          </w:tcPr>
          <w:p w14:paraId="3529F48E" w14:textId="77777777" w:rsidR="002115D6" w:rsidRDefault="002115D6" w:rsidP="002115D6">
            <w:pPr>
              <w:pStyle w:val="TAC"/>
              <w:rPr>
                <w:ins w:id="134" w:author="Reihaneh Malekafzaliardakani" w:date="2023-02-02T10:58: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7B159" w14:textId="537533AD" w:rsidR="002115D6" w:rsidRDefault="002115D6" w:rsidP="002115D6">
            <w:pPr>
              <w:pStyle w:val="TAC"/>
              <w:rPr>
                <w:ins w:id="135" w:author="Reihaneh Malekafzaliardakani" w:date="2023-02-02T10:58:00Z"/>
                <w:rFonts w:eastAsia="SimSun"/>
                <w:kern w:val="2"/>
                <w:szCs w:val="22"/>
                <w:lang w:val="en-US" w:eastAsia="zh-CN"/>
              </w:rPr>
            </w:pPr>
            <w:ins w:id="136" w:author="Reihaneh Malekafzaliardakani" w:date="2023-02-02T11:03:00Z">
              <w:r>
                <w:rPr>
                  <w:rFonts w:eastAsia="SimSun"/>
                  <w:kern w:val="2"/>
                  <w:szCs w:val="22"/>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477B5AEE" w14:textId="25C720CD" w:rsidR="002115D6" w:rsidRDefault="002115D6" w:rsidP="002115D6">
            <w:pPr>
              <w:pStyle w:val="TAC"/>
              <w:rPr>
                <w:ins w:id="137" w:author="Reihaneh Malekafzaliardakani" w:date="2023-02-02T10:58:00Z"/>
                <w:rFonts w:eastAsia="SimSun"/>
                <w:lang w:val="en-US" w:eastAsia="zh-CN" w:bidi="ar"/>
              </w:rPr>
            </w:pPr>
            <w:ins w:id="138" w:author="Reihaneh Malekafzaliardakani" w:date="2023-02-02T11:04:00Z">
              <w:r>
                <w:rPr>
                  <w:rFonts w:eastAsia="SimSun"/>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625C2DC2" w14:textId="77777777" w:rsidR="002115D6" w:rsidRDefault="002115D6" w:rsidP="002115D6">
            <w:pPr>
              <w:pStyle w:val="TAC"/>
              <w:rPr>
                <w:ins w:id="139" w:author="Reihaneh Malekafzaliardakani" w:date="2023-02-02T10:58:00Z"/>
                <w:lang w:val="en-US" w:eastAsia="zh-CN"/>
              </w:rPr>
            </w:pPr>
          </w:p>
        </w:tc>
      </w:tr>
      <w:tr w:rsidR="002115D6" w14:paraId="03726D7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E1A353" w14:textId="77777777" w:rsidR="002115D6" w:rsidRDefault="002115D6" w:rsidP="002115D6">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10439680" w14:textId="77777777" w:rsidR="002115D6" w:rsidRDefault="002115D6" w:rsidP="002115D6">
            <w:pPr>
              <w:pStyle w:val="TAC"/>
              <w:rPr>
                <w:lang w:val="en-US" w:eastAsia="zh-CN"/>
              </w:rPr>
            </w:pPr>
            <w:r>
              <w:rPr>
                <w:lang w:val="en-US" w:eastAsia="zh-CN"/>
              </w:rPr>
              <w:t>CA_n13A-n25A</w:t>
            </w:r>
          </w:p>
          <w:p w14:paraId="0BF15CD5" w14:textId="77777777" w:rsidR="002115D6" w:rsidRDefault="002115D6" w:rsidP="002115D6">
            <w:pPr>
              <w:pStyle w:val="TAC"/>
              <w:rPr>
                <w:lang w:val="en-US" w:eastAsia="zh-CN"/>
              </w:rPr>
            </w:pPr>
            <w:r>
              <w:rPr>
                <w:lang w:val="en-US" w:eastAsia="zh-CN"/>
              </w:rPr>
              <w:t>CA_n13A-n66A</w:t>
            </w:r>
          </w:p>
          <w:p w14:paraId="458310EC" w14:textId="77777777" w:rsidR="002115D6" w:rsidRDefault="002115D6" w:rsidP="002115D6">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02D1AC1" w14:textId="77777777" w:rsidR="002115D6" w:rsidRDefault="002115D6" w:rsidP="002115D6">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6D6842F7" w14:textId="77777777" w:rsidR="002115D6" w:rsidRDefault="002115D6" w:rsidP="002115D6">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DDEA4D" w14:textId="77777777" w:rsidR="002115D6" w:rsidRDefault="002115D6" w:rsidP="002115D6">
            <w:pPr>
              <w:pStyle w:val="TAC"/>
              <w:rPr>
                <w:lang w:val="en-US" w:eastAsia="zh-CN"/>
              </w:rPr>
            </w:pPr>
            <w:r>
              <w:rPr>
                <w:lang w:val="en-US" w:eastAsia="zh-CN"/>
              </w:rPr>
              <w:t>0</w:t>
            </w:r>
          </w:p>
        </w:tc>
      </w:tr>
      <w:tr w:rsidR="002115D6" w14:paraId="00995D19" w14:textId="77777777" w:rsidTr="00804818">
        <w:trPr>
          <w:trHeight w:val="29"/>
        </w:trPr>
        <w:tc>
          <w:tcPr>
            <w:tcW w:w="2741" w:type="dxa"/>
            <w:tcBorders>
              <w:top w:val="nil"/>
              <w:left w:val="single" w:sz="4" w:space="0" w:color="auto"/>
              <w:bottom w:val="nil"/>
              <w:right w:val="single" w:sz="4" w:space="0" w:color="auto"/>
            </w:tcBorders>
            <w:vAlign w:val="center"/>
          </w:tcPr>
          <w:p w14:paraId="57DDE10B"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760F3E08"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BAD58" w14:textId="77777777" w:rsidR="002115D6" w:rsidRDefault="002115D6" w:rsidP="002115D6">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C5ED4C" w14:textId="77777777" w:rsidR="002115D6" w:rsidRDefault="002115D6" w:rsidP="002115D6">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2D5EC3" w14:textId="77777777" w:rsidR="002115D6" w:rsidRDefault="002115D6" w:rsidP="002115D6">
            <w:pPr>
              <w:pStyle w:val="TAC"/>
              <w:rPr>
                <w:lang w:val="en-US" w:eastAsia="zh-CN"/>
              </w:rPr>
            </w:pPr>
          </w:p>
        </w:tc>
      </w:tr>
      <w:tr w:rsidR="002115D6" w14:paraId="24B3B52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953E1C"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7C6A39"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3FEF0"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58008D" w14:textId="77777777" w:rsidR="002115D6" w:rsidRDefault="002115D6" w:rsidP="002115D6">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D19E003" w14:textId="77777777" w:rsidR="002115D6" w:rsidRDefault="002115D6" w:rsidP="002115D6">
            <w:pPr>
              <w:pStyle w:val="TAC"/>
              <w:rPr>
                <w:lang w:val="en-US" w:eastAsia="zh-CN"/>
              </w:rPr>
            </w:pPr>
          </w:p>
        </w:tc>
      </w:tr>
      <w:tr w:rsidR="002115D6" w14:paraId="059C13DE" w14:textId="77777777" w:rsidTr="00804818">
        <w:trPr>
          <w:trHeight w:val="29"/>
        </w:trPr>
        <w:tc>
          <w:tcPr>
            <w:tcW w:w="2741" w:type="dxa"/>
            <w:tcBorders>
              <w:top w:val="nil"/>
              <w:left w:val="single" w:sz="4" w:space="0" w:color="auto"/>
              <w:bottom w:val="nil"/>
              <w:right w:val="single" w:sz="4" w:space="0" w:color="auto"/>
            </w:tcBorders>
            <w:vAlign w:val="center"/>
          </w:tcPr>
          <w:p w14:paraId="1D3A29E9" w14:textId="77777777" w:rsidR="002115D6" w:rsidRDefault="002115D6" w:rsidP="002115D6">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5B6689B6" w14:textId="77777777" w:rsidR="002115D6" w:rsidRDefault="002115D6" w:rsidP="002115D6">
            <w:pPr>
              <w:pStyle w:val="TAC"/>
              <w:rPr>
                <w:lang w:val="en-US" w:eastAsia="zh-CN"/>
              </w:rPr>
            </w:pPr>
            <w:r>
              <w:rPr>
                <w:lang w:val="en-US" w:eastAsia="zh-CN"/>
              </w:rPr>
              <w:t>CA_n13A-n25A</w:t>
            </w:r>
          </w:p>
          <w:p w14:paraId="07BE028F" w14:textId="77777777" w:rsidR="002115D6" w:rsidRDefault="002115D6" w:rsidP="002115D6">
            <w:pPr>
              <w:pStyle w:val="TAC"/>
              <w:rPr>
                <w:lang w:val="en-US" w:eastAsia="zh-CN"/>
              </w:rPr>
            </w:pPr>
            <w:r>
              <w:rPr>
                <w:lang w:val="en-US" w:eastAsia="zh-CN"/>
              </w:rPr>
              <w:t>CA_n13A-n77A</w:t>
            </w:r>
          </w:p>
          <w:p w14:paraId="1F74C998" w14:textId="77777777" w:rsidR="002115D6" w:rsidRDefault="002115D6" w:rsidP="002115D6">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E66950C" w14:textId="77777777" w:rsidR="002115D6" w:rsidRDefault="002115D6" w:rsidP="002115D6">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070DC7B"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4C71C79" w14:textId="77777777" w:rsidR="002115D6" w:rsidRDefault="002115D6" w:rsidP="002115D6">
            <w:pPr>
              <w:pStyle w:val="TAC"/>
              <w:rPr>
                <w:szCs w:val="18"/>
                <w:lang w:val="en-US" w:eastAsia="zh-CN"/>
              </w:rPr>
            </w:pPr>
            <w:r>
              <w:rPr>
                <w:szCs w:val="18"/>
                <w:lang w:val="en-US" w:eastAsia="zh-CN"/>
              </w:rPr>
              <w:t>0</w:t>
            </w:r>
          </w:p>
        </w:tc>
      </w:tr>
      <w:tr w:rsidR="002115D6" w14:paraId="71D50214" w14:textId="77777777" w:rsidTr="00804818">
        <w:trPr>
          <w:trHeight w:val="29"/>
        </w:trPr>
        <w:tc>
          <w:tcPr>
            <w:tcW w:w="2741" w:type="dxa"/>
            <w:tcBorders>
              <w:top w:val="nil"/>
              <w:left w:val="single" w:sz="4" w:space="0" w:color="auto"/>
              <w:bottom w:val="nil"/>
              <w:right w:val="single" w:sz="4" w:space="0" w:color="auto"/>
            </w:tcBorders>
            <w:vAlign w:val="center"/>
          </w:tcPr>
          <w:p w14:paraId="4FB2F12E"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1EDB6122"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2A0CA6" w14:textId="77777777" w:rsidR="002115D6" w:rsidRDefault="002115D6" w:rsidP="002115D6">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341818" w14:textId="77777777" w:rsidR="002115D6" w:rsidRDefault="002115D6" w:rsidP="002115D6">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8D17C0" w14:textId="77777777" w:rsidR="002115D6" w:rsidRDefault="002115D6" w:rsidP="002115D6">
            <w:pPr>
              <w:pStyle w:val="TAC"/>
              <w:rPr>
                <w:szCs w:val="18"/>
                <w:lang w:val="en-US" w:eastAsia="zh-CN"/>
              </w:rPr>
            </w:pPr>
          </w:p>
        </w:tc>
      </w:tr>
      <w:tr w:rsidR="002115D6" w14:paraId="5796C31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BDB799"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3925A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662C91"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C899CD" w14:textId="77777777" w:rsidR="002115D6" w:rsidRDefault="002115D6" w:rsidP="002115D6">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C15997" w14:textId="77777777" w:rsidR="002115D6" w:rsidRDefault="002115D6" w:rsidP="002115D6">
            <w:pPr>
              <w:pStyle w:val="TAC"/>
              <w:rPr>
                <w:szCs w:val="18"/>
                <w:lang w:val="en-US" w:eastAsia="zh-CN"/>
              </w:rPr>
            </w:pPr>
          </w:p>
        </w:tc>
      </w:tr>
      <w:tr w:rsidR="002115D6" w14:paraId="5093DF2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DC7C710" w14:textId="77777777" w:rsidR="002115D6" w:rsidRDefault="002115D6" w:rsidP="002115D6">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042C8C01" w14:textId="77777777" w:rsidR="002115D6" w:rsidRDefault="002115D6" w:rsidP="002115D6">
            <w:pPr>
              <w:pStyle w:val="TAC"/>
              <w:rPr>
                <w:lang w:val="en-US" w:eastAsia="zh-CN"/>
              </w:rPr>
            </w:pPr>
            <w:r>
              <w:rPr>
                <w:lang w:val="en-US" w:eastAsia="zh-CN"/>
              </w:rPr>
              <w:t>CA_n77(2A)</w:t>
            </w:r>
          </w:p>
          <w:p w14:paraId="3C03B803" w14:textId="77777777" w:rsidR="002115D6" w:rsidRDefault="002115D6" w:rsidP="002115D6">
            <w:pPr>
              <w:pStyle w:val="TAC"/>
              <w:rPr>
                <w:lang w:val="en-US" w:eastAsia="zh-CN"/>
              </w:rPr>
            </w:pPr>
            <w:r>
              <w:rPr>
                <w:lang w:val="en-US" w:eastAsia="zh-CN"/>
              </w:rPr>
              <w:t>CA_n13A-n25A</w:t>
            </w:r>
          </w:p>
          <w:p w14:paraId="75B72706" w14:textId="77777777" w:rsidR="002115D6" w:rsidRDefault="002115D6" w:rsidP="002115D6">
            <w:pPr>
              <w:pStyle w:val="TAC"/>
              <w:rPr>
                <w:lang w:val="en-US" w:eastAsia="zh-CN"/>
              </w:rPr>
            </w:pPr>
            <w:r>
              <w:rPr>
                <w:lang w:val="en-US" w:eastAsia="zh-CN"/>
              </w:rPr>
              <w:t>CA_n13A-n77A</w:t>
            </w:r>
          </w:p>
          <w:p w14:paraId="0E610C84" w14:textId="77777777" w:rsidR="002115D6" w:rsidRDefault="002115D6" w:rsidP="002115D6">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C29D6D4" w14:textId="77777777" w:rsidR="002115D6" w:rsidRDefault="002115D6" w:rsidP="002115D6">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2C2369AB" w14:textId="77777777" w:rsidR="002115D6" w:rsidRDefault="002115D6" w:rsidP="002115D6">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599991D" w14:textId="77777777" w:rsidR="002115D6" w:rsidRDefault="002115D6" w:rsidP="002115D6">
            <w:pPr>
              <w:pStyle w:val="TAC"/>
              <w:rPr>
                <w:szCs w:val="18"/>
                <w:lang w:val="en-US" w:eastAsia="zh-CN"/>
              </w:rPr>
            </w:pPr>
            <w:r>
              <w:rPr>
                <w:rFonts w:hint="eastAsia"/>
                <w:szCs w:val="18"/>
                <w:lang w:val="en-US" w:eastAsia="zh-CN"/>
              </w:rPr>
              <w:t>0</w:t>
            </w:r>
          </w:p>
        </w:tc>
      </w:tr>
      <w:tr w:rsidR="002115D6" w14:paraId="19D17196" w14:textId="77777777" w:rsidTr="00804818">
        <w:trPr>
          <w:trHeight w:val="29"/>
        </w:trPr>
        <w:tc>
          <w:tcPr>
            <w:tcW w:w="2741" w:type="dxa"/>
            <w:tcBorders>
              <w:top w:val="nil"/>
              <w:left w:val="single" w:sz="4" w:space="0" w:color="auto"/>
              <w:bottom w:val="nil"/>
              <w:right w:val="single" w:sz="4" w:space="0" w:color="auto"/>
            </w:tcBorders>
            <w:vAlign w:val="center"/>
          </w:tcPr>
          <w:p w14:paraId="53E3B68D"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61DF1696"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70C1" w14:textId="77777777" w:rsidR="002115D6" w:rsidRDefault="002115D6" w:rsidP="002115D6">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5C640C" w14:textId="77777777" w:rsidR="002115D6" w:rsidRDefault="002115D6" w:rsidP="002115D6">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76E23A" w14:textId="77777777" w:rsidR="002115D6" w:rsidRDefault="002115D6" w:rsidP="002115D6">
            <w:pPr>
              <w:pStyle w:val="TAC"/>
              <w:rPr>
                <w:szCs w:val="18"/>
                <w:lang w:val="en-US" w:eastAsia="zh-CN"/>
              </w:rPr>
            </w:pPr>
          </w:p>
        </w:tc>
      </w:tr>
      <w:tr w:rsidR="002115D6" w14:paraId="09D0493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2FF48E8"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9CB5B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3E142"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156829" w14:textId="77777777" w:rsidR="002115D6" w:rsidRDefault="002115D6" w:rsidP="002115D6">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49B5CD" w14:textId="77777777" w:rsidR="002115D6" w:rsidRDefault="002115D6" w:rsidP="002115D6">
            <w:pPr>
              <w:pStyle w:val="TAC"/>
              <w:rPr>
                <w:szCs w:val="18"/>
                <w:lang w:val="en-US" w:eastAsia="zh-CN"/>
              </w:rPr>
            </w:pPr>
          </w:p>
        </w:tc>
      </w:tr>
      <w:tr w:rsidR="002115D6" w14:paraId="21D5AE8F" w14:textId="77777777" w:rsidTr="00804818">
        <w:trPr>
          <w:trHeight w:val="29"/>
        </w:trPr>
        <w:tc>
          <w:tcPr>
            <w:tcW w:w="2741" w:type="dxa"/>
            <w:tcBorders>
              <w:top w:val="nil"/>
              <w:left w:val="single" w:sz="4" w:space="0" w:color="auto"/>
              <w:bottom w:val="nil"/>
              <w:right w:val="single" w:sz="4" w:space="0" w:color="auto"/>
            </w:tcBorders>
            <w:vAlign w:val="center"/>
          </w:tcPr>
          <w:p w14:paraId="1694E732" w14:textId="77777777" w:rsidR="002115D6" w:rsidRDefault="002115D6" w:rsidP="002115D6">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69762F72" w14:textId="77777777" w:rsidR="002115D6" w:rsidRDefault="002115D6" w:rsidP="002115D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60710C9" w14:textId="77777777" w:rsidR="002115D6" w:rsidRDefault="002115D6" w:rsidP="002115D6">
            <w:pPr>
              <w:pStyle w:val="TAC"/>
              <w:rPr>
                <w:lang w:val="en-US" w:eastAsia="zh-CN"/>
              </w:rPr>
            </w:pPr>
            <w:r>
              <w:rPr>
                <w:lang w:val="en-US" w:eastAsia="zh-CN"/>
              </w:rPr>
              <w:t>CA_n13A-n66A</w:t>
            </w:r>
          </w:p>
          <w:p w14:paraId="081BF033" w14:textId="77777777" w:rsidR="002115D6" w:rsidRDefault="002115D6" w:rsidP="002115D6">
            <w:pPr>
              <w:pStyle w:val="TAC"/>
              <w:rPr>
                <w:lang w:val="en-US" w:eastAsia="zh-CN"/>
              </w:rPr>
            </w:pPr>
            <w:r>
              <w:rPr>
                <w:lang w:val="en-US" w:eastAsia="zh-CN"/>
              </w:rPr>
              <w:t>CA_n13A-n77A</w:t>
            </w:r>
          </w:p>
          <w:p w14:paraId="32DA8DB3" w14:textId="77777777" w:rsidR="002115D6" w:rsidRDefault="002115D6" w:rsidP="002115D6">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7AD636" w14:textId="77777777" w:rsidR="002115D6" w:rsidRDefault="002115D6" w:rsidP="002115D6">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54788259"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E2D7B08" w14:textId="77777777" w:rsidR="002115D6" w:rsidRDefault="002115D6" w:rsidP="002115D6">
            <w:pPr>
              <w:pStyle w:val="TAC"/>
              <w:rPr>
                <w:szCs w:val="18"/>
                <w:lang w:val="en-US" w:eastAsia="zh-CN"/>
              </w:rPr>
            </w:pPr>
            <w:r>
              <w:rPr>
                <w:szCs w:val="18"/>
                <w:lang w:val="en-US" w:eastAsia="zh-CN"/>
              </w:rPr>
              <w:t>0</w:t>
            </w:r>
          </w:p>
        </w:tc>
      </w:tr>
      <w:tr w:rsidR="002115D6" w14:paraId="423472DD" w14:textId="77777777" w:rsidTr="00804818">
        <w:trPr>
          <w:trHeight w:val="29"/>
        </w:trPr>
        <w:tc>
          <w:tcPr>
            <w:tcW w:w="2741" w:type="dxa"/>
            <w:tcBorders>
              <w:top w:val="nil"/>
              <w:left w:val="single" w:sz="4" w:space="0" w:color="auto"/>
              <w:bottom w:val="nil"/>
              <w:right w:val="single" w:sz="4" w:space="0" w:color="auto"/>
            </w:tcBorders>
            <w:vAlign w:val="center"/>
          </w:tcPr>
          <w:p w14:paraId="1D9676D3"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30592C1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CFAA4"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285DB0" w14:textId="77777777" w:rsidR="002115D6" w:rsidRDefault="002115D6" w:rsidP="002115D6">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9F094B" w14:textId="77777777" w:rsidR="002115D6" w:rsidRDefault="002115D6" w:rsidP="002115D6">
            <w:pPr>
              <w:pStyle w:val="TAC"/>
              <w:rPr>
                <w:szCs w:val="18"/>
                <w:lang w:val="en-US" w:eastAsia="zh-CN"/>
              </w:rPr>
            </w:pPr>
          </w:p>
        </w:tc>
      </w:tr>
      <w:tr w:rsidR="002115D6" w14:paraId="04D2F8A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27626C"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F7B6C8"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DFB6"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3226C7" w14:textId="77777777" w:rsidR="002115D6" w:rsidRDefault="002115D6" w:rsidP="002115D6">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067C15" w14:textId="77777777" w:rsidR="002115D6" w:rsidRDefault="002115D6" w:rsidP="002115D6">
            <w:pPr>
              <w:pStyle w:val="TAC"/>
              <w:rPr>
                <w:szCs w:val="18"/>
                <w:lang w:val="en-US" w:eastAsia="zh-CN"/>
              </w:rPr>
            </w:pPr>
          </w:p>
        </w:tc>
      </w:tr>
      <w:tr w:rsidR="002115D6" w14:paraId="7FA0B2F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9A4CBA" w14:textId="77777777" w:rsidR="002115D6" w:rsidRDefault="002115D6" w:rsidP="002115D6">
            <w:pPr>
              <w:pStyle w:val="TAC"/>
              <w:rPr>
                <w:lang w:val="en-US" w:eastAsia="zh-CN"/>
              </w:rPr>
            </w:pPr>
            <w:r>
              <w:rPr>
                <w:lang w:val="en-US" w:eastAsia="zh-CN"/>
              </w:rPr>
              <w:lastRenderedPageBreak/>
              <w:t>CA_n13A-n66A-n77(2A)</w:t>
            </w:r>
          </w:p>
        </w:tc>
        <w:tc>
          <w:tcPr>
            <w:tcW w:w="2785" w:type="dxa"/>
            <w:tcBorders>
              <w:top w:val="single" w:sz="4" w:space="0" w:color="auto"/>
              <w:left w:val="single" w:sz="4" w:space="0" w:color="auto"/>
              <w:bottom w:val="nil"/>
              <w:right w:val="single" w:sz="4" w:space="0" w:color="auto"/>
            </w:tcBorders>
            <w:vAlign w:val="center"/>
          </w:tcPr>
          <w:p w14:paraId="367E5389" w14:textId="77777777" w:rsidR="002115D6" w:rsidRDefault="002115D6" w:rsidP="002115D6">
            <w:pPr>
              <w:pStyle w:val="TAC"/>
              <w:rPr>
                <w:lang w:val="en-US" w:eastAsia="zh-CN"/>
              </w:rPr>
            </w:pPr>
            <w:r>
              <w:rPr>
                <w:lang w:val="en-US" w:eastAsia="zh-CN"/>
              </w:rPr>
              <w:t>CA_n77(2A)</w:t>
            </w:r>
          </w:p>
          <w:p w14:paraId="2757920D" w14:textId="77777777" w:rsidR="002115D6" w:rsidRDefault="002115D6" w:rsidP="002115D6">
            <w:pPr>
              <w:pStyle w:val="TAC"/>
              <w:rPr>
                <w:lang w:val="en-US" w:eastAsia="zh-CN"/>
              </w:rPr>
            </w:pPr>
            <w:r>
              <w:rPr>
                <w:lang w:val="en-US" w:eastAsia="zh-CN"/>
              </w:rPr>
              <w:t>CA_n13A-n66A</w:t>
            </w:r>
          </w:p>
          <w:p w14:paraId="658ACA0C" w14:textId="77777777" w:rsidR="002115D6" w:rsidRDefault="002115D6" w:rsidP="002115D6">
            <w:pPr>
              <w:pStyle w:val="TAC"/>
              <w:rPr>
                <w:lang w:val="en-US" w:eastAsia="zh-CN"/>
              </w:rPr>
            </w:pPr>
            <w:r>
              <w:rPr>
                <w:lang w:val="en-US" w:eastAsia="zh-CN"/>
              </w:rPr>
              <w:t>CA_n13A-n77A</w:t>
            </w:r>
          </w:p>
          <w:p w14:paraId="18761996" w14:textId="77777777" w:rsidR="002115D6" w:rsidRDefault="002115D6" w:rsidP="002115D6">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C04033" w14:textId="77777777" w:rsidR="002115D6" w:rsidRDefault="002115D6" w:rsidP="002115D6">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3B6B9A8D" w14:textId="77777777" w:rsidR="002115D6" w:rsidRDefault="002115D6" w:rsidP="002115D6">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A14EBA4" w14:textId="77777777" w:rsidR="002115D6" w:rsidRDefault="002115D6" w:rsidP="002115D6">
            <w:pPr>
              <w:pStyle w:val="TAC"/>
              <w:rPr>
                <w:szCs w:val="18"/>
                <w:lang w:val="en-US" w:eastAsia="zh-CN"/>
              </w:rPr>
            </w:pPr>
            <w:r>
              <w:rPr>
                <w:rFonts w:hint="eastAsia"/>
                <w:szCs w:val="18"/>
                <w:lang w:val="en-US" w:eastAsia="zh-CN"/>
              </w:rPr>
              <w:t>0</w:t>
            </w:r>
          </w:p>
        </w:tc>
      </w:tr>
      <w:tr w:rsidR="002115D6" w14:paraId="55E768EB" w14:textId="77777777" w:rsidTr="00804818">
        <w:trPr>
          <w:trHeight w:val="29"/>
        </w:trPr>
        <w:tc>
          <w:tcPr>
            <w:tcW w:w="2741" w:type="dxa"/>
            <w:tcBorders>
              <w:top w:val="nil"/>
              <w:left w:val="single" w:sz="4" w:space="0" w:color="auto"/>
              <w:bottom w:val="nil"/>
              <w:right w:val="single" w:sz="4" w:space="0" w:color="auto"/>
            </w:tcBorders>
            <w:vAlign w:val="center"/>
          </w:tcPr>
          <w:p w14:paraId="52FDA283"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6750693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10C7E"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A90960" w14:textId="77777777" w:rsidR="002115D6" w:rsidRDefault="002115D6" w:rsidP="002115D6">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15D98C48" w14:textId="77777777" w:rsidR="002115D6" w:rsidRDefault="002115D6" w:rsidP="002115D6">
            <w:pPr>
              <w:pStyle w:val="TAC"/>
              <w:rPr>
                <w:szCs w:val="18"/>
                <w:lang w:val="en-US" w:eastAsia="zh-CN"/>
              </w:rPr>
            </w:pPr>
          </w:p>
        </w:tc>
      </w:tr>
      <w:tr w:rsidR="002115D6" w14:paraId="45F188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B0D325"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A0E8C3"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E7521"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B0493B" w14:textId="77777777" w:rsidR="002115D6" w:rsidRDefault="002115D6" w:rsidP="002115D6">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F638E6" w14:textId="77777777" w:rsidR="002115D6" w:rsidRDefault="002115D6" w:rsidP="002115D6">
            <w:pPr>
              <w:pStyle w:val="TAC"/>
              <w:rPr>
                <w:szCs w:val="18"/>
                <w:lang w:val="en-US" w:eastAsia="zh-CN"/>
              </w:rPr>
            </w:pPr>
          </w:p>
        </w:tc>
      </w:tr>
      <w:tr w:rsidR="002115D6" w14:paraId="4222395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115202" w14:textId="77777777" w:rsidR="002115D6" w:rsidRDefault="002115D6" w:rsidP="002115D6">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5983F210" w14:textId="77777777" w:rsidR="002115D6" w:rsidRDefault="002115D6" w:rsidP="002115D6">
            <w:pPr>
              <w:pStyle w:val="TAC"/>
              <w:rPr>
                <w:rFonts w:cs="Arial"/>
                <w:szCs w:val="18"/>
                <w:lang w:val="es-US" w:eastAsia="zh-CN"/>
              </w:rPr>
            </w:pPr>
            <w:r>
              <w:rPr>
                <w:rFonts w:cs="Arial"/>
                <w:szCs w:val="18"/>
                <w:lang w:val="es-US" w:eastAsia="zh-CN"/>
              </w:rPr>
              <w:t>CA_n14A-n30A</w:t>
            </w:r>
          </w:p>
          <w:p w14:paraId="35EA39C3" w14:textId="77777777" w:rsidR="002115D6" w:rsidRDefault="002115D6" w:rsidP="002115D6">
            <w:pPr>
              <w:pStyle w:val="TAC"/>
              <w:rPr>
                <w:rFonts w:cs="Arial"/>
                <w:szCs w:val="18"/>
                <w:lang w:val="es-US" w:eastAsia="zh-CN"/>
              </w:rPr>
            </w:pPr>
            <w:r>
              <w:rPr>
                <w:rFonts w:cs="Arial"/>
                <w:szCs w:val="18"/>
                <w:lang w:val="es-US" w:eastAsia="zh-CN"/>
              </w:rPr>
              <w:t>CA_n14A-n66A</w:t>
            </w:r>
          </w:p>
          <w:p w14:paraId="75B6C188" w14:textId="77777777" w:rsidR="002115D6" w:rsidRDefault="002115D6" w:rsidP="002115D6">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F2B7A7C"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206DF75"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CB76173" w14:textId="77777777" w:rsidR="002115D6" w:rsidRDefault="002115D6" w:rsidP="002115D6">
            <w:pPr>
              <w:pStyle w:val="TAC"/>
              <w:rPr>
                <w:lang w:val="en-US" w:eastAsia="zh-CN"/>
              </w:rPr>
            </w:pPr>
            <w:r>
              <w:rPr>
                <w:lang w:val="en-US" w:eastAsia="zh-CN"/>
              </w:rPr>
              <w:t>0</w:t>
            </w:r>
          </w:p>
        </w:tc>
      </w:tr>
      <w:tr w:rsidR="002115D6" w14:paraId="5212859F" w14:textId="77777777" w:rsidTr="00804818">
        <w:trPr>
          <w:trHeight w:val="29"/>
        </w:trPr>
        <w:tc>
          <w:tcPr>
            <w:tcW w:w="2741" w:type="dxa"/>
            <w:tcBorders>
              <w:top w:val="nil"/>
              <w:left w:val="single" w:sz="4" w:space="0" w:color="auto"/>
              <w:bottom w:val="nil"/>
              <w:right w:val="single" w:sz="4" w:space="0" w:color="auto"/>
            </w:tcBorders>
            <w:vAlign w:val="center"/>
          </w:tcPr>
          <w:p w14:paraId="35FF94A7"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28F6ABC7"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8B45B" w14:textId="77777777" w:rsidR="002115D6" w:rsidRDefault="002115D6" w:rsidP="002115D6">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9BD057" w14:textId="77777777" w:rsidR="002115D6" w:rsidRDefault="002115D6" w:rsidP="002115D6">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29465CF" w14:textId="77777777" w:rsidR="002115D6" w:rsidRDefault="002115D6" w:rsidP="002115D6">
            <w:pPr>
              <w:pStyle w:val="TAC"/>
              <w:rPr>
                <w:lang w:val="en-US" w:eastAsia="zh-CN"/>
              </w:rPr>
            </w:pPr>
          </w:p>
        </w:tc>
      </w:tr>
      <w:tr w:rsidR="002115D6" w14:paraId="3D98E3D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B9D1348"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F987EC"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04F9C"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5AFC92" w14:textId="77777777" w:rsidR="002115D6" w:rsidRDefault="002115D6" w:rsidP="002115D6">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985245" w14:textId="77777777" w:rsidR="002115D6" w:rsidRDefault="002115D6" w:rsidP="002115D6">
            <w:pPr>
              <w:pStyle w:val="TAC"/>
              <w:rPr>
                <w:lang w:val="en-US" w:eastAsia="zh-CN"/>
              </w:rPr>
            </w:pPr>
          </w:p>
        </w:tc>
      </w:tr>
      <w:tr w:rsidR="002115D6" w14:paraId="41D7D699" w14:textId="77777777" w:rsidTr="00804818">
        <w:trPr>
          <w:trHeight w:val="29"/>
        </w:trPr>
        <w:tc>
          <w:tcPr>
            <w:tcW w:w="2741" w:type="dxa"/>
            <w:tcBorders>
              <w:top w:val="nil"/>
              <w:left w:val="single" w:sz="4" w:space="0" w:color="auto"/>
              <w:bottom w:val="nil"/>
              <w:right w:val="single" w:sz="4" w:space="0" w:color="auto"/>
            </w:tcBorders>
            <w:vAlign w:val="center"/>
          </w:tcPr>
          <w:p w14:paraId="2D690FC9" w14:textId="77777777" w:rsidR="002115D6" w:rsidRDefault="002115D6" w:rsidP="002115D6">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328F6EB5" w14:textId="77777777" w:rsidR="002115D6" w:rsidRDefault="002115D6" w:rsidP="002115D6">
            <w:pPr>
              <w:pStyle w:val="TAC"/>
              <w:rPr>
                <w:rFonts w:cs="Arial"/>
                <w:szCs w:val="18"/>
                <w:lang w:val="es-US" w:eastAsia="zh-CN"/>
              </w:rPr>
            </w:pPr>
            <w:r>
              <w:rPr>
                <w:rFonts w:cs="Arial"/>
                <w:szCs w:val="18"/>
                <w:lang w:val="es-US" w:eastAsia="zh-CN"/>
              </w:rPr>
              <w:t>CA_n14A-n30A</w:t>
            </w:r>
          </w:p>
          <w:p w14:paraId="4396E3AE" w14:textId="77777777" w:rsidR="002115D6" w:rsidRDefault="002115D6" w:rsidP="002115D6">
            <w:pPr>
              <w:pStyle w:val="TAC"/>
              <w:rPr>
                <w:rFonts w:cs="Arial"/>
                <w:szCs w:val="18"/>
                <w:lang w:val="es-US" w:eastAsia="zh-CN"/>
              </w:rPr>
            </w:pPr>
            <w:r>
              <w:rPr>
                <w:rFonts w:cs="Arial"/>
                <w:szCs w:val="18"/>
                <w:lang w:val="es-US" w:eastAsia="zh-CN"/>
              </w:rPr>
              <w:t>CA_n14A-n66A</w:t>
            </w:r>
          </w:p>
          <w:p w14:paraId="0EA96075" w14:textId="77777777" w:rsidR="002115D6" w:rsidRDefault="002115D6" w:rsidP="002115D6">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2E61E9B"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130D955"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A0E4E1E" w14:textId="77777777" w:rsidR="002115D6" w:rsidRDefault="002115D6" w:rsidP="002115D6">
            <w:pPr>
              <w:pStyle w:val="TAC"/>
              <w:rPr>
                <w:lang w:val="en-US" w:eastAsia="zh-CN"/>
              </w:rPr>
            </w:pPr>
            <w:r>
              <w:rPr>
                <w:lang w:val="en-US" w:eastAsia="zh-CN"/>
              </w:rPr>
              <w:t>0</w:t>
            </w:r>
          </w:p>
        </w:tc>
      </w:tr>
      <w:tr w:rsidR="002115D6" w14:paraId="032CFAE1" w14:textId="77777777" w:rsidTr="00804818">
        <w:trPr>
          <w:trHeight w:val="29"/>
        </w:trPr>
        <w:tc>
          <w:tcPr>
            <w:tcW w:w="2741" w:type="dxa"/>
            <w:tcBorders>
              <w:top w:val="nil"/>
              <w:left w:val="single" w:sz="4" w:space="0" w:color="auto"/>
              <w:bottom w:val="nil"/>
              <w:right w:val="single" w:sz="4" w:space="0" w:color="auto"/>
            </w:tcBorders>
            <w:vAlign w:val="center"/>
          </w:tcPr>
          <w:p w14:paraId="10509589"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7E855619"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4F929" w14:textId="77777777" w:rsidR="002115D6" w:rsidRDefault="002115D6" w:rsidP="002115D6">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D17924E" w14:textId="77777777" w:rsidR="002115D6" w:rsidRDefault="002115D6" w:rsidP="002115D6">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C549034" w14:textId="77777777" w:rsidR="002115D6" w:rsidRDefault="002115D6" w:rsidP="002115D6">
            <w:pPr>
              <w:pStyle w:val="TAC"/>
              <w:rPr>
                <w:lang w:val="en-US" w:eastAsia="zh-CN"/>
              </w:rPr>
            </w:pPr>
          </w:p>
        </w:tc>
      </w:tr>
      <w:tr w:rsidR="002115D6" w14:paraId="5817EC5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A13113"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E48D9C"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94CD8"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A5FCFE" w14:textId="77777777" w:rsidR="002115D6" w:rsidRDefault="002115D6" w:rsidP="002115D6">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7E7864D" w14:textId="77777777" w:rsidR="002115D6" w:rsidRDefault="002115D6" w:rsidP="002115D6">
            <w:pPr>
              <w:pStyle w:val="TAC"/>
              <w:rPr>
                <w:lang w:val="en-US" w:eastAsia="zh-CN"/>
              </w:rPr>
            </w:pPr>
          </w:p>
        </w:tc>
      </w:tr>
      <w:tr w:rsidR="002115D6" w14:paraId="4CA1794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D2EAE6" w14:textId="77777777" w:rsidR="002115D6" w:rsidRDefault="002115D6" w:rsidP="002115D6">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3E8A47DB" w14:textId="77777777" w:rsidR="002115D6" w:rsidRDefault="002115D6" w:rsidP="002115D6">
            <w:pPr>
              <w:pStyle w:val="TAC"/>
              <w:rPr>
                <w:rFonts w:cs="Arial"/>
                <w:szCs w:val="18"/>
                <w:lang w:val="es-US" w:eastAsia="zh-CN"/>
              </w:rPr>
            </w:pPr>
            <w:r>
              <w:rPr>
                <w:rFonts w:cs="Arial"/>
                <w:szCs w:val="18"/>
                <w:lang w:val="es-US" w:eastAsia="zh-CN"/>
              </w:rPr>
              <w:t>CA_n14A-n30A</w:t>
            </w:r>
          </w:p>
          <w:p w14:paraId="59F36F47" w14:textId="77777777" w:rsidR="002115D6" w:rsidRDefault="002115D6" w:rsidP="002115D6">
            <w:pPr>
              <w:pStyle w:val="TAC"/>
              <w:rPr>
                <w:rFonts w:cs="Arial"/>
                <w:szCs w:val="18"/>
                <w:lang w:val="es-US" w:eastAsia="zh-CN"/>
              </w:rPr>
            </w:pPr>
            <w:r>
              <w:rPr>
                <w:rFonts w:cs="Arial"/>
                <w:szCs w:val="18"/>
                <w:lang w:val="es-US" w:eastAsia="zh-CN"/>
              </w:rPr>
              <w:t>CA_n14A-n66A</w:t>
            </w:r>
          </w:p>
          <w:p w14:paraId="6B00E503" w14:textId="77777777" w:rsidR="002115D6" w:rsidRDefault="002115D6" w:rsidP="002115D6">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C5E8559"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12E787A" w14:textId="77777777" w:rsidR="002115D6" w:rsidRDefault="002115D6" w:rsidP="002115D6">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ED0D5A9" w14:textId="77777777" w:rsidR="002115D6" w:rsidRDefault="002115D6" w:rsidP="002115D6">
            <w:pPr>
              <w:pStyle w:val="TAC"/>
              <w:rPr>
                <w:lang w:val="en-US" w:eastAsia="zh-CN"/>
              </w:rPr>
            </w:pPr>
            <w:r>
              <w:rPr>
                <w:lang w:val="en-US" w:eastAsia="zh-CN"/>
              </w:rPr>
              <w:t>0</w:t>
            </w:r>
          </w:p>
        </w:tc>
      </w:tr>
      <w:tr w:rsidR="002115D6" w14:paraId="01A760CF" w14:textId="77777777" w:rsidTr="00804818">
        <w:trPr>
          <w:trHeight w:val="29"/>
        </w:trPr>
        <w:tc>
          <w:tcPr>
            <w:tcW w:w="2741" w:type="dxa"/>
            <w:tcBorders>
              <w:top w:val="nil"/>
              <w:left w:val="single" w:sz="4" w:space="0" w:color="auto"/>
              <w:bottom w:val="nil"/>
              <w:right w:val="single" w:sz="4" w:space="0" w:color="auto"/>
            </w:tcBorders>
            <w:vAlign w:val="center"/>
          </w:tcPr>
          <w:p w14:paraId="69B589AE"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746FB498"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029FE" w14:textId="77777777" w:rsidR="002115D6" w:rsidRDefault="002115D6" w:rsidP="002115D6">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608025C" w14:textId="77777777" w:rsidR="002115D6" w:rsidRDefault="002115D6" w:rsidP="002115D6">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C4F84D3" w14:textId="77777777" w:rsidR="002115D6" w:rsidRDefault="002115D6" w:rsidP="002115D6">
            <w:pPr>
              <w:pStyle w:val="TAC"/>
              <w:rPr>
                <w:lang w:val="en-US" w:eastAsia="zh-CN"/>
              </w:rPr>
            </w:pPr>
          </w:p>
        </w:tc>
      </w:tr>
      <w:tr w:rsidR="002115D6" w14:paraId="138C147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D3983A0"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7B3ADC"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DF5ED"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20922F" w14:textId="77777777" w:rsidR="002115D6" w:rsidRDefault="002115D6" w:rsidP="002115D6">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595167A" w14:textId="77777777" w:rsidR="002115D6" w:rsidRDefault="002115D6" w:rsidP="002115D6">
            <w:pPr>
              <w:pStyle w:val="TAC"/>
              <w:rPr>
                <w:lang w:val="en-US" w:eastAsia="zh-CN"/>
              </w:rPr>
            </w:pPr>
          </w:p>
        </w:tc>
      </w:tr>
      <w:tr w:rsidR="002115D6" w14:paraId="0BD65A78" w14:textId="77777777" w:rsidTr="00804818">
        <w:trPr>
          <w:trHeight w:val="29"/>
        </w:trPr>
        <w:tc>
          <w:tcPr>
            <w:tcW w:w="2741" w:type="dxa"/>
            <w:tcBorders>
              <w:top w:val="nil"/>
              <w:left w:val="single" w:sz="4" w:space="0" w:color="auto"/>
              <w:bottom w:val="nil"/>
              <w:right w:val="single" w:sz="4" w:space="0" w:color="auto"/>
            </w:tcBorders>
            <w:vAlign w:val="center"/>
          </w:tcPr>
          <w:p w14:paraId="7FFA2ABD" w14:textId="77777777" w:rsidR="002115D6" w:rsidRDefault="002115D6" w:rsidP="002115D6">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3B468B1F" w14:textId="77777777" w:rsidR="002115D6" w:rsidRDefault="002115D6" w:rsidP="002115D6">
            <w:pPr>
              <w:pStyle w:val="TAC"/>
              <w:rPr>
                <w:rFonts w:cs="Arial"/>
                <w:vertAlign w:val="superscript"/>
                <w:lang w:val="en-US"/>
              </w:rPr>
            </w:pPr>
            <w:r>
              <w:rPr>
                <w:rFonts w:cs="Arial"/>
                <w:lang w:val="en-US"/>
              </w:rPr>
              <w:t>n77</w:t>
            </w:r>
            <w:r>
              <w:rPr>
                <w:rFonts w:cs="Arial"/>
                <w:vertAlign w:val="superscript"/>
                <w:lang w:val="en-US"/>
              </w:rPr>
              <w:t>7</w:t>
            </w:r>
          </w:p>
          <w:p w14:paraId="1C5404D9" w14:textId="77777777" w:rsidR="002115D6" w:rsidRDefault="002115D6" w:rsidP="002115D6">
            <w:pPr>
              <w:pStyle w:val="TAC"/>
              <w:rPr>
                <w:lang w:val="en-US" w:eastAsia="zh-CN"/>
              </w:rPr>
            </w:pPr>
            <w:r>
              <w:rPr>
                <w:lang w:val="en-US" w:eastAsia="zh-CN"/>
              </w:rPr>
              <w:t>CA_n14A-n30A</w:t>
            </w:r>
          </w:p>
          <w:p w14:paraId="5E4AB17A" w14:textId="77777777" w:rsidR="002115D6" w:rsidRDefault="002115D6" w:rsidP="002115D6">
            <w:pPr>
              <w:pStyle w:val="TAC"/>
              <w:rPr>
                <w:vertAlign w:val="superscript"/>
                <w:lang w:val="en-US" w:eastAsia="zh-CN"/>
              </w:rPr>
            </w:pPr>
            <w:r>
              <w:rPr>
                <w:lang w:val="en-US" w:eastAsia="zh-CN"/>
              </w:rPr>
              <w:t>CA_n14A-n77A</w:t>
            </w:r>
            <w:r>
              <w:rPr>
                <w:vertAlign w:val="superscript"/>
                <w:lang w:val="en-US" w:eastAsia="zh-CN"/>
              </w:rPr>
              <w:t>7</w:t>
            </w:r>
          </w:p>
          <w:p w14:paraId="72877B72" w14:textId="77777777" w:rsidR="002115D6" w:rsidRDefault="002115D6" w:rsidP="002115D6">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97B45B" w14:textId="77777777" w:rsidR="002115D6" w:rsidRDefault="002115D6" w:rsidP="002115D6">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0EEEF49"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5E9066" w14:textId="77777777" w:rsidR="002115D6" w:rsidRDefault="002115D6" w:rsidP="002115D6">
            <w:pPr>
              <w:pStyle w:val="TAC"/>
              <w:rPr>
                <w:szCs w:val="18"/>
                <w:lang w:val="en-US" w:eastAsia="zh-CN"/>
              </w:rPr>
            </w:pPr>
            <w:r>
              <w:rPr>
                <w:szCs w:val="18"/>
                <w:lang w:val="en-US" w:eastAsia="zh-CN"/>
              </w:rPr>
              <w:t>0</w:t>
            </w:r>
          </w:p>
        </w:tc>
      </w:tr>
      <w:tr w:rsidR="002115D6" w14:paraId="01AA9E43" w14:textId="77777777" w:rsidTr="00804818">
        <w:trPr>
          <w:trHeight w:val="29"/>
        </w:trPr>
        <w:tc>
          <w:tcPr>
            <w:tcW w:w="2741" w:type="dxa"/>
            <w:tcBorders>
              <w:top w:val="nil"/>
              <w:left w:val="single" w:sz="4" w:space="0" w:color="auto"/>
              <w:bottom w:val="nil"/>
              <w:right w:val="single" w:sz="4" w:space="0" w:color="auto"/>
            </w:tcBorders>
            <w:vAlign w:val="center"/>
          </w:tcPr>
          <w:p w14:paraId="39597706"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3837FB52"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13FF8" w14:textId="77777777" w:rsidR="002115D6" w:rsidRDefault="002115D6" w:rsidP="002115D6">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EFFC5C"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9B14B82" w14:textId="77777777" w:rsidR="002115D6" w:rsidRDefault="002115D6" w:rsidP="002115D6">
            <w:pPr>
              <w:pStyle w:val="TAC"/>
              <w:rPr>
                <w:szCs w:val="18"/>
                <w:lang w:val="en-US" w:eastAsia="zh-CN"/>
              </w:rPr>
            </w:pPr>
          </w:p>
        </w:tc>
      </w:tr>
      <w:tr w:rsidR="002115D6" w14:paraId="32AB095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861043"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2A9C5A"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D1A81" w14:textId="77777777" w:rsidR="002115D6" w:rsidRDefault="002115D6" w:rsidP="002115D6">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AE8E1F" w14:textId="77777777" w:rsidR="002115D6" w:rsidRDefault="002115D6" w:rsidP="002115D6">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8F0B23" w14:textId="77777777" w:rsidR="002115D6" w:rsidRDefault="002115D6" w:rsidP="002115D6">
            <w:pPr>
              <w:pStyle w:val="TAC"/>
              <w:rPr>
                <w:szCs w:val="18"/>
                <w:lang w:val="en-US" w:eastAsia="zh-CN"/>
              </w:rPr>
            </w:pPr>
          </w:p>
        </w:tc>
      </w:tr>
      <w:tr w:rsidR="002115D6" w14:paraId="5EBE59A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914CD4" w14:textId="77777777" w:rsidR="002115D6" w:rsidRDefault="002115D6" w:rsidP="002115D6">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6F3D4A23" w14:textId="77777777" w:rsidR="002115D6" w:rsidRDefault="002115D6" w:rsidP="002115D6">
            <w:pPr>
              <w:pStyle w:val="TAC"/>
              <w:rPr>
                <w:rFonts w:cs="Arial"/>
                <w:sz w:val="16"/>
                <w:szCs w:val="18"/>
                <w:lang w:val="en-US" w:eastAsia="zh-CN"/>
              </w:rPr>
            </w:pPr>
            <w:r>
              <w:rPr>
                <w:rFonts w:cs="Arial"/>
                <w:szCs w:val="18"/>
              </w:rPr>
              <w:t>n77</w:t>
            </w:r>
            <w:r>
              <w:rPr>
                <w:rFonts w:cs="Arial"/>
                <w:szCs w:val="18"/>
                <w:vertAlign w:val="superscript"/>
              </w:rPr>
              <w:t>7</w:t>
            </w:r>
          </w:p>
          <w:p w14:paraId="1D521ADA" w14:textId="77777777" w:rsidR="002115D6" w:rsidRDefault="002115D6" w:rsidP="002115D6">
            <w:pPr>
              <w:pStyle w:val="TAC"/>
              <w:rPr>
                <w:lang w:val="en-US" w:eastAsia="zh-CN"/>
              </w:rPr>
            </w:pPr>
            <w:r>
              <w:rPr>
                <w:lang w:val="en-US" w:eastAsia="zh-CN"/>
              </w:rPr>
              <w:t>CA_n14A-n30A</w:t>
            </w:r>
          </w:p>
          <w:p w14:paraId="71DCD3AA" w14:textId="77777777" w:rsidR="002115D6" w:rsidRDefault="002115D6" w:rsidP="002115D6">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B122FC"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997EBB3" w14:textId="77777777" w:rsidR="002115D6" w:rsidRDefault="002115D6" w:rsidP="002115D6">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439F6D0" w14:textId="77777777" w:rsidR="002115D6" w:rsidRDefault="002115D6" w:rsidP="002115D6">
            <w:pPr>
              <w:pStyle w:val="TAC"/>
              <w:rPr>
                <w:szCs w:val="18"/>
                <w:lang w:val="en-US" w:eastAsia="zh-CN"/>
              </w:rPr>
            </w:pPr>
            <w:r>
              <w:rPr>
                <w:szCs w:val="18"/>
                <w:lang w:val="en-US" w:eastAsia="zh-CN"/>
              </w:rPr>
              <w:t>0</w:t>
            </w:r>
          </w:p>
        </w:tc>
      </w:tr>
      <w:tr w:rsidR="002115D6" w14:paraId="31B4C416" w14:textId="77777777" w:rsidTr="00804818">
        <w:trPr>
          <w:trHeight w:val="29"/>
        </w:trPr>
        <w:tc>
          <w:tcPr>
            <w:tcW w:w="2741" w:type="dxa"/>
            <w:tcBorders>
              <w:top w:val="nil"/>
              <w:left w:val="single" w:sz="4" w:space="0" w:color="auto"/>
              <w:bottom w:val="nil"/>
              <w:right w:val="single" w:sz="4" w:space="0" w:color="auto"/>
            </w:tcBorders>
            <w:vAlign w:val="center"/>
          </w:tcPr>
          <w:p w14:paraId="478288E7"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75CADDF5" w14:textId="77777777" w:rsidR="002115D6" w:rsidRDefault="002115D6" w:rsidP="002115D6">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1EA42" w14:textId="77777777" w:rsidR="002115D6" w:rsidRDefault="002115D6" w:rsidP="002115D6">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7488F7" w14:textId="77777777" w:rsidR="002115D6" w:rsidRDefault="002115D6" w:rsidP="002115D6">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7B76544" w14:textId="77777777" w:rsidR="002115D6" w:rsidRDefault="002115D6" w:rsidP="002115D6">
            <w:pPr>
              <w:pStyle w:val="TAC"/>
              <w:rPr>
                <w:szCs w:val="18"/>
                <w:lang w:val="en-US" w:eastAsia="zh-CN"/>
              </w:rPr>
            </w:pPr>
          </w:p>
        </w:tc>
      </w:tr>
      <w:tr w:rsidR="002115D6" w14:paraId="649B2AA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ED3466C"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41938D" w14:textId="77777777" w:rsidR="002115D6" w:rsidRDefault="002115D6" w:rsidP="002115D6">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C63482"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D9201E" w14:textId="77777777" w:rsidR="002115D6" w:rsidRDefault="002115D6" w:rsidP="002115D6">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B1DDEB" w14:textId="77777777" w:rsidR="002115D6" w:rsidRDefault="002115D6" w:rsidP="002115D6">
            <w:pPr>
              <w:pStyle w:val="TAC"/>
              <w:rPr>
                <w:szCs w:val="18"/>
                <w:lang w:val="en-US" w:eastAsia="zh-CN"/>
              </w:rPr>
            </w:pPr>
          </w:p>
        </w:tc>
      </w:tr>
      <w:tr w:rsidR="002115D6" w14:paraId="28273F29" w14:textId="77777777" w:rsidTr="00804818">
        <w:trPr>
          <w:trHeight w:val="29"/>
        </w:trPr>
        <w:tc>
          <w:tcPr>
            <w:tcW w:w="2741" w:type="dxa"/>
            <w:tcBorders>
              <w:top w:val="nil"/>
              <w:left w:val="single" w:sz="4" w:space="0" w:color="auto"/>
              <w:bottom w:val="nil"/>
              <w:right w:val="single" w:sz="4" w:space="0" w:color="auto"/>
            </w:tcBorders>
            <w:vAlign w:val="center"/>
          </w:tcPr>
          <w:p w14:paraId="2FBF4D6A" w14:textId="77777777" w:rsidR="002115D6" w:rsidRDefault="002115D6" w:rsidP="002115D6">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590996B3" w14:textId="77777777" w:rsidR="002115D6" w:rsidRDefault="002115D6" w:rsidP="002115D6">
            <w:pPr>
              <w:pStyle w:val="TAC"/>
              <w:rPr>
                <w:vertAlign w:val="superscript"/>
                <w:lang w:val="en-US"/>
              </w:rPr>
            </w:pPr>
            <w:r>
              <w:rPr>
                <w:lang w:val="en-US"/>
              </w:rPr>
              <w:t>n77</w:t>
            </w:r>
            <w:r>
              <w:rPr>
                <w:vertAlign w:val="superscript"/>
                <w:lang w:val="en-US"/>
              </w:rPr>
              <w:t>7</w:t>
            </w:r>
          </w:p>
          <w:p w14:paraId="5FE73DE6" w14:textId="77777777" w:rsidR="002115D6" w:rsidRDefault="002115D6" w:rsidP="002115D6">
            <w:pPr>
              <w:pStyle w:val="TAC"/>
              <w:rPr>
                <w:lang w:val="en-US" w:eastAsia="zh-CN"/>
              </w:rPr>
            </w:pPr>
            <w:r>
              <w:rPr>
                <w:lang w:val="en-US" w:eastAsia="zh-CN"/>
              </w:rPr>
              <w:t>CA_n14A-n66A</w:t>
            </w:r>
          </w:p>
          <w:p w14:paraId="453E7779" w14:textId="77777777" w:rsidR="002115D6" w:rsidRDefault="002115D6" w:rsidP="002115D6">
            <w:pPr>
              <w:pStyle w:val="TAC"/>
              <w:rPr>
                <w:vertAlign w:val="superscript"/>
                <w:lang w:val="en-US" w:eastAsia="zh-CN"/>
              </w:rPr>
            </w:pPr>
            <w:r>
              <w:rPr>
                <w:lang w:val="en-US" w:eastAsia="zh-CN"/>
              </w:rPr>
              <w:t>CA_n14A-n77A</w:t>
            </w:r>
            <w:r>
              <w:rPr>
                <w:vertAlign w:val="superscript"/>
                <w:lang w:val="en-US" w:eastAsia="zh-CN"/>
              </w:rPr>
              <w:t>7</w:t>
            </w:r>
          </w:p>
          <w:p w14:paraId="087A2B69" w14:textId="77777777" w:rsidR="002115D6" w:rsidRDefault="002115D6" w:rsidP="002115D6">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E01570"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CA34FAB"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0340EC4" w14:textId="77777777" w:rsidR="002115D6" w:rsidRDefault="002115D6" w:rsidP="002115D6">
            <w:pPr>
              <w:pStyle w:val="TAC"/>
              <w:rPr>
                <w:szCs w:val="18"/>
                <w:lang w:val="en-US" w:eastAsia="zh-CN"/>
              </w:rPr>
            </w:pPr>
            <w:r>
              <w:rPr>
                <w:szCs w:val="18"/>
                <w:lang w:val="en-US" w:eastAsia="zh-CN"/>
              </w:rPr>
              <w:t>0</w:t>
            </w:r>
          </w:p>
        </w:tc>
      </w:tr>
      <w:tr w:rsidR="002115D6" w14:paraId="6F6A8F93" w14:textId="77777777" w:rsidTr="00804818">
        <w:trPr>
          <w:trHeight w:val="29"/>
        </w:trPr>
        <w:tc>
          <w:tcPr>
            <w:tcW w:w="2741" w:type="dxa"/>
            <w:tcBorders>
              <w:top w:val="nil"/>
              <w:left w:val="single" w:sz="4" w:space="0" w:color="auto"/>
              <w:bottom w:val="nil"/>
              <w:right w:val="single" w:sz="4" w:space="0" w:color="auto"/>
            </w:tcBorders>
            <w:vAlign w:val="center"/>
          </w:tcPr>
          <w:p w14:paraId="04AEC617"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3FF20AB1"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0F3D4"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E6E974" w14:textId="77777777" w:rsidR="002115D6" w:rsidRDefault="002115D6" w:rsidP="002115D6">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96CE05" w14:textId="77777777" w:rsidR="002115D6" w:rsidRDefault="002115D6" w:rsidP="002115D6">
            <w:pPr>
              <w:pStyle w:val="TAC"/>
              <w:rPr>
                <w:szCs w:val="18"/>
                <w:lang w:val="en-US" w:eastAsia="zh-CN"/>
              </w:rPr>
            </w:pPr>
          </w:p>
        </w:tc>
      </w:tr>
      <w:tr w:rsidR="002115D6" w14:paraId="09CA2BA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12DAAF"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5C552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B6A05"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5F2C23" w14:textId="77777777" w:rsidR="002115D6" w:rsidRDefault="002115D6" w:rsidP="002115D6">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2D3154" w14:textId="77777777" w:rsidR="002115D6" w:rsidRDefault="002115D6" w:rsidP="002115D6">
            <w:pPr>
              <w:pStyle w:val="TAC"/>
              <w:rPr>
                <w:szCs w:val="18"/>
                <w:lang w:val="en-US" w:eastAsia="zh-CN"/>
              </w:rPr>
            </w:pPr>
          </w:p>
        </w:tc>
      </w:tr>
      <w:tr w:rsidR="002115D6" w14:paraId="1E82E10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BFA3C41" w14:textId="77777777" w:rsidR="002115D6" w:rsidRDefault="002115D6" w:rsidP="002115D6">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39E64A21" w14:textId="77777777" w:rsidR="002115D6" w:rsidRDefault="002115D6" w:rsidP="002115D6">
            <w:pPr>
              <w:pStyle w:val="TAC"/>
              <w:rPr>
                <w:lang w:val="en-US" w:eastAsia="zh-CN"/>
              </w:rPr>
            </w:pPr>
            <w:r>
              <w:t>n77</w:t>
            </w:r>
            <w:r>
              <w:rPr>
                <w:vertAlign w:val="superscript"/>
              </w:rPr>
              <w:t>7</w:t>
            </w:r>
          </w:p>
          <w:p w14:paraId="52B69686" w14:textId="77777777" w:rsidR="002115D6" w:rsidRDefault="002115D6" w:rsidP="002115D6">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B977E8"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339E856"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92D1AE" w14:textId="77777777" w:rsidR="002115D6" w:rsidRDefault="002115D6" w:rsidP="002115D6">
            <w:pPr>
              <w:pStyle w:val="TAC"/>
              <w:rPr>
                <w:lang w:val="en-US" w:eastAsia="zh-CN"/>
              </w:rPr>
            </w:pPr>
            <w:r>
              <w:rPr>
                <w:szCs w:val="18"/>
                <w:lang w:val="en-US" w:eastAsia="zh-CN"/>
              </w:rPr>
              <w:t>0</w:t>
            </w:r>
          </w:p>
        </w:tc>
      </w:tr>
      <w:tr w:rsidR="002115D6" w14:paraId="25B4CE08" w14:textId="77777777" w:rsidTr="00804818">
        <w:trPr>
          <w:trHeight w:val="29"/>
        </w:trPr>
        <w:tc>
          <w:tcPr>
            <w:tcW w:w="2741" w:type="dxa"/>
            <w:tcBorders>
              <w:top w:val="nil"/>
              <w:left w:val="single" w:sz="4" w:space="0" w:color="auto"/>
              <w:bottom w:val="nil"/>
              <w:right w:val="single" w:sz="4" w:space="0" w:color="auto"/>
            </w:tcBorders>
            <w:vAlign w:val="center"/>
          </w:tcPr>
          <w:p w14:paraId="1DFF615F"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69474A35"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6C524"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F5F9E1" w14:textId="77777777" w:rsidR="002115D6" w:rsidRDefault="002115D6" w:rsidP="002115D6">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67FF3B1" w14:textId="77777777" w:rsidR="002115D6" w:rsidRDefault="002115D6" w:rsidP="002115D6">
            <w:pPr>
              <w:pStyle w:val="TAC"/>
              <w:rPr>
                <w:lang w:val="en-US" w:eastAsia="zh-CN"/>
              </w:rPr>
            </w:pPr>
          </w:p>
        </w:tc>
      </w:tr>
      <w:tr w:rsidR="002115D6" w14:paraId="3FD6B0B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450BEC8"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B3C923"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80C52"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3D8000" w14:textId="77777777" w:rsidR="002115D6" w:rsidRDefault="002115D6" w:rsidP="002115D6">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647484" w14:textId="77777777" w:rsidR="002115D6" w:rsidRDefault="002115D6" w:rsidP="002115D6">
            <w:pPr>
              <w:pStyle w:val="TAC"/>
              <w:rPr>
                <w:lang w:val="en-US" w:eastAsia="zh-CN"/>
              </w:rPr>
            </w:pPr>
          </w:p>
        </w:tc>
      </w:tr>
      <w:tr w:rsidR="002115D6" w14:paraId="61E33CA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A4712C3" w14:textId="77777777" w:rsidR="002115D6" w:rsidRDefault="002115D6" w:rsidP="002115D6">
            <w:pPr>
              <w:pStyle w:val="TAC"/>
              <w:rPr>
                <w:lang w:val="en-US" w:eastAsia="zh-CN"/>
              </w:rPr>
            </w:pPr>
            <w:r>
              <w:rPr>
                <w:lang w:val="en-US" w:eastAsia="zh-CN"/>
              </w:rPr>
              <w:lastRenderedPageBreak/>
              <w:t>CA_n14A-n66A-n77(2A)</w:t>
            </w:r>
          </w:p>
        </w:tc>
        <w:tc>
          <w:tcPr>
            <w:tcW w:w="2785" w:type="dxa"/>
            <w:tcBorders>
              <w:top w:val="single" w:sz="4" w:space="0" w:color="auto"/>
              <w:left w:val="single" w:sz="4" w:space="0" w:color="auto"/>
              <w:bottom w:val="nil"/>
              <w:right w:val="single" w:sz="4" w:space="0" w:color="auto"/>
            </w:tcBorders>
            <w:vAlign w:val="center"/>
          </w:tcPr>
          <w:p w14:paraId="03A77CFD" w14:textId="77777777" w:rsidR="002115D6" w:rsidRDefault="002115D6" w:rsidP="002115D6">
            <w:pPr>
              <w:pStyle w:val="TAC"/>
              <w:rPr>
                <w:lang w:val="en-US" w:eastAsia="zh-CN"/>
              </w:rPr>
            </w:pPr>
            <w:r>
              <w:t>n77</w:t>
            </w:r>
            <w:r>
              <w:rPr>
                <w:vertAlign w:val="superscript"/>
              </w:rPr>
              <w:t>7</w:t>
            </w:r>
          </w:p>
          <w:p w14:paraId="4B72A796" w14:textId="77777777" w:rsidR="002115D6" w:rsidRDefault="002115D6" w:rsidP="002115D6">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940FBF" w14:textId="77777777" w:rsidR="002115D6" w:rsidRDefault="002115D6" w:rsidP="002115D6">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32CB53B" w14:textId="77777777" w:rsidR="002115D6" w:rsidRDefault="002115D6" w:rsidP="002115D6">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315DAB" w14:textId="77777777" w:rsidR="002115D6" w:rsidRDefault="002115D6" w:rsidP="002115D6">
            <w:pPr>
              <w:pStyle w:val="TAC"/>
              <w:rPr>
                <w:lang w:val="en-US" w:eastAsia="zh-CN"/>
              </w:rPr>
            </w:pPr>
            <w:r>
              <w:rPr>
                <w:szCs w:val="18"/>
                <w:lang w:val="en-US" w:eastAsia="zh-CN"/>
              </w:rPr>
              <w:t>0</w:t>
            </w:r>
          </w:p>
        </w:tc>
      </w:tr>
      <w:tr w:rsidR="002115D6" w14:paraId="506E452A" w14:textId="77777777" w:rsidTr="00804818">
        <w:trPr>
          <w:trHeight w:val="29"/>
        </w:trPr>
        <w:tc>
          <w:tcPr>
            <w:tcW w:w="2741" w:type="dxa"/>
            <w:tcBorders>
              <w:top w:val="nil"/>
              <w:left w:val="single" w:sz="4" w:space="0" w:color="auto"/>
              <w:bottom w:val="nil"/>
              <w:right w:val="single" w:sz="4" w:space="0" w:color="auto"/>
            </w:tcBorders>
            <w:vAlign w:val="center"/>
          </w:tcPr>
          <w:p w14:paraId="659B33E7"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0E22FF36"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5695F" w14:textId="77777777" w:rsidR="002115D6" w:rsidRDefault="002115D6" w:rsidP="002115D6">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C8488A" w14:textId="77777777" w:rsidR="002115D6" w:rsidRDefault="002115D6" w:rsidP="002115D6">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93A6AF" w14:textId="77777777" w:rsidR="002115D6" w:rsidRDefault="002115D6" w:rsidP="002115D6">
            <w:pPr>
              <w:pStyle w:val="TAC"/>
              <w:rPr>
                <w:lang w:val="en-US" w:eastAsia="zh-CN"/>
              </w:rPr>
            </w:pPr>
          </w:p>
        </w:tc>
      </w:tr>
      <w:tr w:rsidR="002115D6" w14:paraId="0843B15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16041F0"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CE5A52"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6BD63B" w14:textId="77777777" w:rsidR="002115D6" w:rsidRDefault="002115D6" w:rsidP="002115D6">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065220" w14:textId="77777777" w:rsidR="002115D6" w:rsidRDefault="002115D6" w:rsidP="002115D6">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4897468" w14:textId="77777777" w:rsidR="002115D6" w:rsidRDefault="002115D6" w:rsidP="002115D6">
            <w:pPr>
              <w:pStyle w:val="TAC"/>
              <w:rPr>
                <w:lang w:val="en-US" w:eastAsia="zh-CN"/>
              </w:rPr>
            </w:pPr>
          </w:p>
        </w:tc>
      </w:tr>
      <w:tr w:rsidR="002115D6" w14:paraId="1324EC2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7F83918" w14:textId="77777777" w:rsidR="002115D6" w:rsidRDefault="002115D6" w:rsidP="002115D6">
            <w:pPr>
              <w:pStyle w:val="TAC"/>
              <w:rPr>
                <w:lang w:val="en-US" w:eastAsia="zh-CN"/>
              </w:rPr>
            </w:pPr>
            <w:r>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78B30E4E" w14:textId="77777777" w:rsidR="002115D6" w:rsidRPr="00B27DF0" w:rsidRDefault="002115D6" w:rsidP="002115D6">
            <w:pPr>
              <w:pStyle w:val="TAC"/>
              <w:rPr>
                <w:lang w:val="en-US" w:eastAsia="zh-CN"/>
              </w:rPr>
            </w:pPr>
            <w:r w:rsidRPr="00B27DF0">
              <w:t>n77</w:t>
            </w:r>
            <w:r w:rsidRPr="00B27DF0">
              <w:rPr>
                <w:vertAlign w:val="superscript"/>
              </w:rPr>
              <w:t>7</w:t>
            </w:r>
          </w:p>
          <w:p w14:paraId="0838B635" w14:textId="77777777" w:rsidR="002115D6" w:rsidRDefault="002115D6" w:rsidP="002115D6">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B2CA14" w14:textId="77777777" w:rsidR="002115D6" w:rsidRDefault="002115D6" w:rsidP="002115D6">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FFF04EF" w14:textId="77777777" w:rsidR="002115D6" w:rsidRDefault="002115D6" w:rsidP="002115D6">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6D09FD" w14:textId="77777777" w:rsidR="002115D6" w:rsidRDefault="002115D6" w:rsidP="002115D6">
            <w:pPr>
              <w:pStyle w:val="TAC"/>
              <w:rPr>
                <w:lang w:val="en-US" w:eastAsia="zh-CN"/>
              </w:rPr>
            </w:pPr>
            <w:r>
              <w:rPr>
                <w:rFonts w:eastAsia="SimSun"/>
                <w:kern w:val="2"/>
                <w:szCs w:val="18"/>
                <w:lang w:val="en-US" w:eastAsia="zh-CN"/>
              </w:rPr>
              <w:t>0</w:t>
            </w:r>
          </w:p>
        </w:tc>
      </w:tr>
      <w:tr w:rsidR="002115D6" w14:paraId="60E5DBA5" w14:textId="77777777" w:rsidTr="00804818">
        <w:trPr>
          <w:trHeight w:val="29"/>
        </w:trPr>
        <w:tc>
          <w:tcPr>
            <w:tcW w:w="2741" w:type="dxa"/>
            <w:tcBorders>
              <w:top w:val="nil"/>
              <w:left w:val="single" w:sz="4" w:space="0" w:color="auto"/>
              <w:bottom w:val="nil"/>
              <w:right w:val="single" w:sz="4" w:space="0" w:color="auto"/>
            </w:tcBorders>
            <w:vAlign w:val="center"/>
          </w:tcPr>
          <w:p w14:paraId="0A8370D4"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6F8C2963"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1CB9E4" w14:textId="77777777" w:rsidR="002115D6" w:rsidRDefault="002115D6" w:rsidP="002115D6">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1454A4" w14:textId="77777777" w:rsidR="002115D6" w:rsidRDefault="002115D6" w:rsidP="002115D6">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72FFF84F" w14:textId="77777777" w:rsidR="002115D6" w:rsidRDefault="002115D6" w:rsidP="002115D6">
            <w:pPr>
              <w:pStyle w:val="TAC"/>
              <w:rPr>
                <w:lang w:val="en-US" w:eastAsia="zh-CN"/>
              </w:rPr>
            </w:pPr>
          </w:p>
        </w:tc>
      </w:tr>
      <w:tr w:rsidR="002115D6" w14:paraId="2DF64B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2826F9"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6C1D16" w14:textId="77777777" w:rsidR="002115D6" w:rsidRPr="00144EFC"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4ADEF" w14:textId="77777777" w:rsidR="002115D6" w:rsidRDefault="002115D6" w:rsidP="002115D6">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B1749B" w14:textId="77777777" w:rsidR="002115D6" w:rsidRDefault="002115D6" w:rsidP="002115D6">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0D31C6D" w14:textId="77777777" w:rsidR="002115D6" w:rsidRDefault="002115D6" w:rsidP="002115D6">
            <w:pPr>
              <w:pStyle w:val="TAC"/>
              <w:rPr>
                <w:lang w:val="en-US" w:eastAsia="zh-CN"/>
              </w:rPr>
            </w:pPr>
          </w:p>
        </w:tc>
      </w:tr>
      <w:tr w:rsidR="002115D6" w14:paraId="4333032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CB4A52A" w14:textId="77777777" w:rsidR="002115D6" w:rsidRDefault="002115D6" w:rsidP="002115D6">
            <w:pPr>
              <w:pStyle w:val="TAC"/>
              <w:rPr>
                <w:lang w:val="en-US" w:eastAsia="zh-CN"/>
              </w:rPr>
            </w:pPr>
            <w:r>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19311952" w14:textId="77777777" w:rsidR="002115D6" w:rsidRPr="00144EFC" w:rsidRDefault="002115D6" w:rsidP="002115D6">
            <w:pPr>
              <w:pStyle w:val="TAC"/>
              <w:rPr>
                <w:lang w:val="en-US" w:eastAsia="zh-CN"/>
              </w:rPr>
            </w:pPr>
            <w:r w:rsidRPr="00144EFC">
              <w:t>n77</w:t>
            </w:r>
            <w:r w:rsidRPr="00144EFC">
              <w:rPr>
                <w:vertAlign w:val="superscript"/>
              </w:rPr>
              <w:t>7</w:t>
            </w:r>
          </w:p>
          <w:p w14:paraId="0BA52932" w14:textId="77777777" w:rsidR="002115D6" w:rsidRPr="00144EFC" w:rsidRDefault="002115D6" w:rsidP="002115D6">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2A24CD" w14:textId="77777777" w:rsidR="002115D6" w:rsidRDefault="002115D6" w:rsidP="002115D6">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DD2AACF" w14:textId="77777777" w:rsidR="002115D6" w:rsidRDefault="002115D6" w:rsidP="002115D6">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5EF94FA" w14:textId="77777777" w:rsidR="002115D6" w:rsidRDefault="002115D6" w:rsidP="002115D6">
            <w:pPr>
              <w:pStyle w:val="TAC"/>
              <w:rPr>
                <w:lang w:val="en-US" w:eastAsia="zh-CN"/>
              </w:rPr>
            </w:pPr>
            <w:r>
              <w:rPr>
                <w:rFonts w:eastAsia="SimSun"/>
                <w:kern w:val="2"/>
                <w:szCs w:val="18"/>
                <w:lang w:val="en-US" w:eastAsia="zh-CN"/>
              </w:rPr>
              <w:t>0</w:t>
            </w:r>
          </w:p>
        </w:tc>
      </w:tr>
      <w:tr w:rsidR="002115D6" w14:paraId="2371987B" w14:textId="77777777" w:rsidTr="00804818">
        <w:trPr>
          <w:trHeight w:val="29"/>
        </w:trPr>
        <w:tc>
          <w:tcPr>
            <w:tcW w:w="2741" w:type="dxa"/>
            <w:tcBorders>
              <w:top w:val="nil"/>
              <w:left w:val="single" w:sz="4" w:space="0" w:color="auto"/>
              <w:bottom w:val="nil"/>
              <w:right w:val="single" w:sz="4" w:space="0" w:color="auto"/>
            </w:tcBorders>
            <w:vAlign w:val="center"/>
          </w:tcPr>
          <w:p w14:paraId="170BC755" w14:textId="77777777" w:rsidR="002115D6" w:rsidRDefault="002115D6" w:rsidP="002115D6">
            <w:pPr>
              <w:pStyle w:val="TAC"/>
              <w:rPr>
                <w:lang w:val="en-US" w:eastAsia="zh-CN"/>
              </w:rPr>
            </w:pPr>
          </w:p>
        </w:tc>
        <w:tc>
          <w:tcPr>
            <w:tcW w:w="2785" w:type="dxa"/>
            <w:tcBorders>
              <w:top w:val="nil"/>
              <w:left w:val="single" w:sz="4" w:space="0" w:color="auto"/>
              <w:bottom w:val="nil"/>
              <w:right w:val="single" w:sz="4" w:space="0" w:color="auto"/>
            </w:tcBorders>
            <w:vAlign w:val="center"/>
          </w:tcPr>
          <w:p w14:paraId="39EAC027"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DA5B73" w14:textId="77777777" w:rsidR="002115D6" w:rsidRDefault="002115D6" w:rsidP="002115D6">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F34F53" w14:textId="77777777" w:rsidR="002115D6" w:rsidRDefault="002115D6" w:rsidP="002115D6">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5D37096E" w14:textId="77777777" w:rsidR="002115D6" w:rsidRDefault="002115D6" w:rsidP="002115D6">
            <w:pPr>
              <w:pStyle w:val="TAC"/>
              <w:rPr>
                <w:lang w:val="en-US" w:eastAsia="zh-CN"/>
              </w:rPr>
            </w:pPr>
          </w:p>
        </w:tc>
      </w:tr>
      <w:tr w:rsidR="002115D6" w14:paraId="50AF718D" w14:textId="77777777" w:rsidTr="00961077">
        <w:trPr>
          <w:trHeight w:val="29"/>
        </w:trPr>
        <w:tc>
          <w:tcPr>
            <w:tcW w:w="2741" w:type="dxa"/>
            <w:tcBorders>
              <w:top w:val="nil"/>
              <w:left w:val="single" w:sz="4" w:space="0" w:color="auto"/>
              <w:bottom w:val="single" w:sz="4" w:space="0" w:color="auto"/>
              <w:right w:val="single" w:sz="4" w:space="0" w:color="auto"/>
            </w:tcBorders>
            <w:vAlign w:val="center"/>
          </w:tcPr>
          <w:p w14:paraId="57F36027" w14:textId="77777777" w:rsidR="002115D6" w:rsidRDefault="002115D6" w:rsidP="002115D6">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BC9E39" w14:textId="77777777" w:rsidR="002115D6" w:rsidRDefault="002115D6" w:rsidP="002115D6">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EB352" w14:textId="77777777" w:rsidR="002115D6" w:rsidRDefault="002115D6" w:rsidP="002115D6">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02169F" w14:textId="77777777" w:rsidR="002115D6" w:rsidRDefault="002115D6" w:rsidP="002115D6">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2AB6B1" w14:textId="77777777" w:rsidR="002115D6" w:rsidRDefault="002115D6" w:rsidP="002115D6">
            <w:pPr>
              <w:pStyle w:val="TAC"/>
              <w:rPr>
                <w:lang w:val="en-US" w:eastAsia="zh-CN"/>
              </w:rPr>
            </w:pPr>
          </w:p>
        </w:tc>
      </w:tr>
      <w:tr w:rsidR="008618F5" w14:paraId="73827F90" w14:textId="77777777" w:rsidTr="00961077">
        <w:trPr>
          <w:trHeight w:val="29"/>
          <w:ins w:id="140" w:author="Reihaneh Malekafzaliardakani" w:date="2023-02-02T11:04:00Z"/>
        </w:trPr>
        <w:tc>
          <w:tcPr>
            <w:tcW w:w="2741" w:type="dxa"/>
            <w:tcBorders>
              <w:top w:val="single" w:sz="4" w:space="0" w:color="auto"/>
              <w:left w:val="single" w:sz="4" w:space="0" w:color="auto"/>
              <w:bottom w:val="nil"/>
              <w:right w:val="single" w:sz="4" w:space="0" w:color="auto"/>
            </w:tcBorders>
            <w:vAlign w:val="center"/>
          </w:tcPr>
          <w:p w14:paraId="6EF08797" w14:textId="4AE0485C" w:rsidR="008618F5" w:rsidRDefault="008618F5" w:rsidP="008618F5">
            <w:pPr>
              <w:pStyle w:val="TAC"/>
              <w:rPr>
                <w:ins w:id="141" w:author="Reihaneh Malekafzaliardakani" w:date="2023-02-02T11:04:00Z"/>
                <w:lang w:val="en-US" w:eastAsia="zh-CN"/>
              </w:rPr>
            </w:pPr>
            <w:ins w:id="142" w:author="Reihaneh Malekafzaliardakani" w:date="2023-02-02T11:04:00Z">
              <w:r w:rsidRPr="004F717C">
                <w:rPr>
                  <w:lang w:val="en-US" w:eastAsia="zh-CN"/>
                </w:rPr>
                <w:t>CA_n1</w:t>
              </w:r>
            </w:ins>
            <w:ins w:id="143" w:author="Reihaneh Malekafzaliardakani" w:date="2023-02-02T11:05:00Z">
              <w:r w:rsidR="00D25ACE">
                <w:rPr>
                  <w:lang w:val="en-US" w:eastAsia="zh-CN"/>
                </w:rPr>
                <w:t>4</w:t>
              </w:r>
            </w:ins>
            <w:ins w:id="144" w:author="Reihaneh Malekafzaliardakani" w:date="2023-02-02T11:04:00Z">
              <w:r w:rsidRPr="004F717C">
                <w:rPr>
                  <w:lang w:val="en-US" w:eastAsia="zh-CN"/>
                </w:rPr>
                <w:t>A-n66(3A)-n77(2A)</w:t>
              </w:r>
            </w:ins>
          </w:p>
        </w:tc>
        <w:tc>
          <w:tcPr>
            <w:tcW w:w="2785" w:type="dxa"/>
            <w:tcBorders>
              <w:top w:val="single" w:sz="4" w:space="0" w:color="auto"/>
              <w:left w:val="single" w:sz="4" w:space="0" w:color="auto"/>
              <w:bottom w:val="nil"/>
              <w:right w:val="single" w:sz="4" w:space="0" w:color="auto"/>
            </w:tcBorders>
            <w:vAlign w:val="center"/>
          </w:tcPr>
          <w:p w14:paraId="1324C0F3" w14:textId="7D08F419" w:rsidR="008618F5" w:rsidRPr="002115D6" w:rsidRDefault="008618F5" w:rsidP="008618F5">
            <w:pPr>
              <w:pStyle w:val="TAC"/>
              <w:rPr>
                <w:ins w:id="145" w:author="Reihaneh Malekafzaliardakani" w:date="2023-02-02T11:04:00Z"/>
                <w:lang w:val="en-US" w:eastAsia="zh-CN"/>
              </w:rPr>
            </w:pPr>
            <w:ins w:id="146" w:author="Reihaneh Malekafzaliardakani" w:date="2023-02-02T11:04:00Z">
              <w:r w:rsidRPr="002115D6">
                <w:rPr>
                  <w:lang w:val="en-US" w:eastAsia="zh-CN"/>
                </w:rPr>
                <w:t>CA_n1</w:t>
              </w:r>
            </w:ins>
            <w:ins w:id="147" w:author="Reihaneh Malekafzaliardakani" w:date="2023-02-02T11:05:00Z">
              <w:r w:rsidR="00D25ACE">
                <w:rPr>
                  <w:lang w:val="en-US" w:eastAsia="zh-CN"/>
                </w:rPr>
                <w:t>4</w:t>
              </w:r>
            </w:ins>
            <w:ins w:id="148" w:author="Reihaneh Malekafzaliardakani" w:date="2023-02-02T11:04:00Z">
              <w:r w:rsidRPr="002115D6">
                <w:rPr>
                  <w:lang w:val="en-US" w:eastAsia="zh-CN"/>
                </w:rPr>
                <w:t>A-n66A</w:t>
              </w:r>
            </w:ins>
          </w:p>
          <w:p w14:paraId="040AD3A4" w14:textId="3FB5C4A6" w:rsidR="008618F5" w:rsidRPr="002115D6" w:rsidRDefault="008618F5" w:rsidP="008618F5">
            <w:pPr>
              <w:pStyle w:val="TAC"/>
              <w:rPr>
                <w:ins w:id="149" w:author="Reihaneh Malekafzaliardakani" w:date="2023-02-02T11:04:00Z"/>
                <w:lang w:val="en-US" w:eastAsia="zh-CN"/>
              </w:rPr>
            </w:pPr>
            <w:ins w:id="150" w:author="Reihaneh Malekafzaliardakani" w:date="2023-02-02T11:04:00Z">
              <w:r w:rsidRPr="002115D6">
                <w:rPr>
                  <w:lang w:val="en-US" w:eastAsia="zh-CN"/>
                </w:rPr>
                <w:t>CA_n1</w:t>
              </w:r>
            </w:ins>
            <w:ins w:id="151" w:author="Reihaneh Malekafzaliardakani" w:date="2023-02-02T11:05:00Z">
              <w:r w:rsidR="00D25ACE">
                <w:rPr>
                  <w:lang w:val="en-US" w:eastAsia="zh-CN"/>
                </w:rPr>
                <w:t>4</w:t>
              </w:r>
            </w:ins>
            <w:ins w:id="152" w:author="Reihaneh Malekafzaliardakani" w:date="2023-02-02T11:04:00Z">
              <w:r w:rsidRPr="002115D6">
                <w:rPr>
                  <w:lang w:val="en-US" w:eastAsia="zh-CN"/>
                </w:rPr>
                <w:t>A-n77A</w:t>
              </w:r>
            </w:ins>
          </w:p>
          <w:p w14:paraId="1C8E9834" w14:textId="2E65F83F" w:rsidR="008618F5" w:rsidRDefault="008618F5" w:rsidP="008618F5">
            <w:pPr>
              <w:pStyle w:val="TAC"/>
              <w:rPr>
                <w:ins w:id="153" w:author="Reihaneh Malekafzaliardakani" w:date="2023-02-02T11:04:00Z"/>
                <w:lang w:val="en-US" w:eastAsia="zh-CN"/>
              </w:rPr>
            </w:pPr>
            <w:ins w:id="154" w:author="Reihaneh Malekafzaliardakani" w:date="2023-02-02T11:04:00Z">
              <w:r w:rsidRPr="002115D6">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2571CF8B" w14:textId="02A30C14" w:rsidR="008618F5" w:rsidRDefault="008618F5" w:rsidP="008618F5">
            <w:pPr>
              <w:pStyle w:val="TAC"/>
              <w:rPr>
                <w:ins w:id="155" w:author="Reihaneh Malekafzaliardakani" w:date="2023-02-02T11:04:00Z"/>
                <w:rFonts w:eastAsia="SimSun"/>
                <w:kern w:val="2"/>
                <w:szCs w:val="22"/>
                <w:lang w:val="en-US" w:eastAsia="zh-CN"/>
              </w:rPr>
            </w:pPr>
            <w:ins w:id="156" w:author="Reihaneh Malekafzaliardakani" w:date="2023-02-02T11:04:00Z">
              <w:r>
                <w:rPr>
                  <w:rFonts w:eastAsia="SimSun"/>
                  <w:color w:val="000000"/>
                  <w:kern w:val="2"/>
                  <w:szCs w:val="22"/>
                  <w:lang w:val="en-US" w:eastAsia="zh-CN"/>
                </w:rPr>
                <w:t>n1</w:t>
              </w:r>
            </w:ins>
            <w:ins w:id="157" w:author="Reihaneh Malekafzaliardakani" w:date="2023-02-02T11:05:00Z">
              <w:r w:rsidR="00D25ACE">
                <w:rPr>
                  <w:rFonts w:eastAsia="SimSun"/>
                  <w:color w:val="000000"/>
                  <w:kern w:val="2"/>
                  <w:szCs w:val="22"/>
                  <w:lang w:val="en-US" w:eastAsia="zh-CN"/>
                </w:rPr>
                <w:t>4</w:t>
              </w:r>
            </w:ins>
          </w:p>
        </w:tc>
        <w:tc>
          <w:tcPr>
            <w:tcW w:w="4997" w:type="dxa"/>
            <w:tcBorders>
              <w:top w:val="single" w:sz="4" w:space="0" w:color="auto"/>
              <w:left w:val="single" w:sz="4" w:space="0" w:color="auto"/>
              <w:bottom w:val="single" w:sz="4" w:space="0" w:color="auto"/>
              <w:right w:val="single" w:sz="4" w:space="0" w:color="auto"/>
            </w:tcBorders>
            <w:vAlign w:val="center"/>
          </w:tcPr>
          <w:p w14:paraId="1A33DA5F" w14:textId="487CA09D" w:rsidR="008618F5" w:rsidRDefault="008618F5" w:rsidP="008618F5">
            <w:pPr>
              <w:pStyle w:val="TAC"/>
              <w:rPr>
                <w:ins w:id="158" w:author="Reihaneh Malekafzaliardakani" w:date="2023-02-02T11:04:00Z"/>
                <w:rFonts w:eastAsia="SimSun"/>
                <w:lang w:val="en-US" w:eastAsia="zh-CN" w:bidi="ar"/>
              </w:rPr>
            </w:pPr>
            <w:ins w:id="159" w:author="Reihaneh Malekafzaliardakani" w:date="2023-02-02T11:04:00Z">
              <w:r>
                <w:rPr>
                  <w:rFonts w:eastAsia="SimSun"/>
                  <w:lang w:val="en-US" w:eastAsia="zh-CN" w:bidi="ar"/>
                </w:rPr>
                <w:t>5, 10</w:t>
              </w:r>
            </w:ins>
          </w:p>
        </w:tc>
        <w:tc>
          <w:tcPr>
            <w:tcW w:w="2445" w:type="dxa"/>
            <w:tcBorders>
              <w:top w:val="single" w:sz="4" w:space="0" w:color="auto"/>
              <w:left w:val="single" w:sz="4" w:space="0" w:color="auto"/>
              <w:bottom w:val="nil"/>
              <w:right w:val="single" w:sz="4" w:space="0" w:color="auto"/>
            </w:tcBorders>
            <w:vAlign w:val="center"/>
          </w:tcPr>
          <w:p w14:paraId="524D1DF1" w14:textId="7E3A6D72" w:rsidR="008618F5" w:rsidRDefault="008618F5" w:rsidP="008618F5">
            <w:pPr>
              <w:pStyle w:val="TAC"/>
              <w:rPr>
                <w:ins w:id="160" w:author="Reihaneh Malekafzaliardakani" w:date="2023-02-02T11:04:00Z"/>
                <w:lang w:val="en-US" w:eastAsia="zh-CN"/>
              </w:rPr>
            </w:pPr>
            <w:ins w:id="161" w:author="Reihaneh Malekafzaliardakani" w:date="2023-02-02T11:04:00Z">
              <w:r>
                <w:rPr>
                  <w:lang w:val="en-US" w:eastAsia="zh-CN"/>
                </w:rPr>
                <w:t>0</w:t>
              </w:r>
            </w:ins>
          </w:p>
        </w:tc>
      </w:tr>
      <w:tr w:rsidR="008618F5" w14:paraId="1FDFB7E3" w14:textId="77777777" w:rsidTr="00961077">
        <w:trPr>
          <w:trHeight w:val="29"/>
          <w:ins w:id="162" w:author="Reihaneh Malekafzaliardakani" w:date="2023-02-02T11:04:00Z"/>
        </w:trPr>
        <w:tc>
          <w:tcPr>
            <w:tcW w:w="2741" w:type="dxa"/>
            <w:tcBorders>
              <w:top w:val="nil"/>
              <w:left w:val="single" w:sz="4" w:space="0" w:color="auto"/>
              <w:bottom w:val="nil"/>
              <w:right w:val="single" w:sz="4" w:space="0" w:color="auto"/>
            </w:tcBorders>
            <w:vAlign w:val="center"/>
          </w:tcPr>
          <w:p w14:paraId="7064AF6C" w14:textId="77777777" w:rsidR="008618F5" w:rsidRDefault="008618F5" w:rsidP="008618F5">
            <w:pPr>
              <w:pStyle w:val="TAC"/>
              <w:rPr>
                <w:ins w:id="163" w:author="Reihaneh Malekafzaliardakani" w:date="2023-02-02T11:04:00Z"/>
                <w:lang w:val="en-US" w:eastAsia="zh-CN"/>
              </w:rPr>
            </w:pPr>
          </w:p>
        </w:tc>
        <w:tc>
          <w:tcPr>
            <w:tcW w:w="2785" w:type="dxa"/>
            <w:tcBorders>
              <w:top w:val="nil"/>
              <w:left w:val="single" w:sz="4" w:space="0" w:color="auto"/>
              <w:bottom w:val="nil"/>
              <w:right w:val="single" w:sz="4" w:space="0" w:color="auto"/>
            </w:tcBorders>
            <w:vAlign w:val="center"/>
          </w:tcPr>
          <w:p w14:paraId="61AAA2AA" w14:textId="77777777" w:rsidR="008618F5" w:rsidRDefault="008618F5" w:rsidP="008618F5">
            <w:pPr>
              <w:pStyle w:val="TAC"/>
              <w:rPr>
                <w:ins w:id="164" w:author="Reihaneh Malekafzaliardakani" w:date="2023-02-02T11: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F4B44" w14:textId="2285B450" w:rsidR="008618F5" w:rsidRDefault="008618F5" w:rsidP="008618F5">
            <w:pPr>
              <w:pStyle w:val="TAC"/>
              <w:rPr>
                <w:ins w:id="165" w:author="Reihaneh Malekafzaliardakani" w:date="2023-02-02T11:04:00Z"/>
                <w:rFonts w:eastAsia="SimSun"/>
                <w:kern w:val="2"/>
                <w:szCs w:val="22"/>
                <w:lang w:val="en-US" w:eastAsia="zh-CN"/>
              </w:rPr>
            </w:pPr>
            <w:ins w:id="166" w:author="Reihaneh Malekafzaliardakani" w:date="2023-02-02T11:04:00Z">
              <w:r>
                <w:rPr>
                  <w:rFonts w:eastAsia="SimSun"/>
                  <w:kern w:val="2"/>
                  <w:szCs w:val="22"/>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3367650B" w14:textId="7E632B50" w:rsidR="008618F5" w:rsidRDefault="008618F5" w:rsidP="008618F5">
            <w:pPr>
              <w:pStyle w:val="TAC"/>
              <w:rPr>
                <w:ins w:id="167" w:author="Reihaneh Malekafzaliardakani" w:date="2023-02-02T11:04:00Z"/>
                <w:rFonts w:eastAsia="SimSun"/>
                <w:lang w:val="en-US" w:eastAsia="zh-CN" w:bidi="ar"/>
              </w:rPr>
            </w:pPr>
            <w:ins w:id="168" w:author="Reihaneh Malekafzaliardakani" w:date="2023-02-02T11:04:00Z">
              <w:r>
                <w:rPr>
                  <w:rFonts w:eastAsia="SimSun"/>
                  <w:lang w:val="en-US" w:eastAsia="zh-CN" w:bidi="ar"/>
                </w:rPr>
                <w:t>CA_n66(3A)_BCS0</w:t>
              </w:r>
            </w:ins>
          </w:p>
        </w:tc>
        <w:tc>
          <w:tcPr>
            <w:tcW w:w="2445" w:type="dxa"/>
            <w:tcBorders>
              <w:top w:val="nil"/>
              <w:left w:val="single" w:sz="4" w:space="0" w:color="auto"/>
              <w:bottom w:val="nil"/>
              <w:right w:val="single" w:sz="4" w:space="0" w:color="auto"/>
            </w:tcBorders>
            <w:vAlign w:val="center"/>
          </w:tcPr>
          <w:p w14:paraId="209C1BB5" w14:textId="77777777" w:rsidR="008618F5" w:rsidRDefault="008618F5" w:rsidP="008618F5">
            <w:pPr>
              <w:pStyle w:val="TAC"/>
              <w:rPr>
                <w:ins w:id="169" w:author="Reihaneh Malekafzaliardakani" w:date="2023-02-02T11:04:00Z"/>
                <w:lang w:val="en-US" w:eastAsia="zh-CN"/>
              </w:rPr>
            </w:pPr>
          </w:p>
        </w:tc>
      </w:tr>
      <w:tr w:rsidR="008618F5" w14:paraId="3B8DBCA5" w14:textId="77777777" w:rsidTr="00961077">
        <w:trPr>
          <w:trHeight w:val="29"/>
          <w:ins w:id="170" w:author="Reihaneh Malekafzaliardakani" w:date="2023-02-02T11:04:00Z"/>
        </w:trPr>
        <w:tc>
          <w:tcPr>
            <w:tcW w:w="2741" w:type="dxa"/>
            <w:tcBorders>
              <w:top w:val="nil"/>
              <w:left w:val="single" w:sz="4" w:space="0" w:color="auto"/>
              <w:bottom w:val="single" w:sz="4" w:space="0" w:color="auto"/>
              <w:right w:val="single" w:sz="4" w:space="0" w:color="auto"/>
            </w:tcBorders>
            <w:vAlign w:val="center"/>
          </w:tcPr>
          <w:p w14:paraId="649E3DBA" w14:textId="77777777" w:rsidR="008618F5" w:rsidRDefault="008618F5" w:rsidP="008618F5">
            <w:pPr>
              <w:pStyle w:val="TAC"/>
              <w:rPr>
                <w:ins w:id="171" w:author="Reihaneh Malekafzaliardakani" w:date="2023-02-02T11:04:00Z"/>
                <w:lang w:val="en-US" w:eastAsia="zh-CN"/>
              </w:rPr>
            </w:pPr>
          </w:p>
        </w:tc>
        <w:tc>
          <w:tcPr>
            <w:tcW w:w="2785" w:type="dxa"/>
            <w:tcBorders>
              <w:top w:val="nil"/>
              <w:left w:val="single" w:sz="4" w:space="0" w:color="auto"/>
              <w:bottom w:val="single" w:sz="4" w:space="0" w:color="auto"/>
              <w:right w:val="single" w:sz="4" w:space="0" w:color="auto"/>
            </w:tcBorders>
            <w:vAlign w:val="center"/>
          </w:tcPr>
          <w:p w14:paraId="25B3069A" w14:textId="77777777" w:rsidR="008618F5" w:rsidRDefault="008618F5" w:rsidP="008618F5">
            <w:pPr>
              <w:pStyle w:val="TAC"/>
              <w:rPr>
                <w:ins w:id="172" w:author="Reihaneh Malekafzaliardakani" w:date="2023-02-02T11:04: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1095A" w14:textId="3D819C7D" w:rsidR="008618F5" w:rsidRDefault="008618F5" w:rsidP="008618F5">
            <w:pPr>
              <w:pStyle w:val="TAC"/>
              <w:rPr>
                <w:ins w:id="173" w:author="Reihaneh Malekafzaliardakani" w:date="2023-02-02T11:04:00Z"/>
                <w:rFonts w:eastAsia="SimSun"/>
                <w:kern w:val="2"/>
                <w:szCs w:val="22"/>
                <w:lang w:val="en-US" w:eastAsia="zh-CN"/>
              </w:rPr>
            </w:pPr>
            <w:ins w:id="174" w:author="Reihaneh Malekafzaliardakani" w:date="2023-02-02T11:04:00Z">
              <w:r>
                <w:rPr>
                  <w:rFonts w:eastAsia="SimSun"/>
                  <w:kern w:val="2"/>
                  <w:szCs w:val="22"/>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08A09F82" w14:textId="305D4E23" w:rsidR="008618F5" w:rsidRDefault="008618F5" w:rsidP="008618F5">
            <w:pPr>
              <w:pStyle w:val="TAC"/>
              <w:rPr>
                <w:ins w:id="175" w:author="Reihaneh Malekafzaliardakani" w:date="2023-02-02T11:04:00Z"/>
                <w:rFonts w:eastAsia="SimSun"/>
                <w:lang w:val="en-US" w:eastAsia="zh-CN" w:bidi="ar"/>
              </w:rPr>
            </w:pPr>
            <w:ins w:id="176" w:author="Reihaneh Malekafzaliardakani" w:date="2023-02-02T11:04:00Z">
              <w:r>
                <w:rPr>
                  <w:rFonts w:eastAsia="SimSun"/>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15140197" w14:textId="77777777" w:rsidR="008618F5" w:rsidRDefault="008618F5" w:rsidP="008618F5">
            <w:pPr>
              <w:pStyle w:val="TAC"/>
              <w:rPr>
                <w:ins w:id="177" w:author="Reihaneh Malekafzaliardakani" w:date="2023-02-02T11:04:00Z"/>
                <w:lang w:val="en-US" w:eastAsia="zh-CN"/>
              </w:rPr>
            </w:pPr>
          </w:p>
        </w:tc>
      </w:tr>
      <w:tr w:rsidR="008618F5" w14:paraId="7F3BEA5E" w14:textId="77777777" w:rsidTr="00804818">
        <w:trPr>
          <w:trHeight w:val="29"/>
        </w:trPr>
        <w:tc>
          <w:tcPr>
            <w:tcW w:w="2741" w:type="dxa"/>
            <w:tcBorders>
              <w:top w:val="single" w:sz="4" w:space="0" w:color="auto"/>
              <w:left w:val="single" w:sz="4" w:space="0" w:color="auto"/>
              <w:bottom w:val="nil"/>
              <w:right w:val="single" w:sz="4" w:space="0" w:color="auto"/>
            </w:tcBorders>
          </w:tcPr>
          <w:p w14:paraId="75A41279" w14:textId="77777777" w:rsidR="008618F5" w:rsidRDefault="008618F5" w:rsidP="008618F5">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3265AD82" w14:textId="77777777" w:rsidR="008618F5" w:rsidRDefault="008618F5" w:rsidP="008618F5">
            <w:pPr>
              <w:pStyle w:val="TAC"/>
              <w:rPr>
                <w:lang w:val="en-US"/>
              </w:rPr>
            </w:pPr>
            <w:r>
              <w:rPr>
                <w:lang w:val="en-US"/>
              </w:rPr>
              <w:t>CA_n18A-n28A</w:t>
            </w:r>
          </w:p>
          <w:p w14:paraId="01BE3051" w14:textId="77777777" w:rsidR="008618F5" w:rsidRDefault="008618F5" w:rsidP="008618F5">
            <w:pPr>
              <w:pStyle w:val="TAC"/>
              <w:rPr>
                <w:lang w:val="en-US"/>
              </w:rPr>
            </w:pPr>
            <w:r>
              <w:rPr>
                <w:lang w:val="en-US"/>
              </w:rPr>
              <w:t>CA_n18A-n41A</w:t>
            </w:r>
          </w:p>
          <w:p w14:paraId="78504FF7" w14:textId="77777777" w:rsidR="008618F5" w:rsidRDefault="008618F5" w:rsidP="008618F5">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C18ADF2" w14:textId="77777777" w:rsidR="008618F5" w:rsidRDefault="008618F5" w:rsidP="008618F5">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9D5E705" w14:textId="77777777" w:rsidR="008618F5" w:rsidRDefault="008618F5" w:rsidP="008618F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3E0C76F2" w14:textId="77777777" w:rsidR="008618F5" w:rsidRDefault="008618F5" w:rsidP="008618F5">
            <w:pPr>
              <w:pStyle w:val="TAC"/>
              <w:rPr>
                <w:lang w:val="en-US" w:eastAsia="zh-CN"/>
              </w:rPr>
            </w:pPr>
            <w:r>
              <w:rPr>
                <w:szCs w:val="18"/>
                <w:lang w:val="en-US" w:eastAsia="zh-CN"/>
              </w:rPr>
              <w:t>0</w:t>
            </w:r>
          </w:p>
        </w:tc>
      </w:tr>
      <w:tr w:rsidR="008618F5" w14:paraId="6EF3F8FF" w14:textId="77777777" w:rsidTr="00804818">
        <w:trPr>
          <w:trHeight w:val="29"/>
        </w:trPr>
        <w:tc>
          <w:tcPr>
            <w:tcW w:w="2741" w:type="dxa"/>
            <w:tcBorders>
              <w:top w:val="nil"/>
              <w:left w:val="single" w:sz="4" w:space="0" w:color="auto"/>
              <w:bottom w:val="nil"/>
              <w:right w:val="single" w:sz="4" w:space="0" w:color="auto"/>
            </w:tcBorders>
          </w:tcPr>
          <w:p w14:paraId="389B0AC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2EF9BDE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F7FF12" w14:textId="77777777" w:rsidR="008618F5" w:rsidRDefault="008618F5" w:rsidP="008618F5">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012470" w14:textId="77777777" w:rsidR="008618F5" w:rsidRDefault="008618F5" w:rsidP="008618F5">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CDFC0CB" w14:textId="77777777" w:rsidR="008618F5" w:rsidRDefault="008618F5" w:rsidP="008618F5">
            <w:pPr>
              <w:pStyle w:val="TAC"/>
              <w:rPr>
                <w:lang w:val="en-US" w:eastAsia="zh-CN"/>
              </w:rPr>
            </w:pPr>
          </w:p>
        </w:tc>
      </w:tr>
      <w:tr w:rsidR="008618F5" w14:paraId="7CC308AE" w14:textId="77777777" w:rsidTr="00804818">
        <w:trPr>
          <w:trHeight w:val="29"/>
        </w:trPr>
        <w:tc>
          <w:tcPr>
            <w:tcW w:w="2741" w:type="dxa"/>
            <w:tcBorders>
              <w:top w:val="nil"/>
              <w:left w:val="single" w:sz="4" w:space="0" w:color="auto"/>
              <w:bottom w:val="single" w:sz="4" w:space="0" w:color="auto"/>
              <w:right w:val="single" w:sz="4" w:space="0" w:color="auto"/>
            </w:tcBorders>
          </w:tcPr>
          <w:p w14:paraId="20A432E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641302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E1A535" w14:textId="77777777" w:rsidR="008618F5" w:rsidRDefault="008618F5" w:rsidP="008618F5">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8BB5F2"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ED000FF" w14:textId="77777777" w:rsidR="008618F5" w:rsidRDefault="008618F5" w:rsidP="008618F5">
            <w:pPr>
              <w:pStyle w:val="TAC"/>
              <w:rPr>
                <w:lang w:val="en-US" w:eastAsia="zh-CN"/>
              </w:rPr>
            </w:pPr>
          </w:p>
        </w:tc>
      </w:tr>
      <w:tr w:rsidR="008618F5" w14:paraId="0B75367D" w14:textId="77777777" w:rsidTr="00804818">
        <w:trPr>
          <w:trHeight w:val="29"/>
        </w:trPr>
        <w:tc>
          <w:tcPr>
            <w:tcW w:w="2741" w:type="dxa"/>
            <w:tcBorders>
              <w:top w:val="single" w:sz="4" w:space="0" w:color="auto"/>
              <w:left w:val="single" w:sz="4" w:space="0" w:color="auto"/>
              <w:bottom w:val="nil"/>
              <w:right w:val="single" w:sz="4" w:space="0" w:color="auto"/>
            </w:tcBorders>
          </w:tcPr>
          <w:p w14:paraId="6130F771" w14:textId="77777777" w:rsidR="008618F5" w:rsidRDefault="008618F5" w:rsidP="008618F5">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2E918A2F" w14:textId="77777777" w:rsidR="008618F5" w:rsidRDefault="008618F5" w:rsidP="008618F5">
            <w:pPr>
              <w:pStyle w:val="TAC"/>
              <w:rPr>
                <w:lang w:val="en-US"/>
              </w:rPr>
            </w:pPr>
            <w:r>
              <w:rPr>
                <w:lang w:val="en-US"/>
              </w:rPr>
              <w:t>CA_n18A-n28A</w:t>
            </w:r>
          </w:p>
          <w:p w14:paraId="206F08A4" w14:textId="77777777" w:rsidR="008618F5" w:rsidRDefault="008618F5" w:rsidP="008618F5">
            <w:pPr>
              <w:pStyle w:val="TAC"/>
              <w:rPr>
                <w:lang w:val="en-US"/>
              </w:rPr>
            </w:pPr>
            <w:r>
              <w:rPr>
                <w:lang w:val="en-US"/>
              </w:rPr>
              <w:t>CA_n18A-n41A</w:t>
            </w:r>
          </w:p>
          <w:p w14:paraId="5EAB2DB4" w14:textId="77777777" w:rsidR="008618F5" w:rsidRDefault="008618F5" w:rsidP="008618F5">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68054015" w14:textId="77777777" w:rsidR="008618F5" w:rsidRDefault="008618F5" w:rsidP="008618F5">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C7862D6" w14:textId="77777777" w:rsidR="008618F5" w:rsidRDefault="008618F5" w:rsidP="008618F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174733A" w14:textId="77777777" w:rsidR="008618F5" w:rsidRDefault="008618F5" w:rsidP="008618F5">
            <w:pPr>
              <w:pStyle w:val="TAC"/>
              <w:rPr>
                <w:lang w:val="en-US" w:eastAsia="zh-CN"/>
              </w:rPr>
            </w:pPr>
            <w:r>
              <w:rPr>
                <w:szCs w:val="18"/>
                <w:lang w:val="en-US" w:eastAsia="zh-CN"/>
              </w:rPr>
              <w:t>0</w:t>
            </w:r>
          </w:p>
        </w:tc>
      </w:tr>
      <w:tr w:rsidR="008618F5" w14:paraId="3BC7531F" w14:textId="77777777" w:rsidTr="00804818">
        <w:trPr>
          <w:trHeight w:val="29"/>
        </w:trPr>
        <w:tc>
          <w:tcPr>
            <w:tcW w:w="2741" w:type="dxa"/>
            <w:tcBorders>
              <w:top w:val="nil"/>
              <w:left w:val="single" w:sz="4" w:space="0" w:color="auto"/>
              <w:bottom w:val="nil"/>
              <w:right w:val="single" w:sz="4" w:space="0" w:color="auto"/>
            </w:tcBorders>
          </w:tcPr>
          <w:p w14:paraId="2AB818A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73967DD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632F0" w14:textId="77777777" w:rsidR="008618F5" w:rsidRDefault="008618F5" w:rsidP="008618F5">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EBD0405" w14:textId="77777777" w:rsidR="008618F5" w:rsidRDefault="008618F5" w:rsidP="008618F5">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44FFDC5" w14:textId="77777777" w:rsidR="008618F5" w:rsidRDefault="008618F5" w:rsidP="008618F5">
            <w:pPr>
              <w:pStyle w:val="TAC"/>
              <w:rPr>
                <w:lang w:val="en-US" w:eastAsia="zh-CN"/>
              </w:rPr>
            </w:pPr>
          </w:p>
        </w:tc>
      </w:tr>
      <w:tr w:rsidR="008618F5" w14:paraId="3C89764D" w14:textId="77777777" w:rsidTr="00804818">
        <w:trPr>
          <w:trHeight w:val="29"/>
        </w:trPr>
        <w:tc>
          <w:tcPr>
            <w:tcW w:w="2741" w:type="dxa"/>
            <w:tcBorders>
              <w:top w:val="nil"/>
              <w:left w:val="single" w:sz="4" w:space="0" w:color="auto"/>
              <w:bottom w:val="single" w:sz="4" w:space="0" w:color="auto"/>
              <w:right w:val="single" w:sz="4" w:space="0" w:color="auto"/>
            </w:tcBorders>
          </w:tcPr>
          <w:p w14:paraId="68CC9D1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CB414A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888668" w14:textId="77777777" w:rsidR="008618F5" w:rsidRDefault="008618F5" w:rsidP="008618F5">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9931C6" w14:textId="77777777" w:rsidR="008618F5" w:rsidRDefault="008618F5" w:rsidP="008618F5">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B176BA6" w14:textId="77777777" w:rsidR="008618F5" w:rsidRDefault="008618F5" w:rsidP="008618F5">
            <w:pPr>
              <w:pStyle w:val="TAC"/>
              <w:rPr>
                <w:lang w:val="en-US" w:eastAsia="zh-CN"/>
              </w:rPr>
            </w:pPr>
          </w:p>
        </w:tc>
      </w:tr>
      <w:tr w:rsidR="008618F5" w14:paraId="4D023005" w14:textId="77777777" w:rsidTr="00804818">
        <w:trPr>
          <w:trHeight w:val="29"/>
        </w:trPr>
        <w:tc>
          <w:tcPr>
            <w:tcW w:w="2741" w:type="dxa"/>
            <w:tcBorders>
              <w:top w:val="single" w:sz="4" w:space="0" w:color="auto"/>
              <w:left w:val="single" w:sz="4" w:space="0" w:color="auto"/>
              <w:bottom w:val="nil"/>
              <w:right w:val="single" w:sz="4" w:space="0" w:color="auto"/>
            </w:tcBorders>
          </w:tcPr>
          <w:p w14:paraId="008C4E41" w14:textId="77777777" w:rsidR="008618F5" w:rsidRDefault="008618F5" w:rsidP="008618F5">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21A2C4C5" w14:textId="77777777" w:rsidR="008618F5" w:rsidRDefault="008618F5" w:rsidP="008618F5">
            <w:pPr>
              <w:pStyle w:val="TAC"/>
              <w:rPr>
                <w:lang w:val="en-US" w:eastAsia="zh-CN"/>
              </w:rPr>
            </w:pPr>
            <w:r>
              <w:rPr>
                <w:lang w:val="en-US" w:eastAsia="zh-CN"/>
              </w:rPr>
              <w:t>CA_n18A-n28A</w:t>
            </w:r>
          </w:p>
          <w:p w14:paraId="7C637309" w14:textId="77777777" w:rsidR="008618F5" w:rsidRDefault="008618F5" w:rsidP="008618F5">
            <w:pPr>
              <w:pStyle w:val="TAC"/>
              <w:rPr>
                <w:lang w:val="en-US" w:eastAsia="zh-CN"/>
              </w:rPr>
            </w:pPr>
            <w:r>
              <w:rPr>
                <w:lang w:val="en-US" w:eastAsia="zh-CN"/>
              </w:rPr>
              <w:t>CA_n18A-n77A</w:t>
            </w:r>
          </w:p>
          <w:p w14:paraId="0E4111D4" w14:textId="77777777" w:rsidR="008618F5" w:rsidRDefault="008618F5" w:rsidP="008618F5">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1559CF2" w14:textId="77777777" w:rsidR="008618F5" w:rsidRDefault="008618F5" w:rsidP="008618F5">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C72F32F" w14:textId="77777777" w:rsidR="008618F5" w:rsidRDefault="008618F5" w:rsidP="008618F5">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0E85B44" w14:textId="77777777" w:rsidR="008618F5" w:rsidRDefault="008618F5" w:rsidP="008618F5">
            <w:pPr>
              <w:pStyle w:val="TAC"/>
              <w:rPr>
                <w:lang w:val="en-US" w:eastAsia="zh-CN"/>
              </w:rPr>
            </w:pPr>
            <w:r>
              <w:rPr>
                <w:rFonts w:hint="eastAsia"/>
                <w:lang w:val="en-US" w:eastAsia="zh-CN"/>
              </w:rPr>
              <w:t>0</w:t>
            </w:r>
          </w:p>
        </w:tc>
      </w:tr>
      <w:tr w:rsidR="008618F5" w14:paraId="2B50A529" w14:textId="77777777" w:rsidTr="00804818">
        <w:trPr>
          <w:trHeight w:val="29"/>
        </w:trPr>
        <w:tc>
          <w:tcPr>
            <w:tcW w:w="2741" w:type="dxa"/>
            <w:tcBorders>
              <w:top w:val="nil"/>
              <w:left w:val="single" w:sz="4" w:space="0" w:color="auto"/>
              <w:bottom w:val="nil"/>
              <w:right w:val="single" w:sz="4" w:space="0" w:color="auto"/>
            </w:tcBorders>
          </w:tcPr>
          <w:p w14:paraId="67F9145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598F513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2B5025" w14:textId="77777777" w:rsidR="008618F5" w:rsidRDefault="008618F5" w:rsidP="008618F5">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AAE78E1" w14:textId="77777777" w:rsidR="008618F5" w:rsidRDefault="008618F5" w:rsidP="008618F5">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260169F" w14:textId="77777777" w:rsidR="008618F5" w:rsidRDefault="008618F5" w:rsidP="008618F5">
            <w:pPr>
              <w:pStyle w:val="TAC"/>
              <w:rPr>
                <w:lang w:val="en-US" w:eastAsia="zh-CN"/>
              </w:rPr>
            </w:pPr>
          </w:p>
        </w:tc>
      </w:tr>
      <w:tr w:rsidR="008618F5" w14:paraId="782A5D00" w14:textId="77777777" w:rsidTr="00804818">
        <w:trPr>
          <w:trHeight w:val="29"/>
        </w:trPr>
        <w:tc>
          <w:tcPr>
            <w:tcW w:w="2741" w:type="dxa"/>
            <w:tcBorders>
              <w:top w:val="nil"/>
              <w:left w:val="single" w:sz="4" w:space="0" w:color="auto"/>
              <w:bottom w:val="single" w:sz="4" w:space="0" w:color="auto"/>
              <w:right w:val="single" w:sz="4" w:space="0" w:color="auto"/>
            </w:tcBorders>
          </w:tcPr>
          <w:p w14:paraId="4FDCCFB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51A683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1BF42C" w14:textId="77777777" w:rsidR="008618F5" w:rsidRDefault="008618F5" w:rsidP="008618F5">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7303B0" w14:textId="77777777" w:rsidR="008618F5" w:rsidRDefault="008618F5" w:rsidP="008618F5">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F6170A0" w14:textId="77777777" w:rsidR="008618F5" w:rsidRDefault="008618F5" w:rsidP="008618F5">
            <w:pPr>
              <w:pStyle w:val="TAC"/>
              <w:rPr>
                <w:lang w:val="en-US" w:eastAsia="zh-CN"/>
              </w:rPr>
            </w:pPr>
          </w:p>
        </w:tc>
      </w:tr>
      <w:tr w:rsidR="008618F5" w14:paraId="2375E434" w14:textId="77777777" w:rsidTr="00804818">
        <w:trPr>
          <w:trHeight w:val="29"/>
        </w:trPr>
        <w:tc>
          <w:tcPr>
            <w:tcW w:w="2741" w:type="dxa"/>
            <w:tcBorders>
              <w:top w:val="single" w:sz="4" w:space="0" w:color="auto"/>
              <w:left w:val="single" w:sz="4" w:space="0" w:color="auto"/>
              <w:bottom w:val="nil"/>
              <w:right w:val="single" w:sz="4" w:space="0" w:color="auto"/>
            </w:tcBorders>
          </w:tcPr>
          <w:p w14:paraId="0C3EAFA8" w14:textId="77777777" w:rsidR="008618F5" w:rsidRDefault="008618F5" w:rsidP="008618F5">
            <w:pPr>
              <w:pStyle w:val="TAC"/>
              <w:rPr>
                <w:lang w:val="en-US" w:eastAsia="zh-CN"/>
              </w:rPr>
            </w:pPr>
            <w:r>
              <w:rPr>
                <w:szCs w:val="18"/>
              </w:rPr>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5BE56DD0" w14:textId="77777777" w:rsidR="008618F5" w:rsidRDefault="008618F5" w:rsidP="008618F5">
            <w:pPr>
              <w:pStyle w:val="TAC"/>
              <w:rPr>
                <w:lang w:val="en-US"/>
              </w:rPr>
            </w:pPr>
            <w:r>
              <w:rPr>
                <w:lang w:val="en-US"/>
              </w:rPr>
              <w:t>CA_n18A-n28A</w:t>
            </w:r>
          </w:p>
          <w:p w14:paraId="0BB29DBB" w14:textId="77777777" w:rsidR="008618F5" w:rsidRDefault="008618F5" w:rsidP="008618F5">
            <w:pPr>
              <w:pStyle w:val="TAC"/>
              <w:rPr>
                <w:lang w:val="en-US"/>
              </w:rPr>
            </w:pPr>
            <w:r>
              <w:rPr>
                <w:lang w:val="en-US"/>
              </w:rPr>
              <w:t>CA_n18A-n41A</w:t>
            </w:r>
          </w:p>
          <w:p w14:paraId="5E59C841" w14:textId="77777777" w:rsidR="008618F5" w:rsidRDefault="008618F5" w:rsidP="008618F5">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5643DBB" w14:textId="77777777" w:rsidR="008618F5" w:rsidRDefault="008618F5" w:rsidP="008618F5">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1A0F9C9" w14:textId="77777777" w:rsidR="008618F5" w:rsidRDefault="008618F5" w:rsidP="008618F5">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79B7F77" w14:textId="77777777" w:rsidR="008618F5" w:rsidRDefault="008618F5" w:rsidP="008618F5">
            <w:pPr>
              <w:pStyle w:val="TAC"/>
              <w:rPr>
                <w:lang w:val="en-US" w:eastAsia="zh-CN"/>
              </w:rPr>
            </w:pPr>
            <w:r>
              <w:rPr>
                <w:szCs w:val="18"/>
                <w:lang w:val="en-US" w:eastAsia="zh-CN"/>
              </w:rPr>
              <w:t>0</w:t>
            </w:r>
          </w:p>
        </w:tc>
      </w:tr>
      <w:tr w:rsidR="008618F5" w14:paraId="68A77E2D" w14:textId="77777777" w:rsidTr="00804818">
        <w:trPr>
          <w:trHeight w:val="29"/>
        </w:trPr>
        <w:tc>
          <w:tcPr>
            <w:tcW w:w="2741" w:type="dxa"/>
            <w:tcBorders>
              <w:top w:val="nil"/>
              <w:left w:val="single" w:sz="4" w:space="0" w:color="auto"/>
              <w:bottom w:val="nil"/>
              <w:right w:val="single" w:sz="4" w:space="0" w:color="auto"/>
            </w:tcBorders>
          </w:tcPr>
          <w:p w14:paraId="7CC06EF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7D6EC06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D8A0EA" w14:textId="77777777" w:rsidR="008618F5" w:rsidRDefault="008618F5" w:rsidP="008618F5">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A1F4F8" w14:textId="77777777" w:rsidR="008618F5" w:rsidRDefault="008618F5" w:rsidP="008618F5">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093F9E45" w14:textId="77777777" w:rsidR="008618F5" w:rsidRDefault="008618F5" w:rsidP="008618F5">
            <w:pPr>
              <w:pStyle w:val="TAC"/>
              <w:rPr>
                <w:lang w:val="en-US" w:eastAsia="zh-CN"/>
              </w:rPr>
            </w:pPr>
          </w:p>
        </w:tc>
      </w:tr>
      <w:tr w:rsidR="008618F5" w14:paraId="2FE1E223" w14:textId="77777777" w:rsidTr="00804818">
        <w:trPr>
          <w:trHeight w:val="29"/>
        </w:trPr>
        <w:tc>
          <w:tcPr>
            <w:tcW w:w="2741" w:type="dxa"/>
            <w:tcBorders>
              <w:top w:val="nil"/>
              <w:left w:val="single" w:sz="4" w:space="0" w:color="auto"/>
              <w:bottom w:val="single" w:sz="4" w:space="0" w:color="auto"/>
              <w:right w:val="single" w:sz="4" w:space="0" w:color="auto"/>
            </w:tcBorders>
          </w:tcPr>
          <w:p w14:paraId="7CA07EA1"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426D11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0310B4B" w14:textId="77777777" w:rsidR="008618F5" w:rsidRDefault="008618F5" w:rsidP="008618F5">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8B1A36" w14:textId="77777777" w:rsidR="008618F5" w:rsidRDefault="008618F5" w:rsidP="008618F5">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779348D" w14:textId="77777777" w:rsidR="008618F5" w:rsidRDefault="008618F5" w:rsidP="008618F5">
            <w:pPr>
              <w:pStyle w:val="TAC"/>
              <w:rPr>
                <w:lang w:val="en-US" w:eastAsia="zh-CN"/>
              </w:rPr>
            </w:pPr>
          </w:p>
        </w:tc>
      </w:tr>
      <w:tr w:rsidR="008618F5" w14:paraId="02BE5B34" w14:textId="77777777" w:rsidTr="00804818">
        <w:trPr>
          <w:trHeight w:val="29"/>
        </w:trPr>
        <w:tc>
          <w:tcPr>
            <w:tcW w:w="2741" w:type="dxa"/>
            <w:tcBorders>
              <w:top w:val="single" w:sz="4" w:space="0" w:color="auto"/>
              <w:left w:val="single" w:sz="4" w:space="0" w:color="auto"/>
              <w:bottom w:val="nil"/>
              <w:right w:val="single" w:sz="4" w:space="0" w:color="auto"/>
            </w:tcBorders>
          </w:tcPr>
          <w:p w14:paraId="07AD1530" w14:textId="77777777" w:rsidR="008618F5" w:rsidRDefault="008618F5" w:rsidP="008618F5">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161275F5" w14:textId="77777777" w:rsidR="008618F5" w:rsidRDefault="008618F5" w:rsidP="008618F5">
            <w:pPr>
              <w:pStyle w:val="TAC"/>
              <w:rPr>
                <w:lang w:val="en-US" w:eastAsia="zh-CN"/>
              </w:rPr>
            </w:pPr>
            <w:r>
              <w:rPr>
                <w:lang w:val="en-US" w:eastAsia="zh-CN"/>
              </w:rPr>
              <w:t>CA_n18A-n41A</w:t>
            </w:r>
          </w:p>
          <w:p w14:paraId="5D43EF39" w14:textId="77777777" w:rsidR="008618F5" w:rsidRDefault="008618F5" w:rsidP="008618F5">
            <w:pPr>
              <w:pStyle w:val="TAC"/>
              <w:rPr>
                <w:lang w:val="en-US" w:eastAsia="zh-CN"/>
              </w:rPr>
            </w:pPr>
            <w:r>
              <w:rPr>
                <w:lang w:val="en-US" w:eastAsia="zh-CN"/>
              </w:rPr>
              <w:t>CA_n18A-n77A</w:t>
            </w:r>
          </w:p>
          <w:p w14:paraId="123D58E4"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687EDFB" w14:textId="77777777" w:rsidR="008618F5" w:rsidRDefault="008618F5" w:rsidP="008618F5">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37C19724" w14:textId="77777777" w:rsidR="008618F5" w:rsidRDefault="008618F5" w:rsidP="008618F5">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18D01B91" w14:textId="77777777" w:rsidR="008618F5" w:rsidRDefault="008618F5" w:rsidP="008618F5">
            <w:pPr>
              <w:pStyle w:val="TAC"/>
              <w:rPr>
                <w:lang w:val="en-US" w:eastAsia="zh-CN"/>
              </w:rPr>
            </w:pPr>
            <w:r>
              <w:rPr>
                <w:rFonts w:hint="eastAsia"/>
                <w:lang w:val="en-US" w:eastAsia="zh-CN"/>
              </w:rPr>
              <w:t>0</w:t>
            </w:r>
          </w:p>
        </w:tc>
      </w:tr>
      <w:tr w:rsidR="008618F5" w14:paraId="1B5EDD3E" w14:textId="77777777" w:rsidTr="00804818">
        <w:trPr>
          <w:trHeight w:val="29"/>
        </w:trPr>
        <w:tc>
          <w:tcPr>
            <w:tcW w:w="2741" w:type="dxa"/>
            <w:tcBorders>
              <w:top w:val="nil"/>
              <w:left w:val="single" w:sz="4" w:space="0" w:color="auto"/>
              <w:bottom w:val="nil"/>
              <w:right w:val="single" w:sz="4" w:space="0" w:color="auto"/>
            </w:tcBorders>
          </w:tcPr>
          <w:p w14:paraId="5BBD7EF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0FBD39A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599DAC" w14:textId="77777777" w:rsidR="008618F5" w:rsidRDefault="008618F5" w:rsidP="008618F5">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02BFCE" w14:textId="77777777" w:rsidR="008618F5" w:rsidRDefault="008618F5" w:rsidP="008618F5">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3A850007" w14:textId="77777777" w:rsidR="008618F5" w:rsidRDefault="008618F5" w:rsidP="008618F5">
            <w:pPr>
              <w:pStyle w:val="TAC"/>
              <w:rPr>
                <w:lang w:val="en-US" w:eastAsia="zh-CN"/>
              </w:rPr>
            </w:pPr>
          </w:p>
        </w:tc>
      </w:tr>
      <w:tr w:rsidR="008618F5" w14:paraId="145074D9" w14:textId="77777777" w:rsidTr="00804818">
        <w:trPr>
          <w:trHeight w:val="29"/>
        </w:trPr>
        <w:tc>
          <w:tcPr>
            <w:tcW w:w="2741" w:type="dxa"/>
            <w:tcBorders>
              <w:top w:val="nil"/>
              <w:left w:val="single" w:sz="4" w:space="0" w:color="auto"/>
              <w:bottom w:val="single" w:sz="4" w:space="0" w:color="auto"/>
              <w:right w:val="single" w:sz="4" w:space="0" w:color="auto"/>
            </w:tcBorders>
          </w:tcPr>
          <w:p w14:paraId="215A5F0E"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2FD532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6C12C6" w14:textId="77777777" w:rsidR="008618F5" w:rsidRDefault="008618F5" w:rsidP="008618F5">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192FB1" w14:textId="77777777" w:rsidR="008618F5" w:rsidRDefault="008618F5" w:rsidP="008618F5">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475338" w14:textId="77777777" w:rsidR="008618F5" w:rsidRDefault="008618F5" w:rsidP="008618F5">
            <w:pPr>
              <w:pStyle w:val="TAC"/>
              <w:rPr>
                <w:lang w:val="en-US" w:eastAsia="zh-CN"/>
              </w:rPr>
            </w:pPr>
          </w:p>
        </w:tc>
      </w:tr>
      <w:tr w:rsidR="008618F5" w14:paraId="01D79A8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D9F52B7" w14:textId="77777777" w:rsidR="008618F5" w:rsidRDefault="008618F5" w:rsidP="008618F5">
            <w:pPr>
              <w:pStyle w:val="TAC"/>
              <w:rPr>
                <w:lang w:val="en-US" w:eastAsia="zh-CN"/>
              </w:rPr>
            </w:pPr>
            <w:r>
              <w:rPr>
                <w:lang w:val="en-US" w:eastAsia="zh-CN"/>
              </w:rPr>
              <w:lastRenderedPageBreak/>
              <w:t>CA_n20A-n28A-n78A</w:t>
            </w:r>
          </w:p>
        </w:tc>
        <w:tc>
          <w:tcPr>
            <w:tcW w:w="2785" w:type="dxa"/>
            <w:tcBorders>
              <w:top w:val="single" w:sz="4" w:space="0" w:color="auto"/>
              <w:left w:val="single" w:sz="4" w:space="0" w:color="auto"/>
              <w:bottom w:val="nil"/>
              <w:right w:val="single" w:sz="4" w:space="0" w:color="auto"/>
            </w:tcBorders>
            <w:vAlign w:val="center"/>
          </w:tcPr>
          <w:p w14:paraId="143524EE" w14:textId="77777777" w:rsidR="008618F5" w:rsidRDefault="008618F5" w:rsidP="008618F5">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D6680C" w14:textId="77777777" w:rsidR="008618F5" w:rsidRDefault="008618F5" w:rsidP="008618F5">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D6266EF"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1398BE" w14:textId="77777777" w:rsidR="008618F5" w:rsidRDefault="008618F5" w:rsidP="008618F5">
            <w:pPr>
              <w:pStyle w:val="TAC"/>
              <w:rPr>
                <w:lang w:val="en-US" w:eastAsia="zh-CN"/>
              </w:rPr>
            </w:pPr>
            <w:r>
              <w:rPr>
                <w:lang w:val="en-US" w:eastAsia="zh-CN"/>
              </w:rPr>
              <w:t>0</w:t>
            </w:r>
          </w:p>
        </w:tc>
      </w:tr>
      <w:tr w:rsidR="008618F5" w14:paraId="2BF9365C" w14:textId="77777777" w:rsidTr="00804818">
        <w:trPr>
          <w:trHeight w:val="29"/>
        </w:trPr>
        <w:tc>
          <w:tcPr>
            <w:tcW w:w="2741" w:type="dxa"/>
            <w:tcBorders>
              <w:top w:val="nil"/>
              <w:left w:val="single" w:sz="4" w:space="0" w:color="auto"/>
              <w:bottom w:val="nil"/>
              <w:right w:val="single" w:sz="4" w:space="0" w:color="auto"/>
            </w:tcBorders>
            <w:vAlign w:val="center"/>
          </w:tcPr>
          <w:p w14:paraId="474FD6E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CF5308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42B4C"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90DE48A"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5056B7C" w14:textId="77777777" w:rsidR="008618F5" w:rsidRDefault="008618F5" w:rsidP="008618F5">
            <w:pPr>
              <w:pStyle w:val="TAC"/>
              <w:rPr>
                <w:lang w:val="en-US" w:eastAsia="zh-CN"/>
              </w:rPr>
            </w:pPr>
          </w:p>
        </w:tc>
      </w:tr>
      <w:tr w:rsidR="008618F5" w14:paraId="69EF62E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2A737C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12697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3B95E"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9CB1029"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E37B388" w14:textId="77777777" w:rsidR="008618F5" w:rsidRDefault="008618F5" w:rsidP="008618F5">
            <w:pPr>
              <w:pStyle w:val="TAC"/>
              <w:rPr>
                <w:lang w:val="en-US" w:eastAsia="zh-CN"/>
              </w:rPr>
            </w:pPr>
          </w:p>
        </w:tc>
      </w:tr>
      <w:tr w:rsidR="008618F5" w14:paraId="4DDFECA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FB28440" w14:textId="77777777" w:rsidR="008618F5" w:rsidRDefault="008618F5" w:rsidP="008618F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1E884B8A"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DC6C120" w14:textId="77777777" w:rsidR="008618F5" w:rsidRDefault="008618F5" w:rsidP="008618F5">
            <w:pPr>
              <w:pStyle w:val="TAC"/>
              <w:rPr>
                <w:rFonts w:eastAsia="MS Mincho"/>
                <w:lang w:val="sv-SE" w:eastAsia="ja-JP"/>
              </w:rPr>
            </w:pPr>
            <w:r>
              <w:rPr>
                <w:rFonts w:eastAsia="MS Mincho"/>
                <w:lang w:val="sv-SE" w:eastAsia="ja-JP"/>
              </w:rPr>
              <w:t>CA_n24A_n48A</w:t>
            </w:r>
          </w:p>
          <w:p w14:paraId="7CEBDA37" w14:textId="77777777" w:rsidR="008618F5" w:rsidRDefault="008618F5" w:rsidP="008618F5">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7F1F57E7"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07C36B8"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4C3025" w14:textId="77777777" w:rsidR="008618F5" w:rsidRDefault="008618F5" w:rsidP="008618F5">
            <w:pPr>
              <w:pStyle w:val="TAC"/>
              <w:rPr>
                <w:rFonts w:eastAsia="MS Mincho"/>
                <w:szCs w:val="18"/>
                <w:lang w:val="en-US" w:eastAsia="zh-CN"/>
              </w:rPr>
            </w:pPr>
            <w:r>
              <w:rPr>
                <w:lang w:val="en-US" w:eastAsia="zh-CN"/>
              </w:rPr>
              <w:t>0</w:t>
            </w:r>
          </w:p>
        </w:tc>
      </w:tr>
      <w:tr w:rsidR="008618F5" w14:paraId="53AB8C77" w14:textId="77777777" w:rsidTr="00804818">
        <w:trPr>
          <w:trHeight w:val="29"/>
        </w:trPr>
        <w:tc>
          <w:tcPr>
            <w:tcW w:w="2741" w:type="dxa"/>
            <w:tcBorders>
              <w:top w:val="nil"/>
              <w:left w:val="single" w:sz="4" w:space="0" w:color="auto"/>
              <w:bottom w:val="nil"/>
              <w:right w:val="single" w:sz="4" w:space="0" w:color="auto"/>
            </w:tcBorders>
            <w:vAlign w:val="center"/>
          </w:tcPr>
          <w:p w14:paraId="2286D47B"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992384B"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66544"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3E7E19B"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1C6D378" w14:textId="77777777" w:rsidR="008618F5" w:rsidRDefault="008618F5" w:rsidP="008618F5">
            <w:pPr>
              <w:pStyle w:val="TAC"/>
              <w:rPr>
                <w:rFonts w:eastAsia="MS Mincho"/>
                <w:szCs w:val="18"/>
                <w:lang w:val="en-US" w:eastAsia="zh-CN"/>
              </w:rPr>
            </w:pPr>
          </w:p>
        </w:tc>
      </w:tr>
      <w:tr w:rsidR="008618F5" w14:paraId="2D02101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738A451"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304B7A1"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56D3B" w14:textId="77777777" w:rsidR="008618F5" w:rsidRDefault="008618F5" w:rsidP="008618F5">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3C7728" w14:textId="77777777" w:rsidR="008618F5" w:rsidRDefault="008618F5" w:rsidP="008618F5">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78B403C8" w14:textId="77777777" w:rsidR="008618F5" w:rsidRDefault="008618F5" w:rsidP="008618F5">
            <w:pPr>
              <w:pStyle w:val="TAC"/>
              <w:rPr>
                <w:rFonts w:eastAsia="MS Mincho"/>
                <w:szCs w:val="18"/>
                <w:lang w:val="en-US" w:eastAsia="zh-CN"/>
              </w:rPr>
            </w:pPr>
          </w:p>
        </w:tc>
      </w:tr>
      <w:tr w:rsidR="008618F5" w14:paraId="006A690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32FDC5B" w14:textId="77777777" w:rsidR="008618F5" w:rsidRDefault="008618F5" w:rsidP="008618F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1E256A06"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C612F4A" w14:textId="77777777" w:rsidR="008618F5" w:rsidRDefault="008618F5" w:rsidP="008618F5">
            <w:pPr>
              <w:pStyle w:val="TAC"/>
              <w:rPr>
                <w:rFonts w:eastAsia="MS Mincho"/>
                <w:lang w:val="sv-SE" w:eastAsia="ja-JP"/>
              </w:rPr>
            </w:pPr>
            <w:r>
              <w:rPr>
                <w:rFonts w:eastAsia="MS Mincho"/>
                <w:lang w:val="sv-SE" w:eastAsia="ja-JP"/>
              </w:rPr>
              <w:t>CA_n24A_n48A</w:t>
            </w:r>
          </w:p>
          <w:p w14:paraId="575FEBD2" w14:textId="77777777" w:rsidR="008618F5" w:rsidRDefault="008618F5" w:rsidP="008618F5">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5E6AB23"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D401B01"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F58E588" w14:textId="77777777" w:rsidR="008618F5" w:rsidRDefault="008618F5" w:rsidP="008618F5">
            <w:pPr>
              <w:pStyle w:val="TAC"/>
              <w:rPr>
                <w:rFonts w:eastAsia="MS Mincho"/>
                <w:szCs w:val="18"/>
                <w:lang w:val="en-US" w:eastAsia="zh-CN"/>
              </w:rPr>
            </w:pPr>
            <w:r>
              <w:rPr>
                <w:lang w:val="en-US" w:eastAsia="zh-CN"/>
              </w:rPr>
              <w:t>0</w:t>
            </w:r>
          </w:p>
        </w:tc>
      </w:tr>
      <w:tr w:rsidR="008618F5" w14:paraId="2CAB9AEB" w14:textId="77777777" w:rsidTr="00804818">
        <w:trPr>
          <w:trHeight w:val="29"/>
        </w:trPr>
        <w:tc>
          <w:tcPr>
            <w:tcW w:w="2741" w:type="dxa"/>
            <w:tcBorders>
              <w:top w:val="nil"/>
              <w:left w:val="single" w:sz="4" w:space="0" w:color="auto"/>
              <w:bottom w:val="nil"/>
              <w:right w:val="single" w:sz="4" w:space="0" w:color="auto"/>
            </w:tcBorders>
            <w:vAlign w:val="center"/>
          </w:tcPr>
          <w:p w14:paraId="0D4BE41F"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37B440B"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EE239E"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D9166A" w14:textId="77777777" w:rsidR="008618F5" w:rsidRDefault="008618F5" w:rsidP="008618F5">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6F3DB091" w14:textId="77777777" w:rsidR="008618F5" w:rsidRDefault="008618F5" w:rsidP="008618F5">
            <w:pPr>
              <w:pStyle w:val="TAC"/>
              <w:rPr>
                <w:rFonts w:eastAsia="MS Mincho"/>
                <w:szCs w:val="18"/>
                <w:lang w:val="en-US" w:eastAsia="zh-CN"/>
              </w:rPr>
            </w:pPr>
          </w:p>
        </w:tc>
      </w:tr>
      <w:tr w:rsidR="008618F5" w14:paraId="3EDB2D2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63071B" w14:textId="77777777" w:rsidR="008618F5" w:rsidRDefault="008618F5" w:rsidP="008618F5">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8147990"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87296" w14:textId="77777777" w:rsidR="008618F5" w:rsidRDefault="008618F5" w:rsidP="008618F5">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A0C634" w14:textId="77777777" w:rsidR="008618F5" w:rsidRDefault="008618F5" w:rsidP="008618F5">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5FE066F8" w14:textId="77777777" w:rsidR="008618F5" w:rsidRDefault="008618F5" w:rsidP="008618F5">
            <w:pPr>
              <w:pStyle w:val="TAC"/>
              <w:rPr>
                <w:rFonts w:eastAsia="MS Mincho"/>
                <w:lang w:val="en-US" w:eastAsia="zh-CN"/>
              </w:rPr>
            </w:pPr>
          </w:p>
        </w:tc>
      </w:tr>
      <w:tr w:rsidR="008618F5" w14:paraId="05C38C5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95F408C" w14:textId="77777777" w:rsidR="008618F5" w:rsidRDefault="008618F5" w:rsidP="008618F5">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563C3AD6"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AA06DF" w14:textId="77777777" w:rsidR="008618F5" w:rsidRDefault="008618F5" w:rsidP="008618F5">
            <w:pPr>
              <w:pStyle w:val="TAC"/>
              <w:rPr>
                <w:rFonts w:eastAsia="MS Mincho"/>
                <w:lang w:val="sv-SE" w:eastAsia="ja-JP"/>
              </w:rPr>
            </w:pPr>
            <w:r>
              <w:rPr>
                <w:rFonts w:eastAsia="MS Mincho"/>
                <w:lang w:val="sv-SE" w:eastAsia="ja-JP"/>
              </w:rPr>
              <w:t>CA_n24A_n48A</w:t>
            </w:r>
          </w:p>
          <w:p w14:paraId="18D67EC4" w14:textId="77777777" w:rsidR="008618F5" w:rsidRDefault="008618F5" w:rsidP="008618F5">
            <w:pPr>
              <w:pStyle w:val="TAC"/>
              <w:rPr>
                <w:rFonts w:eastAsia="MS Mincho"/>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77C9F24D"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96170A8"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A2B9A19" w14:textId="77777777" w:rsidR="008618F5" w:rsidRDefault="008618F5" w:rsidP="008618F5">
            <w:pPr>
              <w:pStyle w:val="TAC"/>
              <w:rPr>
                <w:rFonts w:eastAsia="MS Mincho"/>
                <w:lang w:val="en-US" w:eastAsia="zh-CN"/>
              </w:rPr>
            </w:pPr>
            <w:r>
              <w:rPr>
                <w:lang w:val="en-US" w:eastAsia="zh-CN"/>
              </w:rPr>
              <w:t>0</w:t>
            </w:r>
          </w:p>
        </w:tc>
      </w:tr>
      <w:tr w:rsidR="008618F5" w14:paraId="7BF19C4C" w14:textId="77777777" w:rsidTr="00804818">
        <w:trPr>
          <w:trHeight w:val="29"/>
        </w:trPr>
        <w:tc>
          <w:tcPr>
            <w:tcW w:w="2741" w:type="dxa"/>
            <w:tcBorders>
              <w:top w:val="nil"/>
              <w:left w:val="single" w:sz="4" w:space="0" w:color="auto"/>
              <w:bottom w:val="nil"/>
              <w:right w:val="single" w:sz="4" w:space="0" w:color="auto"/>
            </w:tcBorders>
            <w:vAlign w:val="center"/>
          </w:tcPr>
          <w:p w14:paraId="39EBEEF3"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B3AB818"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B54611"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4DA961"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567D8B7" w14:textId="77777777" w:rsidR="008618F5" w:rsidRDefault="008618F5" w:rsidP="008618F5">
            <w:pPr>
              <w:pStyle w:val="TAC"/>
              <w:rPr>
                <w:rFonts w:eastAsia="MS Mincho"/>
                <w:szCs w:val="18"/>
                <w:lang w:val="en-US" w:eastAsia="zh-CN"/>
              </w:rPr>
            </w:pPr>
          </w:p>
        </w:tc>
      </w:tr>
      <w:tr w:rsidR="008618F5" w14:paraId="2630882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F061C2C"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873BAE6"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5C738" w14:textId="77777777" w:rsidR="008618F5" w:rsidRDefault="008618F5" w:rsidP="008618F5">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489BFD" w14:textId="77777777" w:rsidR="008618F5" w:rsidRDefault="008618F5" w:rsidP="008618F5">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5A95216F" w14:textId="77777777" w:rsidR="008618F5" w:rsidRDefault="008618F5" w:rsidP="008618F5">
            <w:pPr>
              <w:pStyle w:val="TAC"/>
              <w:rPr>
                <w:rFonts w:eastAsia="MS Mincho"/>
                <w:szCs w:val="18"/>
                <w:lang w:val="en-US" w:eastAsia="zh-CN"/>
              </w:rPr>
            </w:pPr>
          </w:p>
        </w:tc>
      </w:tr>
      <w:tr w:rsidR="008618F5" w14:paraId="16EFEF6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E3F811" w14:textId="77777777" w:rsidR="008618F5" w:rsidRDefault="008618F5" w:rsidP="008618F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7AB06AFB"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0511F9" w14:textId="77777777" w:rsidR="008618F5" w:rsidRDefault="008618F5" w:rsidP="008618F5">
            <w:pPr>
              <w:pStyle w:val="TAC"/>
              <w:rPr>
                <w:rFonts w:eastAsia="MS Mincho"/>
                <w:lang w:val="sv-SE" w:eastAsia="ja-JP"/>
              </w:rPr>
            </w:pPr>
            <w:r>
              <w:rPr>
                <w:rFonts w:eastAsia="MS Mincho"/>
                <w:lang w:val="sv-SE" w:eastAsia="ja-JP"/>
              </w:rPr>
              <w:t>CA_n24A_n48A</w:t>
            </w:r>
          </w:p>
          <w:p w14:paraId="268F61CA" w14:textId="77777777" w:rsidR="008618F5" w:rsidRDefault="008618F5" w:rsidP="008618F5">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65A73E2C"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C091C3D"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48D2C78" w14:textId="77777777" w:rsidR="008618F5" w:rsidRDefault="008618F5" w:rsidP="008618F5">
            <w:pPr>
              <w:pStyle w:val="TAC"/>
              <w:rPr>
                <w:rFonts w:eastAsia="MS Mincho"/>
                <w:szCs w:val="18"/>
                <w:lang w:val="en-US" w:eastAsia="zh-CN"/>
              </w:rPr>
            </w:pPr>
            <w:r>
              <w:rPr>
                <w:lang w:val="en-US" w:eastAsia="zh-CN"/>
              </w:rPr>
              <w:t>0</w:t>
            </w:r>
          </w:p>
        </w:tc>
      </w:tr>
      <w:tr w:rsidR="008618F5" w14:paraId="567FE9DE" w14:textId="77777777" w:rsidTr="00804818">
        <w:trPr>
          <w:trHeight w:val="29"/>
        </w:trPr>
        <w:tc>
          <w:tcPr>
            <w:tcW w:w="2741" w:type="dxa"/>
            <w:tcBorders>
              <w:top w:val="nil"/>
              <w:left w:val="single" w:sz="4" w:space="0" w:color="auto"/>
              <w:bottom w:val="nil"/>
              <w:right w:val="single" w:sz="4" w:space="0" w:color="auto"/>
            </w:tcBorders>
            <w:vAlign w:val="center"/>
          </w:tcPr>
          <w:p w14:paraId="0DC02D45"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095644B"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5BE1"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1276EC" w14:textId="77777777" w:rsidR="008618F5" w:rsidRDefault="008618F5" w:rsidP="008618F5">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F68E757" w14:textId="77777777" w:rsidR="008618F5" w:rsidRDefault="008618F5" w:rsidP="008618F5">
            <w:pPr>
              <w:pStyle w:val="TAC"/>
              <w:rPr>
                <w:rFonts w:eastAsia="MS Mincho"/>
                <w:szCs w:val="18"/>
                <w:lang w:val="en-US" w:eastAsia="zh-CN"/>
              </w:rPr>
            </w:pPr>
          </w:p>
        </w:tc>
      </w:tr>
      <w:tr w:rsidR="008618F5" w14:paraId="7FA5FAC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3BDB65"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75C5AD5"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54623" w14:textId="77777777" w:rsidR="008618F5" w:rsidRDefault="008618F5" w:rsidP="008618F5">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30A5BA" w14:textId="77777777" w:rsidR="008618F5" w:rsidRDefault="008618F5" w:rsidP="008618F5">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49529188" w14:textId="77777777" w:rsidR="008618F5" w:rsidRDefault="008618F5" w:rsidP="008618F5">
            <w:pPr>
              <w:pStyle w:val="TAC"/>
              <w:rPr>
                <w:rFonts w:eastAsia="MS Mincho"/>
                <w:szCs w:val="18"/>
                <w:lang w:val="en-US" w:eastAsia="zh-CN"/>
              </w:rPr>
            </w:pPr>
          </w:p>
        </w:tc>
      </w:tr>
      <w:tr w:rsidR="008618F5" w14:paraId="6350276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918A9E" w14:textId="77777777" w:rsidR="008618F5" w:rsidRDefault="008618F5" w:rsidP="008618F5">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737F9468"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06D3ECA" w14:textId="77777777" w:rsidR="008618F5" w:rsidRDefault="008618F5" w:rsidP="008618F5">
            <w:pPr>
              <w:pStyle w:val="TAC"/>
              <w:rPr>
                <w:rFonts w:eastAsia="MS Mincho"/>
                <w:lang w:val="sv-SE" w:eastAsia="ja-JP"/>
              </w:rPr>
            </w:pPr>
            <w:r>
              <w:rPr>
                <w:rFonts w:eastAsia="MS Mincho"/>
                <w:lang w:val="sv-SE" w:eastAsia="ja-JP"/>
              </w:rPr>
              <w:t>CA_n24A_n77A</w:t>
            </w:r>
          </w:p>
          <w:p w14:paraId="7A0E7929" w14:textId="77777777" w:rsidR="008618F5" w:rsidRDefault="008618F5" w:rsidP="008618F5">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84B196D" w14:textId="77777777" w:rsidR="008618F5" w:rsidRDefault="008618F5" w:rsidP="008618F5">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41B2F76"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1F87291" w14:textId="77777777" w:rsidR="008618F5" w:rsidRDefault="008618F5" w:rsidP="008618F5">
            <w:pPr>
              <w:pStyle w:val="TAC"/>
              <w:rPr>
                <w:rFonts w:eastAsia="MS Mincho"/>
                <w:szCs w:val="18"/>
                <w:lang w:val="en-US" w:eastAsia="zh-CN"/>
              </w:rPr>
            </w:pPr>
            <w:r>
              <w:rPr>
                <w:rFonts w:eastAsia="MS Mincho"/>
                <w:szCs w:val="18"/>
                <w:lang w:val="en-US" w:eastAsia="zh-CN"/>
              </w:rPr>
              <w:t>0</w:t>
            </w:r>
          </w:p>
        </w:tc>
      </w:tr>
      <w:tr w:rsidR="008618F5" w14:paraId="12AA3A74" w14:textId="77777777" w:rsidTr="00804818">
        <w:trPr>
          <w:trHeight w:val="29"/>
        </w:trPr>
        <w:tc>
          <w:tcPr>
            <w:tcW w:w="2741" w:type="dxa"/>
            <w:tcBorders>
              <w:top w:val="nil"/>
              <w:left w:val="single" w:sz="4" w:space="0" w:color="auto"/>
              <w:bottom w:val="nil"/>
              <w:right w:val="single" w:sz="4" w:space="0" w:color="auto"/>
            </w:tcBorders>
            <w:vAlign w:val="center"/>
          </w:tcPr>
          <w:p w14:paraId="15055917"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9378EB1"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9CCC8" w14:textId="77777777" w:rsidR="008618F5" w:rsidRDefault="008618F5" w:rsidP="008618F5">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E1DC22"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FC70F7D" w14:textId="77777777" w:rsidR="008618F5" w:rsidRDefault="008618F5" w:rsidP="008618F5">
            <w:pPr>
              <w:pStyle w:val="TAC"/>
              <w:rPr>
                <w:rFonts w:eastAsia="MS Mincho"/>
                <w:szCs w:val="18"/>
                <w:lang w:val="en-US" w:eastAsia="zh-CN"/>
              </w:rPr>
            </w:pPr>
          </w:p>
        </w:tc>
      </w:tr>
      <w:tr w:rsidR="008618F5" w14:paraId="571700E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913A5A" w14:textId="77777777" w:rsidR="008618F5" w:rsidRDefault="008618F5" w:rsidP="008618F5">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97849BE"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B1B698" w14:textId="77777777" w:rsidR="008618F5" w:rsidRDefault="008618F5" w:rsidP="008618F5">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B6C461"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988AF0" w14:textId="77777777" w:rsidR="008618F5" w:rsidRDefault="008618F5" w:rsidP="008618F5">
            <w:pPr>
              <w:pStyle w:val="TAC"/>
              <w:rPr>
                <w:rFonts w:eastAsia="MS Mincho"/>
                <w:szCs w:val="18"/>
                <w:lang w:val="en-US" w:eastAsia="zh-CN"/>
              </w:rPr>
            </w:pPr>
          </w:p>
        </w:tc>
      </w:tr>
      <w:tr w:rsidR="008618F5" w14:paraId="0218946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89ED4B" w14:textId="77777777" w:rsidR="008618F5" w:rsidRDefault="008618F5" w:rsidP="008618F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4E610E24"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C68683F" w14:textId="77777777" w:rsidR="008618F5" w:rsidRDefault="008618F5" w:rsidP="008618F5">
            <w:pPr>
              <w:pStyle w:val="TAC"/>
              <w:rPr>
                <w:rFonts w:eastAsia="MS Mincho"/>
                <w:lang w:val="sv-SE" w:eastAsia="ja-JP"/>
              </w:rPr>
            </w:pPr>
            <w:r>
              <w:rPr>
                <w:rFonts w:eastAsia="MS Mincho"/>
                <w:lang w:val="sv-SE" w:eastAsia="ja-JP"/>
              </w:rPr>
              <w:t>CA_n24A_n77A</w:t>
            </w:r>
          </w:p>
          <w:p w14:paraId="4C742BAD" w14:textId="77777777" w:rsidR="008618F5" w:rsidRDefault="008618F5" w:rsidP="008618F5">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FBC702E" w14:textId="77777777" w:rsidR="008618F5" w:rsidRDefault="008618F5" w:rsidP="008618F5">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B285082"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4A53CC0" w14:textId="77777777" w:rsidR="008618F5" w:rsidRDefault="008618F5" w:rsidP="008618F5">
            <w:pPr>
              <w:pStyle w:val="TAC"/>
              <w:rPr>
                <w:rFonts w:eastAsia="MS Mincho"/>
                <w:szCs w:val="18"/>
                <w:lang w:val="en-US" w:eastAsia="zh-CN"/>
              </w:rPr>
            </w:pPr>
            <w:r>
              <w:rPr>
                <w:rFonts w:eastAsia="MS Mincho"/>
                <w:szCs w:val="18"/>
                <w:lang w:val="en-US" w:eastAsia="zh-CN"/>
              </w:rPr>
              <w:t>0</w:t>
            </w:r>
          </w:p>
        </w:tc>
      </w:tr>
      <w:tr w:rsidR="008618F5" w14:paraId="4F8D5E77" w14:textId="77777777" w:rsidTr="00804818">
        <w:trPr>
          <w:trHeight w:val="29"/>
        </w:trPr>
        <w:tc>
          <w:tcPr>
            <w:tcW w:w="2741" w:type="dxa"/>
            <w:tcBorders>
              <w:top w:val="nil"/>
              <w:left w:val="single" w:sz="4" w:space="0" w:color="auto"/>
              <w:bottom w:val="nil"/>
              <w:right w:val="single" w:sz="4" w:space="0" w:color="auto"/>
            </w:tcBorders>
            <w:vAlign w:val="center"/>
          </w:tcPr>
          <w:p w14:paraId="0402EB0C"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EFFEFD8"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A1230D" w14:textId="77777777" w:rsidR="008618F5" w:rsidRDefault="008618F5" w:rsidP="008618F5">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CA8284" w14:textId="77777777" w:rsidR="008618F5" w:rsidRDefault="008618F5" w:rsidP="008618F5">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6FDBECC" w14:textId="77777777" w:rsidR="008618F5" w:rsidRDefault="008618F5" w:rsidP="008618F5">
            <w:pPr>
              <w:pStyle w:val="TAC"/>
              <w:rPr>
                <w:rFonts w:eastAsia="MS Mincho"/>
                <w:szCs w:val="18"/>
                <w:lang w:val="en-US" w:eastAsia="zh-CN"/>
              </w:rPr>
            </w:pPr>
          </w:p>
        </w:tc>
      </w:tr>
      <w:tr w:rsidR="008618F5" w14:paraId="24F72AEA" w14:textId="77777777" w:rsidTr="00804818">
        <w:trPr>
          <w:trHeight w:val="29"/>
        </w:trPr>
        <w:tc>
          <w:tcPr>
            <w:tcW w:w="2741" w:type="dxa"/>
            <w:tcBorders>
              <w:top w:val="nil"/>
              <w:left w:val="single" w:sz="4" w:space="0" w:color="auto"/>
              <w:bottom w:val="nil"/>
              <w:right w:val="single" w:sz="4" w:space="0" w:color="auto"/>
            </w:tcBorders>
            <w:vAlign w:val="center"/>
          </w:tcPr>
          <w:p w14:paraId="7D6DEA92"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CCCE017"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DD8B3" w14:textId="77777777" w:rsidR="008618F5" w:rsidRDefault="008618F5" w:rsidP="008618F5">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2F3F17"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943D0E" w14:textId="77777777" w:rsidR="008618F5" w:rsidRDefault="008618F5" w:rsidP="008618F5">
            <w:pPr>
              <w:pStyle w:val="TAC"/>
              <w:rPr>
                <w:rFonts w:eastAsia="MS Mincho"/>
                <w:szCs w:val="18"/>
                <w:lang w:val="en-US" w:eastAsia="zh-CN"/>
              </w:rPr>
            </w:pPr>
          </w:p>
        </w:tc>
      </w:tr>
      <w:tr w:rsidR="008618F5" w14:paraId="5D62B430" w14:textId="77777777" w:rsidTr="00804818">
        <w:trPr>
          <w:trHeight w:val="29"/>
        </w:trPr>
        <w:tc>
          <w:tcPr>
            <w:tcW w:w="2741" w:type="dxa"/>
            <w:tcBorders>
              <w:top w:val="nil"/>
              <w:left w:val="single" w:sz="4" w:space="0" w:color="auto"/>
              <w:bottom w:val="nil"/>
              <w:right w:val="single" w:sz="4" w:space="0" w:color="auto"/>
            </w:tcBorders>
            <w:vAlign w:val="center"/>
          </w:tcPr>
          <w:p w14:paraId="39360AFB"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9500CF5"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0E01AC"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7630831"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3DF812" w14:textId="77777777" w:rsidR="008618F5" w:rsidRDefault="008618F5" w:rsidP="008618F5">
            <w:pPr>
              <w:pStyle w:val="TAC"/>
              <w:rPr>
                <w:rFonts w:eastAsia="MS Mincho"/>
                <w:szCs w:val="18"/>
                <w:lang w:val="en-US" w:eastAsia="zh-CN"/>
              </w:rPr>
            </w:pPr>
            <w:r>
              <w:rPr>
                <w:rFonts w:eastAsia="MS Mincho"/>
                <w:szCs w:val="18"/>
                <w:lang w:val="en-US" w:eastAsia="zh-CN"/>
              </w:rPr>
              <w:t>1</w:t>
            </w:r>
          </w:p>
        </w:tc>
      </w:tr>
      <w:tr w:rsidR="008618F5" w14:paraId="1489060E" w14:textId="77777777" w:rsidTr="00804818">
        <w:trPr>
          <w:trHeight w:val="29"/>
        </w:trPr>
        <w:tc>
          <w:tcPr>
            <w:tcW w:w="2741" w:type="dxa"/>
            <w:tcBorders>
              <w:top w:val="nil"/>
              <w:left w:val="single" w:sz="4" w:space="0" w:color="auto"/>
              <w:bottom w:val="nil"/>
              <w:right w:val="single" w:sz="4" w:space="0" w:color="auto"/>
            </w:tcBorders>
            <w:vAlign w:val="center"/>
          </w:tcPr>
          <w:p w14:paraId="2EA773A0"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90B80F6"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F5446"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310BBF" w14:textId="77777777" w:rsidR="008618F5" w:rsidRDefault="008618F5" w:rsidP="008618F5">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499C8437" w14:textId="77777777" w:rsidR="008618F5" w:rsidRDefault="008618F5" w:rsidP="008618F5">
            <w:pPr>
              <w:pStyle w:val="TAC"/>
              <w:rPr>
                <w:rFonts w:eastAsia="MS Mincho"/>
                <w:szCs w:val="18"/>
                <w:lang w:val="en-US" w:eastAsia="zh-CN"/>
              </w:rPr>
            </w:pPr>
          </w:p>
        </w:tc>
      </w:tr>
      <w:tr w:rsidR="008618F5" w14:paraId="7DAC03D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B9F2EB"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3A9052C"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86716" w14:textId="77777777" w:rsidR="008618F5" w:rsidRDefault="008618F5" w:rsidP="008618F5">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D7ABBC"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E3FEA0" w14:textId="77777777" w:rsidR="008618F5" w:rsidRDefault="008618F5" w:rsidP="008618F5">
            <w:pPr>
              <w:pStyle w:val="TAC"/>
              <w:rPr>
                <w:rFonts w:eastAsia="MS Mincho"/>
                <w:szCs w:val="18"/>
                <w:lang w:val="en-US" w:eastAsia="zh-CN"/>
              </w:rPr>
            </w:pPr>
          </w:p>
        </w:tc>
      </w:tr>
      <w:tr w:rsidR="008618F5" w14:paraId="0862C2C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B1CF08E" w14:textId="77777777" w:rsidR="008618F5" w:rsidRDefault="008618F5" w:rsidP="008618F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30454523"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C7A297A" w14:textId="77777777" w:rsidR="008618F5" w:rsidRDefault="008618F5" w:rsidP="008618F5">
            <w:pPr>
              <w:pStyle w:val="TAC"/>
              <w:rPr>
                <w:rFonts w:eastAsia="MS Mincho"/>
                <w:lang w:val="sv-SE" w:eastAsia="ja-JP"/>
              </w:rPr>
            </w:pPr>
            <w:r>
              <w:rPr>
                <w:rFonts w:eastAsia="MS Mincho"/>
                <w:lang w:val="sv-SE" w:eastAsia="ja-JP"/>
              </w:rPr>
              <w:t>CA_n24A_n77A</w:t>
            </w:r>
          </w:p>
          <w:p w14:paraId="25961E64" w14:textId="77777777" w:rsidR="008618F5" w:rsidRDefault="008618F5" w:rsidP="008618F5">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0B18998E" w14:textId="77777777" w:rsidR="008618F5" w:rsidRDefault="008618F5" w:rsidP="008618F5">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9C78B0B"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72DF027" w14:textId="77777777" w:rsidR="008618F5" w:rsidRDefault="008618F5" w:rsidP="008618F5">
            <w:pPr>
              <w:pStyle w:val="TAC"/>
              <w:rPr>
                <w:rFonts w:eastAsia="MS Mincho"/>
                <w:szCs w:val="18"/>
                <w:lang w:val="en-US" w:eastAsia="zh-CN"/>
              </w:rPr>
            </w:pPr>
            <w:r>
              <w:rPr>
                <w:rFonts w:eastAsia="MS Mincho"/>
                <w:szCs w:val="18"/>
                <w:lang w:val="en-US" w:eastAsia="zh-CN"/>
              </w:rPr>
              <w:t>0</w:t>
            </w:r>
          </w:p>
        </w:tc>
      </w:tr>
      <w:tr w:rsidR="008618F5" w14:paraId="49A023EC" w14:textId="77777777" w:rsidTr="00804818">
        <w:trPr>
          <w:trHeight w:val="29"/>
        </w:trPr>
        <w:tc>
          <w:tcPr>
            <w:tcW w:w="2741" w:type="dxa"/>
            <w:tcBorders>
              <w:top w:val="nil"/>
              <w:left w:val="single" w:sz="4" w:space="0" w:color="auto"/>
              <w:bottom w:val="nil"/>
              <w:right w:val="single" w:sz="4" w:space="0" w:color="auto"/>
            </w:tcBorders>
            <w:vAlign w:val="center"/>
          </w:tcPr>
          <w:p w14:paraId="4FD68E54"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51EFE09"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49116" w14:textId="77777777" w:rsidR="008618F5" w:rsidRDefault="008618F5" w:rsidP="008618F5">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3ECF88"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FAC8CBD" w14:textId="77777777" w:rsidR="008618F5" w:rsidRDefault="008618F5" w:rsidP="008618F5">
            <w:pPr>
              <w:pStyle w:val="TAC"/>
              <w:rPr>
                <w:rFonts w:eastAsia="MS Mincho"/>
                <w:szCs w:val="18"/>
                <w:lang w:val="en-US" w:eastAsia="zh-CN"/>
              </w:rPr>
            </w:pPr>
          </w:p>
        </w:tc>
      </w:tr>
      <w:tr w:rsidR="008618F5" w14:paraId="0DF29801" w14:textId="77777777" w:rsidTr="00804818">
        <w:trPr>
          <w:trHeight w:val="29"/>
        </w:trPr>
        <w:tc>
          <w:tcPr>
            <w:tcW w:w="2741" w:type="dxa"/>
            <w:tcBorders>
              <w:top w:val="nil"/>
              <w:left w:val="single" w:sz="4" w:space="0" w:color="auto"/>
              <w:bottom w:val="nil"/>
              <w:right w:val="single" w:sz="4" w:space="0" w:color="auto"/>
            </w:tcBorders>
            <w:vAlign w:val="center"/>
          </w:tcPr>
          <w:p w14:paraId="1F8EF8EA"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AEFFD3A"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27A33" w14:textId="77777777" w:rsidR="008618F5" w:rsidRDefault="008618F5" w:rsidP="008618F5">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A6F873" w14:textId="77777777" w:rsidR="008618F5" w:rsidRDefault="008618F5" w:rsidP="008618F5">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5C9652C8" w14:textId="77777777" w:rsidR="008618F5" w:rsidRDefault="008618F5" w:rsidP="008618F5">
            <w:pPr>
              <w:pStyle w:val="TAC"/>
              <w:rPr>
                <w:rFonts w:eastAsia="MS Mincho"/>
                <w:szCs w:val="18"/>
                <w:lang w:val="en-US" w:eastAsia="zh-CN"/>
              </w:rPr>
            </w:pPr>
          </w:p>
        </w:tc>
      </w:tr>
      <w:tr w:rsidR="008618F5" w14:paraId="50C97761" w14:textId="77777777" w:rsidTr="00804818">
        <w:trPr>
          <w:trHeight w:val="29"/>
        </w:trPr>
        <w:tc>
          <w:tcPr>
            <w:tcW w:w="2741" w:type="dxa"/>
            <w:tcBorders>
              <w:top w:val="nil"/>
              <w:left w:val="single" w:sz="4" w:space="0" w:color="auto"/>
              <w:bottom w:val="nil"/>
              <w:right w:val="single" w:sz="4" w:space="0" w:color="auto"/>
            </w:tcBorders>
            <w:vAlign w:val="center"/>
          </w:tcPr>
          <w:p w14:paraId="2EBE0D92"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C1B5E26"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7B5EA"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A0AB13E"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3E6C32" w14:textId="77777777" w:rsidR="008618F5" w:rsidRDefault="008618F5" w:rsidP="008618F5">
            <w:pPr>
              <w:pStyle w:val="TAC"/>
              <w:rPr>
                <w:rFonts w:eastAsia="MS Mincho"/>
                <w:szCs w:val="18"/>
                <w:lang w:val="en-US" w:eastAsia="zh-CN"/>
              </w:rPr>
            </w:pPr>
            <w:r>
              <w:rPr>
                <w:rFonts w:eastAsia="MS Mincho"/>
                <w:szCs w:val="18"/>
                <w:lang w:val="en-US" w:eastAsia="zh-CN"/>
              </w:rPr>
              <w:t>1</w:t>
            </w:r>
          </w:p>
        </w:tc>
      </w:tr>
      <w:tr w:rsidR="008618F5" w14:paraId="3BDE7C20" w14:textId="77777777" w:rsidTr="00804818">
        <w:trPr>
          <w:trHeight w:val="29"/>
        </w:trPr>
        <w:tc>
          <w:tcPr>
            <w:tcW w:w="2741" w:type="dxa"/>
            <w:tcBorders>
              <w:top w:val="nil"/>
              <w:left w:val="single" w:sz="4" w:space="0" w:color="auto"/>
              <w:bottom w:val="nil"/>
              <w:right w:val="single" w:sz="4" w:space="0" w:color="auto"/>
            </w:tcBorders>
            <w:vAlign w:val="center"/>
          </w:tcPr>
          <w:p w14:paraId="5BF5AD70"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B0B7C6C"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13A2B"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112BB5"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C69F6B" w14:textId="77777777" w:rsidR="008618F5" w:rsidRDefault="008618F5" w:rsidP="008618F5">
            <w:pPr>
              <w:pStyle w:val="TAC"/>
              <w:rPr>
                <w:rFonts w:eastAsia="MS Mincho"/>
                <w:szCs w:val="18"/>
                <w:lang w:val="en-US" w:eastAsia="zh-CN"/>
              </w:rPr>
            </w:pPr>
          </w:p>
        </w:tc>
      </w:tr>
      <w:tr w:rsidR="008618F5" w14:paraId="27ABA77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4CB091"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61E8C75"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FF3FEA" w14:textId="77777777" w:rsidR="008618F5" w:rsidRDefault="008618F5" w:rsidP="008618F5">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43E4ED" w14:textId="77777777" w:rsidR="008618F5" w:rsidRDefault="008618F5" w:rsidP="008618F5">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2B227C0" w14:textId="77777777" w:rsidR="008618F5" w:rsidRDefault="008618F5" w:rsidP="008618F5">
            <w:pPr>
              <w:pStyle w:val="TAC"/>
              <w:rPr>
                <w:rFonts w:eastAsia="MS Mincho"/>
                <w:szCs w:val="18"/>
                <w:lang w:val="en-US" w:eastAsia="zh-CN"/>
              </w:rPr>
            </w:pPr>
          </w:p>
        </w:tc>
      </w:tr>
      <w:tr w:rsidR="008618F5" w14:paraId="6952963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F43B12D" w14:textId="77777777" w:rsidR="008618F5" w:rsidRDefault="008618F5" w:rsidP="008618F5">
            <w:pPr>
              <w:pStyle w:val="TAC"/>
              <w:rPr>
                <w:rFonts w:eastAsia="MS Mincho"/>
                <w:lang w:val="en-US" w:eastAsia="zh-CN"/>
              </w:rPr>
            </w:pPr>
            <w:r>
              <w:rPr>
                <w:rFonts w:eastAsia="MS Mincho"/>
                <w:lang w:val="en-US" w:eastAsia="zh-CN"/>
              </w:rPr>
              <w:lastRenderedPageBreak/>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62F119B6" w14:textId="77777777" w:rsidR="008618F5" w:rsidRDefault="008618F5" w:rsidP="008618F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6743973" w14:textId="77777777" w:rsidR="008618F5" w:rsidRDefault="008618F5" w:rsidP="008618F5">
            <w:pPr>
              <w:pStyle w:val="TAC"/>
              <w:rPr>
                <w:rFonts w:eastAsia="MS Mincho"/>
                <w:lang w:val="sv-SE" w:eastAsia="ja-JP"/>
              </w:rPr>
            </w:pPr>
            <w:r>
              <w:rPr>
                <w:rFonts w:eastAsia="MS Mincho"/>
                <w:lang w:val="sv-SE" w:eastAsia="ja-JP"/>
              </w:rPr>
              <w:t>CA_n24A_n77A</w:t>
            </w:r>
          </w:p>
          <w:p w14:paraId="43CCE4EB" w14:textId="77777777" w:rsidR="008618F5" w:rsidRDefault="008618F5" w:rsidP="008618F5">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2676D3AE" w14:textId="77777777" w:rsidR="008618F5" w:rsidRDefault="008618F5" w:rsidP="008618F5">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7A3788D"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5497DC" w14:textId="77777777" w:rsidR="008618F5" w:rsidRDefault="008618F5" w:rsidP="008618F5">
            <w:pPr>
              <w:pStyle w:val="TAC"/>
              <w:rPr>
                <w:rFonts w:eastAsia="MS Mincho"/>
                <w:szCs w:val="18"/>
                <w:lang w:val="en-US" w:eastAsia="zh-CN"/>
              </w:rPr>
            </w:pPr>
            <w:r>
              <w:rPr>
                <w:rFonts w:eastAsia="MS Mincho"/>
                <w:szCs w:val="18"/>
                <w:lang w:val="en-US" w:eastAsia="zh-CN"/>
              </w:rPr>
              <w:t>0</w:t>
            </w:r>
          </w:p>
        </w:tc>
      </w:tr>
      <w:tr w:rsidR="008618F5" w14:paraId="0F2D68CD" w14:textId="77777777" w:rsidTr="00804818">
        <w:trPr>
          <w:trHeight w:val="29"/>
        </w:trPr>
        <w:tc>
          <w:tcPr>
            <w:tcW w:w="2741" w:type="dxa"/>
            <w:tcBorders>
              <w:top w:val="nil"/>
              <w:left w:val="single" w:sz="4" w:space="0" w:color="auto"/>
              <w:bottom w:val="nil"/>
              <w:right w:val="single" w:sz="4" w:space="0" w:color="auto"/>
            </w:tcBorders>
            <w:vAlign w:val="center"/>
          </w:tcPr>
          <w:p w14:paraId="20594D71"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1CFCA7E4"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C1A661" w14:textId="77777777" w:rsidR="008618F5" w:rsidRDefault="008618F5" w:rsidP="008618F5">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1894D4" w14:textId="77777777" w:rsidR="008618F5" w:rsidRDefault="008618F5" w:rsidP="008618F5">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5126EB1" w14:textId="77777777" w:rsidR="008618F5" w:rsidRDefault="008618F5" w:rsidP="008618F5">
            <w:pPr>
              <w:pStyle w:val="TAC"/>
              <w:rPr>
                <w:rFonts w:eastAsia="MS Mincho"/>
                <w:szCs w:val="18"/>
                <w:lang w:val="en-US" w:eastAsia="zh-CN"/>
              </w:rPr>
            </w:pPr>
          </w:p>
        </w:tc>
      </w:tr>
      <w:tr w:rsidR="008618F5" w14:paraId="1369E20F" w14:textId="77777777" w:rsidTr="00804818">
        <w:trPr>
          <w:trHeight w:val="29"/>
        </w:trPr>
        <w:tc>
          <w:tcPr>
            <w:tcW w:w="2741" w:type="dxa"/>
            <w:tcBorders>
              <w:top w:val="nil"/>
              <w:left w:val="single" w:sz="4" w:space="0" w:color="auto"/>
              <w:bottom w:val="nil"/>
              <w:right w:val="single" w:sz="4" w:space="0" w:color="auto"/>
            </w:tcBorders>
            <w:vAlign w:val="center"/>
          </w:tcPr>
          <w:p w14:paraId="5C1A348C" w14:textId="77777777" w:rsidR="008618F5" w:rsidRDefault="008618F5" w:rsidP="008618F5">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45EC1E9" w14:textId="77777777" w:rsidR="008618F5" w:rsidRDefault="008618F5" w:rsidP="008618F5">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20CCA" w14:textId="77777777" w:rsidR="008618F5" w:rsidRDefault="008618F5" w:rsidP="008618F5">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F1990A" w14:textId="77777777" w:rsidR="008618F5" w:rsidRDefault="008618F5" w:rsidP="008618F5">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518917FB" w14:textId="77777777" w:rsidR="008618F5" w:rsidRDefault="008618F5" w:rsidP="008618F5">
            <w:pPr>
              <w:pStyle w:val="TAC"/>
              <w:rPr>
                <w:rFonts w:eastAsia="MS Mincho"/>
                <w:szCs w:val="18"/>
                <w:lang w:val="en-US" w:eastAsia="zh-CN"/>
              </w:rPr>
            </w:pPr>
          </w:p>
        </w:tc>
      </w:tr>
      <w:tr w:rsidR="008618F5" w14:paraId="54440BE2" w14:textId="77777777" w:rsidTr="00804818">
        <w:trPr>
          <w:trHeight w:val="29"/>
        </w:trPr>
        <w:tc>
          <w:tcPr>
            <w:tcW w:w="2741" w:type="dxa"/>
            <w:tcBorders>
              <w:top w:val="nil"/>
              <w:left w:val="single" w:sz="4" w:space="0" w:color="auto"/>
              <w:bottom w:val="nil"/>
              <w:right w:val="single" w:sz="4" w:space="0" w:color="auto"/>
            </w:tcBorders>
            <w:vAlign w:val="center"/>
          </w:tcPr>
          <w:p w14:paraId="6012262D"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34F6630"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10111D" w14:textId="77777777" w:rsidR="008618F5" w:rsidRDefault="008618F5" w:rsidP="008618F5">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6B6D388F"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1FBA89" w14:textId="77777777" w:rsidR="008618F5" w:rsidRDefault="008618F5" w:rsidP="008618F5">
            <w:pPr>
              <w:pStyle w:val="TAC"/>
              <w:rPr>
                <w:rFonts w:eastAsia="MS Mincho"/>
                <w:szCs w:val="18"/>
                <w:lang w:val="en-US" w:eastAsia="zh-CN"/>
              </w:rPr>
            </w:pPr>
            <w:r>
              <w:rPr>
                <w:rFonts w:eastAsia="MS Mincho"/>
                <w:szCs w:val="18"/>
                <w:lang w:val="en-US" w:eastAsia="zh-CN"/>
              </w:rPr>
              <w:t>1</w:t>
            </w:r>
          </w:p>
        </w:tc>
      </w:tr>
      <w:tr w:rsidR="008618F5" w14:paraId="42B3C486" w14:textId="77777777" w:rsidTr="00804818">
        <w:trPr>
          <w:trHeight w:val="29"/>
        </w:trPr>
        <w:tc>
          <w:tcPr>
            <w:tcW w:w="2741" w:type="dxa"/>
            <w:tcBorders>
              <w:top w:val="nil"/>
              <w:left w:val="single" w:sz="4" w:space="0" w:color="auto"/>
              <w:bottom w:val="nil"/>
              <w:right w:val="single" w:sz="4" w:space="0" w:color="auto"/>
            </w:tcBorders>
            <w:vAlign w:val="center"/>
          </w:tcPr>
          <w:p w14:paraId="5188CF71"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88B02F0"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C5F58" w14:textId="77777777" w:rsidR="008618F5" w:rsidRDefault="008618F5" w:rsidP="008618F5">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E2889E" w14:textId="77777777" w:rsidR="008618F5" w:rsidRDefault="008618F5" w:rsidP="008618F5">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189FBA1E" w14:textId="77777777" w:rsidR="008618F5" w:rsidRDefault="008618F5" w:rsidP="008618F5">
            <w:pPr>
              <w:pStyle w:val="TAC"/>
              <w:rPr>
                <w:rFonts w:eastAsia="MS Mincho"/>
                <w:szCs w:val="18"/>
                <w:lang w:val="en-US" w:eastAsia="zh-CN"/>
              </w:rPr>
            </w:pPr>
          </w:p>
        </w:tc>
      </w:tr>
      <w:tr w:rsidR="008618F5" w14:paraId="3AFB95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87284B" w14:textId="77777777" w:rsidR="008618F5" w:rsidRDefault="008618F5" w:rsidP="008618F5">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D217008" w14:textId="77777777" w:rsidR="008618F5" w:rsidRDefault="008618F5" w:rsidP="008618F5">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3B1E1" w14:textId="77777777" w:rsidR="008618F5" w:rsidRDefault="008618F5" w:rsidP="008618F5">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5BEFD0" w14:textId="77777777" w:rsidR="008618F5" w:rsidRDefault="008618F5" w:rsidP="008618F5">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0C0BC7C5" w14:textId="77777777" w:rsidR="008618F5" w:rsidRDefault="008618F5" w:rsidP="008618F5">
            <w:pPr>
              <w:pStyle w:val="TAC"/>
              <w:rPr>
                <w:rFonts w:eastAsia="MS Mincho"/>
                <w:szCs w:val="18"/>
                <w:lang w:val="en-US" w:eastAsia="zh-CN"/>
              </w:rPr>
            </w:pPr>
          </w:p>
        </w:tc>
      </w:tr>
      <w:tr w:rsidR="008618F5" w14:paraId="1998C1E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0AEAD04" w14:textId="77777777" w:rsidR="008618F5" w:rsidRDefault="008618F5" w:rsidP="008618F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2830609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6A7DE" w14:textId="77777777" w:rsidR="008618F5" w:rsidRDefault="008618F5" w:rsidP="008618F5">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B92EB22"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E533804" w14:textId="77777777" w:rsidR="008618F5" w:rsidRDefault="008618F5" w:rsidP="008618F5">
            <w:pPr>
              <w:pStyle w:val="TAC"/>
              <w:rPr>
                <w:szCs w:val="18"/>
                <w:lang w:val="en-US" w:eastAsia="zh-CN"/>
              </w:rPr>
            </w:pPr>
            <w:r>
              <w:rPr>
                <w:lang w:val="en-US" w:eastAsia="zh-CN"/>
              </w:rPr>
              <w:t>0</w:t>
            </w:r>
          </w:p>
        </w:tc>
      </w:tr>
      <w:tr w:rsidR="008618F5" w14:paraId="19C0FF44" w14:textId="77777777" w:rsidTr="00804818">
        <w:trPr>
          <w:trHeight w:val="29"/>
        </w:trPr>
        <w:tc>
          <w:tcPr>
            <w:tcW w:w="2741" w:type="dxa"/>
            <w:tcBorders>
              <w:top w:val="nil"/>
              <w:left w:val="single" w:sz="4" w:space="0" w:color="auto"/>
              <w:bottom w:val="nil"/>
              <w:right w:val="single" w:sz="4" w:space="0" w:color="auto"/>
            </w:tcBorders>
            <w:vAlign w:val="center"/>
          </w:tcPr>
          <w:p w14:paraId="14547E16" w14:textId="77777777" w:rsidR="008618F5" w:rsidRDefault="008618F5" w:rsidP="008618F5">
            <w:pPr>
              <w:pStyle w:val="TAC"/>
              <w:rPr>
                <w:szCs w:val="18"/>
                <w:lang w:val="en-US"/>
              </w:rPr>
            </w:pPr>
          </w:p>
        </w:tc>
        <w:tc>
          <w:tcPr>
            <w:tcW w:w="2785" w:type="dxa"/>
            <w:tcBorders>
              <w:top w:val="nil"/>
              <w:left w:val="single" w:sz="4" w:space="0" w:color="auto"/>
              <w:bottom w:val="nil"/>
              <w:right w:val="single" w:sz="4" w:space="0" w:color="auto"/>
            </w:tcBorders>
            <w:vAlign w:val="center"/>
          </w:tcPr>
          <w:p w14:paraId="0875D56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9A2B9" w14:textId="77777777" w:rsidR="008618F5" w:rsidRDefault="008618F5" w:rsidP="008618F5">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A344ACD" w14:textId="77777777" w:rsidR="008618F5" w:rsidRDefault="008618F5" w:rsidP="008618F5">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23269223" w14:textId="77777777" w:rsidR="008618F5" w:rsidRDefault="008618F5" w:rsidP="008618F5">
            <w:pPr>
              <w:pStyle w:val="TAC"/>
              <w:rPr>
                <w:szCs w:val="18"/>
                <w:lang w:val="en-US" w:eastAsia="zh-CN"/>
              </w:rPr>
            </w:pPr>
          </w:p>
        </w:tc>
      </w:tr>
      <w:tr w:rsidR="008618F5" w14:paraId="445B3F5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C0D902C" w14:textId="77777777" w:rsidR="008618F5" w:rsidRDefault="008618F5" w:rsidP="008618F5">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F60B1D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9448DF"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BC67D5"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E82188" w14:textId="77777777" w:rsidR="008618F5" w:rsidRDefault="008618F5" w:rsidP="008618F5">
            <w:pPr>
              <w:pStyle w:val="TAC"/>
              <w:rPr>
                <w:szCs w:val="18"/>
                <w:lang w:val="en-US" w:eastAsia="zh-CN"/>
              </w:rPr>
            </w:pPr>
          </w:p>
        </w:tc>
      </w:tr>
      <w:tr w:rsidR="008618F5" w14:paraId="7E264ED4" w14:textId="77777777" w:rsidTr="00804818">
        <w:trPr>
          <w:trHeight w:val="29"/>
        </w:trPr>
        <w:tc>
          <w:tcPr>
            <w:tcW w:w="2741" w:type="dxa"/>
            <w:tcBorders>
              <w:top w:val="nil"/>
              <w:left w:val="single" w:sz="4" w:space="0" w:color="auto"/>
              <w:bottom w:val="nil"/>
              <w:right w:val="single" w:sz="4" w:space="0" w:color="auto"/>
            </w:tcBorders>
            <w:vAlign w:val="center"/>
          </w:tcPr>
          <w:p w14:paraId="7B9AAE45" w14:textId="77777777" w:rsidR="008618F5" w:rsidRDefault="008618F5" w:rsidP="008618F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781C84F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255017" w14:textId="77777777" w:rsidR="008618F5" w:rsidRDefault="008618F5" w:rsidP="008618F5">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77E7F43"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AE4FF63" w14:textId="77777777" w:rsidR="008618F5" w:rsidRDefault="008618F5" w:rsidP="008618F5">
            <w:pPr>
              <w:pStyle w:val="TAC"/>
              <w:rPr>
                <w:szCs w:val="18"/>
                <w:lang w:val="en-US" w:eastAsia="zh-CN"/>
              </w:rPr>
            </w:pPr>
            <w:r>
              <w:rPr>
                <w:lang w:val="en-US" w:eastAsia="zh-CN"/>
              </w:rPr>
              <w:t>0</w:t>
            </w:r>
          </w:p>
        </w:tc>
      </w:tr>
      <w:tr w:rsidR="008618F5" w14:paraId="59366D6A" w14:textId="77777777" w:rsidTr="00804818">
        <w:trPr>
          <w:trHeight w:val="29"/>
        </w:trPr>
        <w:tc>
          <w:tcPr>
            <w:tcW w:w="2741" w:type="dxa"/>
            <w:tcBorders>
              <w:top w:val="nil"/>
              <w:left w:val="single" w:sz="4" w:space="0" w:color="auto"/>
              <w:bottom w:val="nil"/>
              <w:right w:val="single" w:sz="4" w:space="0" w:color="auto"/>
            </w:tcBorders>
            <w:vAlign w:val="center"/>
          </w:tcPr>
          <w:p w14:paraId="1EAB215D" w14:textId="77777777" w:rsidR="008618F5" w:rsidRDefault="008618F5" w:rsidP="008618F5">
            <w:pPr>
              <w:pStyle w:val="TAC"/>
              <w:rPr>
                <w:szCs w:val="18"/>
                <w:lang w:val="en-US"/>
              </w:rPr>
            </w:pPr>
          </w:p>
        </w:tc>
        <w:tc>
          <w:tcPr>
            <w:tcW w:w="2785" w:type="dxa"/>
            <w:tcBorders>
              <w:top w:val="nil"/>
              <w:left w:val="single" w:sz="4" w:space="0" w:color="auto"/>
              <w:bottom w:val="nil"/>
              <w:right w:val="single" w:sz="4" w:space="0" w:color="auto"/>
            </w:tcBorders>
            <w:vAlign w:val="center"/>
          </w:tcPr>
          <w:p w14:paraId="262BBA7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9E0EBF" w14:textId="77777777" w:rsidR="008618F5" w:rsidRDefault="008618F5" w:rsidP="008618F5">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A89E37" w14:textId="77777777" w:rsidR="008618F5" w:rsidRDefault="008618F5" w:rsidP="008618F5">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67CA5BF3" w14:textId="77777777" w:rsidR="008618F5" w:rsidRDefault="008618F5" w:rsidP="008618F5">
            <w:pPr>
              <w:pStyle w:val="TAC"/>
              <w:rPr>
                <w:szCs w:val="18"/>
                <w:lang w:val="en-US" w:eastAsia="zh-CN"/>
              </w:rPr>
            </w:pPr>
          </w:p>
        </w:tc>
      </w:tr>
      <w:tr w:rsidR="008618F5" w14:paraId="5DB8BC2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8106A2E" w14:textId="77777777" w:rsidR="008618F5" w:rsidRDefault="008618F5" w:rsidP="008618F5">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8C6250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88425B"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6686B6"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4AAC17" w14:textId="77777777" w:rsidR="008618F5" w:rsidRDefault="008618F5" w:rsidP="008618F5">
            <w:pPr>
              <w:pStyle w:val="TAC"/>
              <w:rPr>
                <w:szCs w:val="18"/>
                <w:lang w:val="en-US" w:eastAsia="zh-CN"/>
              </w:rPr>
            </w:pPr>
          </w:p>
        </w:tc>
      </w:tr>
      <w:tr w:rsidR="008618F5" w14:paraId="67745C42" w14:textId="77777777" w:rsidTr="00804818">
        <w:trPr>
          <w:trHeight w:val="29"/>
        </w:trPr>
        <w:tc>
          <w:tcPr>
            <w:tcW w:w="2741" w:type="dxa"/>
            <w:tcBorders>
              <w:top w:val="nil"/>
              <w:left w:val="single" w:sz="4" w:space="0" w:color="auto"/>
              <w:bottom w:val="nil"/>
              <w:right w:val="single" w:sz="4" w:space="0" w:color="auto"/>
            </w:tcBorders>
            <w:vAlign w:val="center"/>
          </w:tcPr>
          <w:p w14:paraId="13162CA9" w14:textId="77777777" w:rsidR="008618F5" w:rsidRDefault="008618F5" w:rsidP="008618F5">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4BC0DB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67C3EE" w14:textId="77777777" w:rsidR="008618F5" w:rsidRDefault="008618F5" w:rsidP="008618F5">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0D46B1D" w14:textId="77777777" w:rsidR="008618F5" w:rsidRDefault="008618F5" w:rsidP="008618F5">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01DEF5C" w14:textId="77777777" w:rsidR="008618F5" w:rsidRDefault="008618F5" w:rsidP="008618F5">
            <w:pPr>
              <w:pStyle w:val="TAC"/>
              <w:rPr>
                <w:szCs w:val="18"/>
                <w:lang w:val="en-US" w:eastAsia="zh-CN"/>
              </w:rPr>
            </w:pPr>
            <w:r>
              <w:rPr>
                <w:szCs w:val="18"/>
                <w:lang w:val="en-US" w:eastAsia="zh-CN"/>
              </w:rPr>
              <w:t>0</w:t>
            </w:r>
          </w:p>
        </w:tc>
      </w:tr>
      <w:tr w:rsidR="008618F5" w14:paraId="6C95EF56" w14:textId="77777777" w:rsidTr="00804818">
        <w:trPr>
          <w:trHeight w:val="29"/>
        </w:trPr>
        <w:tc>
          <w:tcPr>
            <w:tcW w:w="2741" w:type="dxa"/>
            <w:tcBorders>
              <w:top w:val="nil"/>
              <w:left w:val="single" w:sz="4" w:space="0" w:color="auto"/>
              <w:bottom w:val="nil"/>
              <w:right w:val="single" w:sz="4" w:space="0" w:color="auto"/>
            </w:tcBorders>
            <w:vAlign w:val="center"/>
          </w:tcPr>
          <w:p w14:paraId="760446E3" w14:textId="77777777" w:rsidR="008618F5" w:rsidRDefault="008618F5" w:rsidP="008618F5">
            <w:pPr>
              <w:pStyle w:val="TAC"/>
              <w:rPr>
                <w:szCs w:val="18"/>
                <w:lang w:val="en-US"/>
              </w:rPr>
            </w:pPr>
          </w:p>
        </w:tc>
        <w:tc>
          <w:tcPr>
            <w:tcW w:w="2785" w:type="dxa"/>
            <w:tcBorders>
              <w:top w:val="nil"/>
              <w:left w:val="single" w:sz="4" w:space="0" w:color="auto"/>
              <w:bottom w:val="nil"/>
              <w:right w:val="single" w:sz="4" w:space="0" w:color="auto"/>
            </w:tcBorders>
            <w:vAlign w:val="center"/>
          </w:tcPr>
          <w:p w14:paraId="1D20566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02CB2" w14:textId="77777777" w:rsidR="008618F5" w:rsidRDefault="008618F5" w:rsidP="008618F5">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DFA319" w14:textId="77777777" w:rsidR="008618F5" w:rsidRDefault="008618F5" w:rsidP="008618F5">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4980C86E" w14:textId="77777777" w:rsidR="008618F5" w:rsidRDefault="008618F5" w:rsidP="008618F5">
            <w:pPr>
              <w:pStyle w:val="TAC"/>
              <w:rPr>
                <w:szCs w:val="18"/>
                <w:lang w:val="en-US" w:eastAsia="zh-CN"/>
              </w:rPr>
            </w:pPr>
          </w:p>
        </w:tc>
      </w:tr>
      <w:tr w:rsidR="008618F5" w14:paraId="182F3AB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F0BAC1B" w14:textId="77777777" w:rsidR="008618F5" w:rsidRDefault="008618F5" w:rsidP="008618F5">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DD6570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4C157" w14:textId="77777777" w:rsidR="008618F5" w:rsidRDefault="008618F5" w:rsidP="008618F5">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0A09BC" w14:textId="77777777" w:rsidR="008618F5" w:rsidRDefault="008618F5" w:rsidP="008618F5">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07245721" w14:textId="77777777" w:rsidR="008618F5" w:rsidRDefault="008618F5" w:rsidP="008618F5">
            <w:pPr>
              <w:pStyle w:val="TAC"/>
              <w:rPr>
                <w:szCs w:val="18"/>
                <w:lang w:val="en-US" w:eastAsia="zh-CN"/>
              </w:rPr>
            </w:pPr>
          </w:p>
        </w:tc>
      </w:tr>
      <w:tr w:rsidR="008618F5" w14:paraId="27AF81BD" w14:textId="77777777" w:rsidTr="00804818">
        <w:trPr>
          <w:trHeight w:val="29"/>
        </w:trPr>
        <w:tc>
          <w:tcPr>
            <w:tcW w:w="2741" w:type="dxa"/>
            <w:tcBorders>
              <w:top w:val="nil"/>
              <w:left w:val="single" w:sz="4" w:space="0" w:color="auto"/>
              <w:bottom w:val="nil"/>
              <w:right w:val="single" w:sz="4" w:space="0" w:color="auto"/>
            </w:tcBorders>
            <w:vAlign w:val="center"/>
          </w:tcPr>
          <w:p w14:paraId="66EB90DC" w14:textId="77777777" w:rsidR="008618F5" w:rsidRDefault="008618F5" w:rsidP="008618F5">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76212BB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97564F" w14:textId="77777777" w:rsidR="008618F5" w:rsidRDefault="008618F5" w:rsidP="008618F5">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5D70983" w14:textId="77777777" w:rsidR="008618F5" w:rsidRDefault="008618F5" w:rsidP="008618F5">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94C753" w14:textId="77777777" w:rsidR="008618F5" w:rsidRDefault="008618F5" w:rsidP="008618F5">
            <w:pPr>
              <w:pStyle w:val="TAC"/>
              <w:rPr>
                <w:szCs w:val="18"/>
                <w:lang w:val="en-US" w:eastAsia="zh-CN"/>
              </w:rPr>
            </w:pPr>
            <w:r>
              <w:rPr>
                <w:lang w:val="en-US" w:eastAsia="zh-CN"/>
              </w:rPr>
              <w:t>0</w:t>
            </w:r>
          </w:p>
        </w:tc>
      </w:tr>
      <w:tr w:rsidR="008618F5" w14:paraId="75280D6D" w14:textId="77777777" w:rsidTr="00804818">
        <w:trPr>
          <w:trHeight w:val="29"/>
        </w:trPr>
        <w:tc>
          <w:tcPr>
            <w:tcW w:w="2741" w:type="dxa"/>
            <w:tcBorders>
              <w:top w:val="nil"/>
              <w:left w:val="single" w:sz="4" w:space="0" w:color="auto"/>
              <w:bottom w:val="nil"/>
              <w:right w:val="single" w:sz="4" w:space="0" w:color="auto"/>
            </w:tcBorders>
            <w:vAlign w:val="center"/>
          </w:tcPr>
          <w:p w14:paraId="1310E72F" w14:textId="77777777" w:rsidR="008618F5" w:rsidRDefault="008618F5" w:rsidP="008618F5">
            <w:pPr>
              <w:pStyle w:val="TAC"/>
              <w:rPr>
                <w:szCs w:val="18"/>
                <w:lang w:val="en-US"/>
              </w:rPr>
            </w:pPr>
          </w:p>
        </w:tc>
        <w:tc>
          <w:tcPr>
            <w:tcW w:w="2785" w:type="dxa"/>
            <w:tcBorders>
              <w:top w:val="nil"/>
              <w:left w:val="single" w:sz="4" w:space="0" w:color="auto"/>
              <w:bottom w:val="nil"/>
              <w:right w:val="single" w:sz="4" w:space="0" w:color="auto"/>
            </w:tcBorders>
            <w:vAlign w:val="center"/>
          </w:tcPr>
          <w:p w14:paraId="0A81C06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BF1074" w14:textId="77777777" w:rsidR="008618F5" w:rsidRDefault="008618F5" w:rsidP="008618F5">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E6EE3B" w14:textId="77777777" w:rsidR="008618F5" w:rsidRDefault="008618F5" w:rsidP="008618F5">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204E4133" w14:textId="77777777" w:rsidR="008618F5" w:rsidRDefault="008618F5" w:rsidP="008618F5">
            <w:pPr>
              <w:pStyle w:val="TAC"/>
              <w:rPr>
                <w:szCs w:val="18"/>
                <w:lang w:val="en-US" w:eastAsia="zh-CN"/>
              </w:rPr>
            </w:pPr>
          </w:p>
        </w:tc>
      </w:tr>
      <w:tr w:rsidR="008618F5" w14:paraId="65BC77B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C980EE1" w14:textId="77777777" w:rsidR="008618F5" w:rsidRDefault="008618F5" w:rsidP="008618F5">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07F800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5EEEBA"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F8FDD0" w14:textId="77777777" w:rsidR="008618F5" w:rsidRDefault="008618F5" w:rsidP="008618F5">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52DB66F" w14:textId="77777777" w:rsidR="008618F5" w:rsidRDefault="008618F5" w:rsidP="008618F5">
            <w:pPr>
              <w:pStyle w:val="TAC"/>
              <w:rPr>
                <w:szCs w:val="18"/>
                <w:lang w:val="en-US" w:eastAsia="zh-CN"/>
              </w:rPr>
            </w:pPr>
          </w:p>
        </w:tc>
      </w:tr>
      <w:tr w:rsidR="008618F5" w14:paraId="11AB2B9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A48E16D" w14:textId="77777777" w:rsidR="008618F5" w:rsidRDefault="008618F5" w:rsidP="008618F5">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28FCCC72" w14:textId="77777777" w:rsidR="008618F5" w:rsidRDefault="008618F5" w:rsidP="008618F5">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53BED96" w14:textId="77777777" w:rsidR="008618F5" w:rsidRDefault="008618F5" w:rsidP="008618F5">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16417F"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DB9334"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45882973" w14:textId="77777777" w:rsidTr="00804818">
        <w:trPr>
          <w:trHeight w:val="29"/>
        </w:trPr>
        <w:tc>
          <w:tcPr>
            <w:tcW w:w="2741" w:type="dxa"/>
            <w:tcBorders>
              <w:top w:val="nil"/>
              <w:left w:val="single" w:sz="4" w:space="0" w:color="auto"/>
              <w:bottom w:val="nil"/>
              <w:right w:val="single" w:sz="4" w:space="0" w:color="auto"/>
            </w:tcBorders>
            <w:vAlign w:val="center"/>
          </w:tcPr>
          <w:p w14:paraId="6EB37FA4"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77349D3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80B494" w14:textId="77777777" w:rsidR="008618F5" w:rsidRDefault="008618F5" w:rsidP="008618F5">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C9C6B01" w14:textId="77777777" w:rsidR="008618F5" w:rsidRDefault="008618F5" w:rsidP="008618F5">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7C1EC04" w14:textId="77777777" w:rsidR="008618F5" w:rsidRDefault="008618F5" w:rsidP="008618F5">
            <w:pPr>
              <w:pStyle w:val="TAC"/>
              <w:rPr>
                <w:rFonts w:cs="Arial"/>
                <w:szCs w:val="18"/>
                <w:lang w:val="en-US" w:eastAsia="zh-CN"/>
              </w:rPr>
            </w:pPr>
          </w:p>
        </w:tc>
      </w:tr>
      <w:tr w:rsidR="008618F5" w14:paraId="72310A8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AAEC02"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F2CCA4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595041" w14:textId="77777777" w:rsidR="008618F5" w:rsidRDefault="008618F5" w:rsidP="008618F5">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687926"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FC6EBC" w14:textId="77777777" w:rsidR="008618F5" w:rsidRDefault="008618F5" w:rsidP="008618F5">
            <w:pPr>
              <w:pStyle w:val="TAC"/>
              <w:rPr>
                <w:rFonts w:cs="Arial"/>
                <w:szCs w:val="18"/>
                <w:lang w:val="en-US" w:eastAsia="zh-CN"/>
              </w:rPr>
            </w:pPr>
          </w:p>
        </w:tc>
      </w:tr>
      <w:tr w:rsidR="008618F5" w14:paraId="3497B7E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6D838E" w14:textId="77777777" w:rsidR="008618F5" w:rsidRDefault="008618F5" w:rsidP="008618F5">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2A5CC683" w14:textId="77777777" w:rsidR="008618F5" w:rsidRDefault="008618F5" w:rsidP="008618F5">
            <w:pPr>
              <w:pStyle w:val="TAC"/>
              <w:rPr>
                <w:rFonts w:cs="Arial"/>
                <w:szCs w:val="18"/>
                <w:lang w:val="en-US" w:eastAsia="zh-CN"/>
              </w:rPr>
            </w:pPr>
            <w:r>
              <w:rPr>
                <w:rFonts w:cs="Arial"/>
                <w:szCs w:val="18"/>
                <w:lang w:val="en-US" w:eastAsia="zh-CN"/>
              </w:rPr>
              <w:t>CA_n25A-n38A</w:t>
            </w:r>
          </w:p>
          <w:p w14:paraId="443866F5" w14:textId="77777777" w:rsidR="008618F5" w:rsidRDefault="008618F5" w:rsidP="008618F5">
            <w:pPr>
              <w:pStyle w:val="TAC"/>
              <w:rPr>
                <w:rFonts w:cs="Arial"/>
                <w:szCs w:val="18"/>
                <w:lang w:val="en-US" w:eastAsia="zh-CN"/>
              </w:rPr>
            </w:pPr>
            <w:r>
              <w:rPr>
                <w:rFonts w:cs="Arial"/>
                <w:szCs w:val="18"/>
                <w:lang w:val="en-US" w:eastAsia="zh-CN"/>
              </w:rPr>
              <w:t>CA_n25A-n66A</w:t>
            </w:r>
          </w:p>
          <w:p w14:paraId="42D296E7" w14:textId="77777777" w:rsidR="008618F5" w:rsidRDefault="008618F5" w:rsidP="008618F5">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3F3E3DA" w14:textId="77777777" w:rsidR="008618F5" w:rsidRDefault="008618F5" w:rsidP="008618F5">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78E40E"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D1E053"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323D1727" w14:textId="77777777" w:rsidTr="00804818">
        <w:trPr>
          <w:trHeight w:val="29"/>
        </w:trPr>
        <w:tc>
          <w:tcPr>
            <w:tcW w:w="2741" w:type="dxa"/>
            <w:tcBorders>
              <w:top w:val="nil"/>
              <w:left w:val="single" w:sz="4" w:space="0" w:color="auto"/>
              <w:bottom w:val="nil"/>
              <w:right w:val="single" w:sz="4" w:space="0" w:color="auto"/>
            </w:tcBorders>
            <w:vAlign w:val="center"/>
          </w:tcPr>
          <w:p w14:paraId="3B77EEE4"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3147AF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BE4347" w14:textId="77777777" w:rsidR="008618F5" w:rsidRDefault="008618F5" w:rsidP="008618F5">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27C3B3"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8B90C2" w14:textId="77777777" w:rsidR="008618F5" w:rsidRDefault="008618F5" w:rsidP="008618F5">
            <w:pPr>
              <w:pStyle w:val="TAC"/>
              <w:rPr>
                <w:rFonts w:cs="Arial"/>
                <w:szCs w:val="18"/>
                <w:lang w:val="en-US" w:eastAsia="zh-CN"/>
              </w:rPr>
            </w:pPr>
          </w:p>
        </w:tc>
      </w:tr>
      <w:tr w:rsidR="008618F5" w14:paraId="41FCBFB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AE013E"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A728BB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64CAF" w14:textId="77777777" w:rsidR="008618F5" w:rsidRDefault="008618F5" w:rsidP="008618F5">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98BCAD"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08B104B" w14:textId="77777777" w:rsidR="008618F5" w:rsidRDefault="008618F5" w:rsidP="008618F5">
            <w:pPr>
              <w:pStyle w:val="TAC"/>
              <w:rPr>
                <w:rFonts w:cs="Arial"/>
                <w:szCs w:val="18"/>
                <w:lang w:val="en-US" w:eastAsia="zh-CN"/>
              </w:rPr>
            </w:pPr>
          </w:p>
        </w:tc>
      </w:tr>
      <w:tr w:rsidR="008618F5" w14:paraId="61CE05C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854EC90" w14:textId="77777777" w:rsidR="008618F5" w:rsidRDefault="008618F5" w:rsidP="008618F5">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0D04128D" w14:textId="77777777" w:rsidR="008618F5" w:rsidRDefault="008618F5" w:rsidP="008618F5">
            <w:pPr>
              <w:pStyle w:val="TAC"/>
              <w:rPr>
                <w:rFonts w:cs="Arial"/>
                <w:szCs w:val="18"/>
                <w:lang w:val="en-US" w:eastAsia="zh-CN"/>
              </w:rPr>
            </w:pPr>
            <w:r>
              <w:rPr>
                <w:rFonts w:cs="Arial"/>
                <w:szCs w:val="18"/>
                <w:lang w:val="en-US" w:eastAsia="zh-CN"/>
              </w:rPr>
              <w:t>CA_n25A-n38A</w:t>
            </w:r>
          </w:p>
          <w:p w14:paraId="70487493" w14:textId="77777777" w:rsidR="008618F5" w:rsidRDefault="008618F5" w:rsidP="008618F5">
            <w:pPr>
              <w:pStyle w:val="TAC"/>
              <w:rPr>
                <w:rFonts w:cs="Arial"/>
                <w:szCs w:val="18"/>
                <w:lang w:val="en-US" w:eastAsia="zh-CN"/>
              </w:rPr>
            </w:pPr>
            <w:r>
              <w:rPr>
                <w:rFonts w:cs="Arial"/>
                <w:szCs w:val="18"/>
                <w:lang w:val="en-US" w:eastAsia="zh-CN"/>
              </w:rPr>
              <w:t>CA_n25A-n66A</w:t>
            </w:r>
          </w:p>
          <w:p w14:paraId="26AD24F0" w14:textId="77777777" w:rsidR="008618F5" w:rsidRDefault="008618F5" w:rsidP="008618F5">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5B6ED6A4" w14:textId="77777777" w:rsidR="008618F5" w:rsidRDefault="008618F5" w:rsidP="008618F5">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62D280C"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D661F5D"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71F3F5D0" w14:textId="77777777" w:rsidTr="00804818">
        <w:trPr>
          <w:trHeight w:val="29"/>
        </w:trPr>
        <w:tc>
          <w:tcPr>
            <w:tcW w:w="2741" w:type="dxa"/>
            <w:tcBorders>
              <w:top w:val="nil"/>
              <w:left w:val="single" w:sz="4" w:space="0" w:color="auto"/>
              <w:bottom w:val="nil"/>
              <w:right w:val="single" w:sz="4" w:space="0" w:color="auto"/>
            </w:tcBorders>
            <w:vAlign w:val="center"/>
          </w:tcPr>
          <w:p w14:paraId="37C19391"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1846F27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FF845" w14:textId="77777777" w:rsidR="008618F5" w:rsidRDefault="008618F5" w:rsidP="008618F5">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9746EBE"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C95CA5" w14:textId="77777777" w:rsidR="008618F5" w:rsidRDefault="008618F5" w:rsidP="008618F5">
            <w:pPr>
              <w:pStyle w:val="TAC"/>
              <w:rPr>
                <w:rFonts w:cs="Arial"/>
                <w:szCs w:val="18"/>
                <w:lang w:val="en-US" w:eastAsia="zh-CN"/>
              </w:rPr>
            </w:pPr>
          </w:p>
        </w:tc>
      </w:tr>
      <w:tr w:rsidR="008618F5" w14:paraId="643A85C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2A1E88"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5E2058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AAF69" w14:textId="77777777" w:rsidR="008618F5" w:rsidRDefault="008618F5" w:rsidP="008618F5">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281ECA"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4322ECF" w14:textId="77777777" w:rsidR="008618F5" w:rsidRDefault="008618F5" w:rsidP="008618F5">
            <w:pPr>
              <w:pStyle w:val="TAC"/>
              <w:rPr>
                <w:rFonts w:cs="Arial"/>
                <w:szCs w:val="18"/>
                <w:lang w:val="en-US" w:eastAsia="zh-CN"/>
              </w:rPr>
            </w:pPr>
          </w:p>
        </w:tc>
      </w:tr>
      <w:tr w:rsidR="008618F5" w14:paraId="0115D0F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42A0CB0" w14:textId="77777777" w:rsidR="008618F5" w:rsidRDefault="008618F5" w:rsidP="008618F5">
            <w:pPr>
              <w:pStyle w:val="TAC"/>
              <w:rPr>
                <w:rFonts w:cs="Arial"/>
                <w:szCs w:val="18"/>
                <w:lang w:val="en-US" w:eastAsia="zh-CN"/>
              </w:rPr>
            </w:pPr>
            <w:r>
              <w:rPr>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4C359208" w14:textId="77777777" w:rsidR="008618F5" w:rsidRDefault="008618F5" w:rsidP="008618F5">
            <w:pPr>
              <w:pStyle w:val="TAC"/>
              <w:rPr>
                <w:rFonts w:cs="Arial"/>
                <w:szCs w:val="18"/>
              </w:rPr>
            </w:pPr>
            <w:r>
              <w:rPr>
                <w:rFonts w:cs="Arial"/>
                <w:szCs w:val="18"/>
              </w:rPr>
              <w:t>CA_n25A-n38A</w:t>
            </w:r>
          </w:p>
          <w:p w14:paraId="3E300B6E" w14:textId="77777777" w:rsidR="008618F5" w:rsidRDefault="008618F5" w:rsidP="008618F5">
            <w:pPr>
              <w:pStyle w:val="TAC"/>
              <w:rPr>
                <w:rFonts w:cs="Arial"/>
                <w:szCs w:val="18"/>
              </w:rPr>
            </w:pPr>
            <w:r>
              <w:rPr>
                <w:rFonts w:cs="Arial"/>
                <w:szCs w:val="18"/>
              </w:rPr>
              <w:t>CA_n25A-n66A</w:t>
            </w:r>
          </w:p>
          <w:p w14:paraId="54336296" w14:textId="77777777" w:rsidR="008618F5" w:rsidRDefault="008618F5" w:rsidP="008618F5">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5259F659" w14:textId="77777777" w:rsidR="008618F5" w:rsidRDefault="008618F5" w:rsidP="008618F5">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4C96B6"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53EB0E9"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4E5EA8C2" w14:textId="77777777" w:rsidTr="00804818">
        <w:trPr>
          <w:trHeight w:val="29"/>
        </w:trPr>
        <w:tc>
          <w:tcPr>
            <w:tcW w:w="2741" w:type="dxa"/>
            <w:tcBorders>
              <w:top w:val="nil"/>
              <w:left w:val="single" w:sz="4" w:space="0" w:color="auto"/>
              <w:bottom w:val="nil"/>
              <w:right w:val="single" w:sz="4" w:space="0" w:color="auto"/>
            </w:tcBorders>
          </w:tcPr>
          <w:p w14:paraId="3CFE19A6"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7B2ADC8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5C246E" w14:textId="77777777" w:rsidR="008618F5" w:rsidRDefault="008618F5" w:rsidP="008618F5">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7EE58B8"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CE4CA1" w14:textId="77777777" w:rsidR="008618F5" w:rsidRDefault="008618F5" w:rsidP="008618F5">
            <w:pPr>
              <w:pStyle w:val="TAC"/>
              <w:rPr>
                <w:rFonts w:cs="Arial"/>
                <w:szCs w:val="18"/>
                <w:lang w:val="en-US" w:eastAsia="zh-CN"/>
              </w:rPr>
            </w:pPr>
          </w:p>
        </w:tc>
      </w:tr>
      <w:tr w:rsidR="008618F5" w14:paraId="5955703A" w14:textId="77777777" w:rsidTr="00804818">
        <w:trPr>
          <w:trHeight w:val="29"/>
        </w:trPr>
        <w:tc>
          <w:tcPr>
            <w:tcW w:w="2741" w:type="dxa"/>
            <w:tcBorders>
              <w:top w:val="nil"/>
              <w:left w:val="single" w:sz="4" w:space="0" w:color="auto"/>
              <w:bottom w:val="single" w:sz="4" w:space="0" w:color="auto"/>
              <w:right w:val="single" w:sz="4" w:space="0" w:color="auto"/>
            </w:tcBorders>
          </w:tcPr>
          <w:p w14:paraId="207D0660"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776A59E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608DD1F" w14:textId="77777777" w:rsidR="008618F5" w:rsidRDefault="008618F5" w:rsidP="008618F5">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17CA33" w14:textId="77777777" w:rsidR="008618F5" w:rsidRDefault="008618F5" w:rsidP="008618F5">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4B4DB7E" w14:textId="77777777" w:rsidR="008618F5" w:rsidRDefault="008618F5" w:rsidP="008618F5">
            <w:pPr>
              <w:pStyle w:val="TAC"/>
              <w:rPr>
                <w:rFonts w:cs="Arial"/>
                <w:szCs w:val="18"/>
                <w:lang w:val="en-US" w:eastAsia="zh-CN"/>
              </w:rPr>
            </w:pPr>
          </w:p>
        </w:tc>
      </w:tr>
      <w:tr w:rsidR="008618F5" w14:paraId="225F9C2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DBF39DC" w14:textId="77777777" w:rsidR="008618F5" w:rsidRDefault="008618F5" w:rsidP="008618F5">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6C1B9020" w14:textId="77777777" w:rsidR="008618F5" w:rsidRDefault="008618F5" w:rsidP="008618F5">
            <w:pPr>
              <w:pStyle w:val="TAC"/>
              <w:rPr>
                <w:rFonts w:cs="Arial"/>
                <w:szCs w:val="18"/>
                <w:lang w:val="en-US" w:eastAsia="zh-CN"/>
              </w:rPr>
            </w:pPr>
            <w:r>
              <w:rPr>
                <w:rFonts w:cs="Arial"/>
                <w:szCs w:val="18"/>
                <w:lang w:val="en-US" w:eastAsia="zh-CN"/>
              </w:rPr>
              <w:t>CA_n25A-n38A</w:t>
            </w:r>
          </w:p>
          <w:p w14:paraId="78750858" w14:textId="77777777" w:rsidR="008618F5" w:rsidRDefault="008618F5" w:rsidP="008618F5">
            <w:pPr>
              <w:pStyle w:val="TAC"/>
              <w:rPr>
                <w:rFonts w:cs="Arial"/>
                <w:szCs w:val="18"/>
                <w:lang w:val="en-US" w:eastAsia="zh-CN"/>
              </w:rPr>
            </w:pPr>
            <w:r>
              <w:rPr>
                <w:rFonts w:cs="Arial"/>
                <w:szCs w:val="18"/>
                <w:lang w:val="en-US" w:eastAsia="zh-CN"/>
              </w:rPr>
              <w:t>CA_n25A-n66A</w:t>
            </w:r>
          </w:p>
          <w:p w14:paraId="3CCE0763" w14:textId="77777777" w:rsidR="008618F5" w:rsidRDefault="008618F5" w:rsidP="008618F5">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46FE3EB3" w14:textId="77777777" w:rsidR="008618F5" w:rsidRDefault="008618F5" w:rsidP="008618F5">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B83BC9"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DA50EF"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132AE3FC" w14:textId="77777777" w:rsidTr="00804818">
        <w:trPr>
          <w:trHeight w:val="29"/>
        </w:trPr>
        <w:tc>
          <w:tcPr>
            <w:tcW w:w="2741" w:type="dxa"/>
            <w:tcBorders>
              <w:top w:val="nil"/>
              <w:left w:val="single" w:sz="4" w:space="0" w:color="auto"/>
              <w:bottom w:val="nil"/>
              <w:right w:val="single" w:sz="4" w:space="0" w:color="auto"/>
            </w:tcBorders>
            <w:vAlign w:val="center"/>
          </w:tcPr>
          <w:p w14:paraId="48F6F211"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44B144D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B2E65" w14:textId="77777777" w:rsidR="008618F5" w:rsidRDefault="008618F5" w:rsidP="008618F5">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51FB24E"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C083D77" w14:textId="77777777" w:rsidR="008618F5" w:rsidRDefault="008618F5" w:rsidP="008618F5">
            <w:pPr>
              <w:pStyle w:val="TAC"/>
              <w:rPr>
                <w:rFonts w:cs="Arial"/>
                <w:szCs w:val="18"/>
                <w:lang w:val="en-US" w:eastAsia="zh-CN"/>
              </w:rPr>
            </w:pPr>
          </w:p>
        </w:tc>
      </w:tr>
      <w:tr w:rsidR="008618F5" w14:paraId="7D3340C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7907CC" w14:textId="77777777" w:rsidR="008618F5" w:rsidRDefault="008618F5" w:rsidP="008618F5">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12D015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A2820" w14:textId="77777777" w:rsidR="008618F5" w:rsidRDefault="008618F5" w:rsidP="008618F5">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021735" w14:textId="77777777" w:rsidR="008618F5" w:rsidRDefault="008618F5" w:rsidP="008618F5">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241464F" w14:textId="77777777" w:rsidR="008618F5" w:rsidRDefault="008618F5" w:rsidP="008618F5">
            <w:pPr>
              <w:pStyle w:val="TAC"/>
              <w:rPr>
                <w:rFonts w:cs="Arial"/>
                <w:szCs w:val="18"/>
                <w:lang w:val="en-US" w:eastAsia="zh-CN"/>
              </w:rPr>
            </w:pPr>
          </w:p>
        </w:tc>
      </w:tr>
      <w:tr w:rsidR="008618F5" w14:paraId="19DA62F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2490AB4" w14:textId="77777777" w:rsidR="008618F5" w:rsidRDefault="008618F5" w:rsidP="008618F5">
            <w:pPr>
              <w:pStyle w:val="TAC"/>
              <w:rPr>
                <w:lang w:val="en-US" w:eastAsia="zh-CN"/>
              </w:rPr>
            </w:pPr>
            <w:r>
              <w:rPr>
                <w:rFonts w:cs="Arial"/>
                <w:szCs w:val="18"/>
                <w:lang w:val="en-US" w:eastAsia="zh-CN"/>
              </w:rPr>
              <w:lastRenderedPageBreak/>
              <w:t>CA_n25A-n38A-n78A</w:t>
            </w:r>
          </w:p>
        </w:tc>
        <w:tc>
          <w:tcPr>
            <w:tcW w:w="2785" w:type="dxa"/>
            <w:tcBorders>
              <w:top w:val="single" w:sz="4" w:space="0" w:color="auto"/>
              <w:left w:val="single" w:sz="4" w:space="0" w:color="auto"/>
              <w:bottom w:val="nil"/>
              <w:right w:val="single" w:sz="4" w:space="0" w:color="auto"/>
            </w:tcBorders>
            <w:vAlign w:val="center"/>
          </w:tcPr>
          <w:p w14:paraId="372C7156" w14:textId="77777777" w:rsidR="008618F5" w:rsidRDefault="008618F5" w:rsidP="008618F5">
            <w:pPr>
              <w:pStyle w:val="TAC"/>
              <w:rPr>
                <w:lang w:val="en-US" w:eastAsia="zh-CN"/>
              </w:rPr>
            </w:pPr>
            <w:r>
              <w:rPr>
                <w:lang w:val="en-US" w:eastAsia="zh-CN"/>
              </w:rPr>
              <w:t>CA_n25A-n38A</w:t>
            </w:r>
          </w:p>
          <w:p w14:paraId="3F04B0D5" w14:textId="77777777" w:rsidR="008618F5" w:rsidRDefault="008618F5" w:rsidP="008618F5">
            <w:pPr>
              <w:pStyle w:val="TAC"/>
              <w:rPr>
                <w:lang w:val="en-US" w:eastAsia="zh-CN"/>
              </w:rPr>
            </w:pPr>
            <w:r>
              <w:rPr>
                <w:lang w:val="en-US" w:eastAsia="zh-CN"/>
              </w:rPr>
              <w:t>CA_n25A-n78A</w:t>
            </w:r>
          </w:p>
          <w:p w14:paraId="3200A4E2" w14:textId="77777777" w:rsidR="008618F5" w:rsidRDefault="008618F5" w:rsidP="008618F5">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DC25335" w14:textId="77777777" w:rsidR="008618F5" w:rsidRDefault="008618F5" w:rsidP="008618F5">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2FF01AF"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F0397F" w14:textId="77777777" w:rsidR="008618F5" w:rsidRDefault="008618F5" w:rsidP="008618F5">
            <w:pPr>
              <w:pStyle w:val="TAC"/>
              <w:rPr>
                <w:lang w:val="en-US" w:eastAsia="zh-CN"/>
              </w:rPr>
            </w:pPr>
            <w:r>
              <w:rPr>
                <w:rFonts w:cs="Arial"/>
                <w:szCs w:val="18"/>
                <w:lang w:val="en-US" w:eastAsia="zh-CN"/>
              </w:rPr>
              <w:t>0</w:t>
            </w:r>
          </w:p>
        </w:tc>
      </w:tr>
      <w:tr w:rsidR="008618F5" w14:paraId="1687B268" w14:textId="77777777" w:rsidTr="00804818">
        <w:trPr>
          <w:trHeight w:val="29"/>
        </w:trPr>
        <w:tc>
          <w:tcPr>
            <w:tcW w:w="2741" w:type="dxa"/>
            <w:tcBorders>
              <w:top w:val="nil"/>
              <w:left w:val="single" w:sz="4" w:space="0" w:color="auto"/>
              <w:bottom w:val="nil"/>
              <w:right w:val="single" w:sz="4" w:space="0" w:color="auto"/>
            </w:tcBorders>
            <w:vAlign w:val="center"/>
          </w:tcPr>
          <w:p w14:paraId="6A13F73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B00B55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A9CFC" w14:textId="77777777" w:rsidR="008618F5" w:rsidRDefault="008618F5" w:rsidP="008618F5">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4A52E1D"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E6DBB6" w14:textId="77777777" w:rsidR="008618F5" w:rsidRDefault="008618F5" w:rsidP="008618F5">
            <w:pPr>
              <w:pStyle w:val="TAC"/>
              <w:rPr>
                <w:lang w:val="en-US" w:eastAsia="zh-CN"/>
              </w:rPr>
            </w:pPr>
          </w:p>
        </w:tc>
      </w:tr>
      <w:tr w:rsidR="008618F5" w14:paraId="5F8A057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D3F8B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F9D33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877CA" w14:textId="77777777" w:rsidR="008618F5" w:rsidRDefault="008618F5" w:rsidP="008618F5">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E884A90"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A14968" w14:textId="77777777" w:rsidR="008618F5" w:rsidRDefault="008618F5" w:rsidP="008618F5">
            <w:pPr>
              <w:pStyle w:val="TAC"/>
              <w:rPr>
                <w:lang w:val="en-US" w:eastAsia="zh-CN"/>
              </w:rPr>
            </w:pPr>
          </w:p>
        </w:tc>
      </w:tr>
      <w:tr w:rsidR="008618F5" w14:paraId="2020BCEF" w14:textId="77777777" w:rsidTr="00804818">
        <w:trPr>
          <w:trHeight w:val="29"/>
        </w:trPr>
        <w:tc>
          <w:tcPr>
            <w:tcW w:w="2741" w:type="dxa"/>
            <w:tcBorders>
              <w:top w:val="nil"/>
              <w:left w:val="single" w:sz="4" w:space="0" w:color="auto"/>
              <w:bottom w:val="nil"/>
              <w:right w:val="single" w:sz="4" w:space="0" w:color="auto"/>
            </w:tcBorders>
            <w:vAlign w:val="center"/>
          </w:tcPr>
          <w:p w14:paraId="4D010C56" w14:textId="77777777" w:rsidR="008618F5" w:rsidRDefault="008618F5" w:rsidP="008618F5">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3C43121D" w14:textId="77777777" w:rsidR="008618F5" w:rsidRDefault="008618F5" w:rsidP="008618F5">
            <w:pPr>
              <w:pStyle w:val="TAC"/>
              <w:rPr>
                <w:lang w:val="en-US" w:eastAsia="zh-CN"/>
              </w:rPr>
            </w:pPr>
            <w:r>
              <w:rPr>
                <w:lang w:val="en-US" w:eastAsia="zh-CN"/>
              </w:rPr>
              <w:t>CA_n25A-n38A</w:t>
            </w:r>
          </w:p>
          <w:p w14:paraId="741AB853" w14:textId="77777777" w:rsidR="008618F5" w:rsidRDefault="008618F5" w:rsidP="008618F5">
            <w:pPr>
              <w:pStyle w:val="TAC"/>
              <w:rPr>
                <w:lang w:val="en-US" w:eastAsia="zh-CN"/>
              </w:rPr>
            </w:pPr>
            <w:r>
              <w:rPr>
                <w:lang w:val="en-US" w:eastAsia="zh-CN"/>
              </w:rPr>
              <w:t>CA_n25A-n78A</w:t>
            </w:r>
          </w:p>
          <w:p w14:paraId="401E4788" w14:textId="77777777" w:rsidR="008618F5" w:rsidRDefault="008618F5" w:rsidP="008618F5">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4AAFE27" w14:textId="77777777" w:rsidR="008618F5" w:rsidRDefault="008618F5" w:rsidP="008618F5">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E4FE87"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054B27" w14:textId="77777777" w:rsidR="008618F5" w:rsidRDefault="008618F5" w:rsidP="008618F5">
            <w:pPr>
              <w:pStyle w:val="TAC"/>
              <w:rPr>
                <w:lang w:val="en-US" w:eastAsia="zh-CN"/>
              </w:rPr>
            </w:pPr>
            <w:r>
              <w:rPr>
                <w:rFonts w:cs="Arial"/>
                <w:szCs w:val="18"/>
                <w:lang w:val="en-US" w:eastAsia="zh-CN"/>
              </w:rPr>
              <w:t>0</w:t>
            </w:r>
          </w:p>
        </w:tc>
      </w:tr>
      <w:tr w:rsidR="008618F5" w14:paraId="2E75AC3F" w14:textId="77777777" w:rsidTr="00804818">
        <w:trPr>
          <w:trHeight w:val="29"/>
        </w:trPr>
        <w:tc>
          <w:tcPr>
            <w:tcW w:w="2741" w:type="dxa"/>
            <w:tcBorders>
              <w:top w:val="nil"/>
              <w:left w:val="single" w:sz="4" w:space="0" w:color="auto"/>
              <w:bottom w:val="nil"/>
              <w:right w:val="single" w:sz="4" w:space="0" w:color="auto"/>
            </w:tcBorders>
            <w:vAlign w:val="center"/>
          </w:tcPr>
          <w:p w14:paraId="22FCE54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AF4DE6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63C03" w14:textId="77777777" w:rsidR="008618F5" w:rsidRDefault="008618F5" w:rsidP="008618F5">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D392A50"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191635" w14:textId="77777777" w:rsidR="008618F5" w:rsidRDefault="008618F5" w:rsidP="008618F5">
            <w:pPr>
              <w:pStyle w:val="TAC"/>
              <w:rPr>
                <w:lang w:val="en-US" w:eastAsia="zh-CN"/>
              </w:rPr>
            </w:pPr>
          </w:p>
        </w:tc>
      </w:tr>
      <w:tr w:rsidR="008618F5" w14:paraId="56409A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5DC12E"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C8E8C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84B01" w14:textId="77777777" w:rsidR="008618F5" w:rsidRDefault="008618F5" w:rsidP="008618F5">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823E4D" w14:textId="77777777" w:rsidR="008618F5" w:rsidRDefault="008618F5" w:rsidP="008618F5">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49D011D" w14:textId="77777777" w:rsidR="008618F5" w:rsidRDefault="008618F5" w:rsidP="008618F5">
            <w:pPr>
              <w:pStyle w:val="TAC"/>
              <w:rPr>
                <w:lang w:val="en-US" w:eastAsia="zh-CN"/>
              </w:rPr>
            </w:pPr>
          </w:p>
        </w:tc>
      </w:tr>
      <w:tr w:rsidR="008618F5" w14:paraId="24D1B74C" w14:textId="77777777" w:rsidTr="00804818">
        <w:trPr>
          <w:trHeight w:val="29"/>
        </w:trPr>
        <w:tc>
          <w:tcPr>
            <w:tcW w:w="2741" w:type="dxa"/>
            <w:tcBorders>
              <w:top w:val="nil"/>
              <w:left w:val="single" w:sz="4" w:space="0" w:color="auto"/>
              <w:bottom w:val="nil"/>
              <w:right w:val="single" w:sz="4" w:space="0" w:color="auto"/>
            </w:tcBorders>
            <w:vAlign w:val="center"/>
          </w:tcPr>
          <w:p w14:paraId="07615530" w14:textId="77777777" w:rsidR="008618F5" w:rsidRDefault="008618F5" w:rsidP="008618F5">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3C0DBBB9" w14:textId="77777777" w:rsidR="008618F5" w:rsidRDefault="008618F5" w:rsidP="008618F5">
            <w:pPr>
              <w:pStyle w:val="TAC"/>
              <w:rPr>
                <w:lang w:val="en-US"/>
              </w:rPr>
            </w:pPr>
            <w:r>
              <w:rPr>
                <w:lang w:val="en-US"/>
              </w:rPr>
              <w:t>CA_n25A-n38A</w:t>
            </w:r>
          </w:p>
          <w:p w14:paraId="75E78544" w14:textId="77777777" w:rsidR="008618F5" w:rsidRDefault="008618F5" w:rsidP="008618F5">
            <w:pPr>
              <w:pStyle w:val="TAC"/>
              <w:rPr>
                <w:lang w:val="en-US"/>
              </w:rPr>
            </w:pPr>
            <w:r>
              <w:rPr>
                <w:lang w:val="en-US"/>
              </w:rPr>
              <w:t>CA_n25A-n78A</w:t>
            </w:r>
          </w:p>
          <w:p w14:paraId="4DF07278" w14:textId="77777777" w:rsidR="008618F5" w:rsidRDefault="008618F5" w:rsidP="008618F5">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C644DAC" w14:textId="77777777" w:rsidR="008618F5" w:rsidRDefault="008618F5" w:rsidP="008618F5">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047E6C" w14:textId="77777777" w:rsidR="008618F5" w:rsidRDefault="008618F5" w:rsidP="008618F5">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7A72E540" w14:textId="77777777" w:rsidR="008618F5" w:rsidRDefault="008618F5" w:rsidP="008618F5">
            <w:pPr>
              <w:pStyle w:val="TAC"/>
              <w:rPr>
                <w:lang w:val="en-US" w:eastAsia="zh-CN"/>
              </w:rPr>
            </w:pPr>
            <w:r>
              <w:rPr>
                <w:rFonts w:cs="Arial"/>
                <w:szCs w:val="18"/>
                <w:lang w:val="en-US" w:eastAsia="zh-CN"/>
              </w:rPr>
              <w:t>0</w:t>
            </w:r>
          </w:p>
        </w:tc>
      </w:tr>
      <w:tr w:rsidR="008618F5" w14:paraId="42AE7E04" w14:textId="77777777" w:rsidTr="00804818">
        <w:trPr>
          <w:trHeight w:val="29"/>
        </w:trPr>
        <w:tc>
          <w:tcPr>
            <w:tcW w:w="2741" w:type="dxa"/>
            <w:tcBorders>
              <w:top w:val="nil"/>
              <w:left w:val="single" w:sz="4" w:space="0" w:color="auto"/>
              <w:bottom w:val="nil"/>
              <w:right w:val="single" w:sz="4" w:space="0" w:color="auto"/>
            </w:tcBorders>
            <w:vAlign w:val="center"/>
          </w:tcPr>
          <w:p w14:paraId="1C71999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D1D9AB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5DB38" w14:textId="77777777" w:rsidR="008618F5" w:rsidRDefault="008618F5" w:rsidP="008618F5">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8779A4E"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678D8E" w14:textId="77777777" w:rsidR="008618F5" w:rsidRDefault="008618F5" w:rsidP="008618F5">
            <w:pPr>
              <w:pStyle w:val="TAC"/>
              <w:rPr>
                <w:lang w:val="en-US" w:eastAsia="zh-CN"/>
              </w:rPr>
            </w:pPr>
          </w:p>
        </w:tc>
      </w:tr>
      <w:tr w:rsidR="008618F5" w14:paraId="1F407C1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253BF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7B3F4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36CBD2" w14:textId="77777777" w:rsidR="008618F5" w:rsidRDefault="008618F5" w:rsidP="008618F5">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36395D"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438B37" w14:textId="77777777" w:rsidR="008618F5" w:rsidRDefault="008618F5" w:rsidP="008618F5">
            <w:pPr>
              <w:pStyle w:val="TAC"/>
              <w:rPr>
                <w:lang w:val="en-US" w:eastAsia="zh-CN"/>
              </w:rPr>
            </w:pPr>
          </w:p>
        </w:tc>
      </w:tr>
      <w:tr w:rsidR="008618F5" w14:paraId="7EF8F912" w14:textId="77777777" w:rsidTr="00804818">
        <w:trPr>
          <w:trHeight w:val="29"/>
        </w:trPr>
        <w:tc>
          <w:tcPr>
            <w:tcW w:w="2741" w:type="dxa"/>
            <w:tcBorders>
              <w:top w:val="nil"/>
              <w:left w:val="single" w:sz="4" w:space="0" w:color="auto"/>
              <w:bottom w:val="nil"/>
              <w:right w:val="single" w:sz="4" w:space="0" w:color="auto"/>
            </w:tcBorders>
            <w:vAlign w:val="center"/>
          </w:tcPr>
          <w:p w14:paraId="07E49622" w14:textId="77777777" w:rsidR="008618F5" w:rsidRDefault="008618F5" w:rsidP="008618F5">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676056CA" w14:textId="77777777" w:rsidR="008618F5" w:rsidRDefault="008618F5" w:rsidP="008618F5">
            <w:pPr>
              <w:pStyle w:val="TAC"/>
              <w:rPr>
                <w:lang w:val="en-US"/>
              </w:rPr>
            </w:pPr>
            <w:r>
              <w:rPr>
                <w:lang w:val="en-US"/>
              </w:rPr>
              <w:t>CA_n25A-n38A</w:t>
            </w:r>
          </w:p>
          <w:p w14:paraId="75EE6550" w14:textId="77777777" w:rsidR="008618F5" w:rsidRDefault="008618F5" w:rsidP="008618F5">
            <w:pPr>
              <w:pStyle w:val="TAC"/>
              <w:rPr>
                <w:lang w:val="en-US"/>
              </w:rPr>
            </w:pPr>
            <w:r>
              <w:rPr>
                <w:lang w:val="en-US"/>
              </w:rPr>
              <w:t>CA_n25A-n78A</w:t>
            </w:r>
          </w:p>
          <w:p w14:paraId="55B19769" w14:textId="77777777" w:rsidR="008618F5" w:rsidRDefault="008618F5" w:rsidP="008618F5">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90A7FF9" w14:textId="77777777" w:rsidR="008618F5" w:rsidRDefault="008618F5" w:rsidP="008618F5">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DC2B5B" w14:textId="77777777" w:rsidR="008618F5" w:rsidRDefault="008618F5" w:rsidP="008618F5">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137808DE" w14:textId="77777777" w:rsidR="008618F5" w:rsidRDefault="008618F5" w:rsidP="008618F5">
            <w:pPr>
              <w:pStyle w:val="TAC"/>
              <w:rPr>
                <w:lang w:val="en-US" w:eastAsia="zh-CN"/>
              </w:rPr>
            </w:pPr>
            <w:r>
              <w:rPr>
                <w:rFonts w:cs="Arial"/>
                <w:szCs w:val="18"/>
                <w:lang w:val="en-US" w:eastAsia="zh-CN"/>
              </w:rPr>
              <w:t>0</w:t>
            </w:r>
          </w:p>
        </w:tc>
      </w:tr>
      <w:tr w:rsidR="008618F5" w14:paraId="5979B62C" w14:textId="77777777" w:rsidTr="00804818">
        <w:trPr>
          <w:trHeight w:val="29"/>
        </w:trPr>
        <w:tc>
          <w:tcPr>
            <w:tcW w:w="2741" w:type="dxa"/>
            <w:tcBorders>
              <w:top w:val="nil"/>
              <w:left w:val="single" w:sz="4" w:space="0" w:color="auto"/>
              <w:bottom w:val="nil"/>
              <w:right w:val="single" w:sz="4" w:space="0" w:color="auto"/>
            </w:tcBorders>
            <w:vAlign w:val="center"/>
          </w:tcPr>
          <w:p w14:paraId="3078323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E2BE3AB" w14:textId="77777777" w:rsidR="008618F5" w:rsidRDefault="008618F5" w:rsidP="008618F5">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44C9CF9E" w14:textId="77777777" w:rsidR="008618F5" w:rsidRDefault="008618F5" w:rsidP="008618F5">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D2EB898"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6C4AAD" w14:textId="77777777" w:rsidR="008618F5" w:rsidRDefault="008618F5" w:rsidP="008618F5">
            <w:pPr>
              <w:pStyle w:val="TAC"/>
              <w:rPr>
                <w:lang w:val="en-US" w:eastAsia="zh-CN"/>
              </w:rPr>
            </w:pPr>
          </w:p>
        </w:tc>
      </w:tr>
      <w:tr w:rsidR="008618F5" w14:paraId="2FCA9D3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4EA25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CB6636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F6B89" w14:textId="77777777" w:rsidR="008618F5" w:rsidRDefault="008618F5" w:rsidP="008618F5">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69D44CE" w14:textId="77777777" w:rsidR="008618F5" w:rsidRDefault="008618F5" w:rsidP="008618F5">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A656B1A" w14:textId="77777777" w:rsidR="008618F5" w:rsidRDefault="008618F5" w:rsidP="008618F5">
            <w:pPr>
              <w:pStyle w:val="TAC"/>
              <w:rPr>
                <w:lang w:val="en-US" w:eastAsia="zh-CN"/>
              </w:rPr>
            </w:pPr>
          </w:p>
        </w:tc>
      </w:tr>
      <w:tr w:rsidR="008618F5" w14:paraId="31B358F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AFEEA01" w14:textId="77777777" w:rsidR="008618F5" w:rsidRDefault="008618F5" w:rsidP="008618F5">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7063EEB8" w14:textId="77777777" w:rsidR="008618F5" w:rsidRPr="00811221" w:rsidRDefault="008618F5" w:rsidP="008618F5">
            <w:pPr>
              <w:pStyle w:val="TAC"/>
              <w:rPr>
                <w:lang w:val="en-US" w:eastAsia="zh-CN"/>
              </w:rPr>
            </w:pPr>
            <w:r w:rsidRPr="00811221">
              <w:rPr>
                <w:lang w:val="en-US" w:eastAsia="zh-CN"/>
              </w:rPr>
              <w:t>n41</w:t>
            </w:r>
            <w:r w:rsidRPr="00811221">
              <w:rPr>
                <w:vertAlign w:val="superscript"/>
                <w:lang w:val="en-US" w:eastAsia="zh-CN"/>
              </w:rPr>
              <w:t>7,9</w:t>
            </w:r>
          </w:p>
          <w:p w14:paraId="44C9F830" w14:textId="77777777" w:rsidR="008618F5" w:rsidRPr="00811221" w:rsidRDefault="008618F5" w:rsidP="008618F5">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13432048" w14:textId="77777777" w:rsidR="008618F5" w:rsidRPr="00811221" w:rsidRDefault="008618F5" w:rsidP="008618F5">
            <w:pPr>
              <w:pStyle w:val="TAC"/>
              <w:rPr>
                <w:vertAlign w:val="superscript"/>
                <w:lang w:val="en-US" w:eastAsia="zh-CN"/>
              </w:rPr>
            </w:pPr>
            <w:r w:rsidRPr="00811221">
              <w:rPr>
                <w:lang w:val="en-US" w:eastAsia="zh-CN"/>
              </w:rPr>
              <w:t>CA_n25A-n66A</w:t>
            </w:r>
          </w:p>
          <w:p w14:paraId="113A31A4" w14:textId="77777777" w:rsidR="008618F5" w:rsidRPr="00811221" w:rsidRDefault="008618F5" w:rsidP="008618F5">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8F1EFF"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A4DBE1"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9405E8" w14:textId="77777777" w:rsidR="008618F5" w:rsidRDefault="008618F5" w:rsidP="008618F5">
            <w:pPr>
              <w:pStyle w:val="TAC"/>
              <w:rPr>
                <w:lang w:val="en-US" w:eastAsia="zh-CN"/>
              </w:rPr>
            </w:pPr>
            <w:r>
              <w:rPr>
                <w:lang w:val="en-US" w:eastAsia="zh-CN"/>
              </w:rPr>
              <w:t>0</w:t>
            </w:r>
          </w:p>
        </w:tc>
      </w:tr>
      <w:tr w:rsidR="008618F5" w14:paraId="6BA5FC66" w14:textId="77777777" w:rsidTr="00804818">
        <w:trPr>
          <w:trHeight w:val="29"/>
        </w:trPr>
        <w:tc>
          <w:tcPr>
            <w:tcW w:w="2741" w:type="dxa"/>
            <w:tcBorders>
              <w:top w:val="nil"/>
              <w:left w:val="single" w:sz="4" w:space="0" w:color="auto"/>
              <w:bottom w:val="nil"/>
              <w:right w:val="single" w:sz="4" w:space="0" w:color="auto"/>
            </w:tcBorders>
            <w:vAlign w:val="center"/>
          </w:tcPr>
          <w:p w14:paraId="4869602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D9A748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50B3F"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3D7689"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2F928FB" w14:textId="77777777" w:rsidR="008618F5" w:rsidRDefault="008618F5" w:rsidP="008618F5">
            <w:pPr>
              <w:pStyle w:val="TAC"/>
              <w:rPr>
                <w:lang w:val="en-US" w:eastAsia="zh-CN"/>
              </w:rPr>
            </w:pPr>
          </w:p>
        </w:tc>
      </w:tr>
      <w:tr w:rsidR="008618F5" w14:paraId="072661CC" w14:textId="77777777" w:rsidTr="00804818">
        <w:trPr>
          <w:trHeight w:val="29"/>
        </w:trPr>
        <w:tc>
          <w:tcPr>
            <w:tcW w:w="2741" w:type="dxa"/>
            <w:tcBorders>
              <w:top w:val="nil"/>
              <w:left w:val="single" w:sz="4" w:space="0" w:color="auto"/>
              <w:bottom w:val="nil"/>
              <w:right w:val="single" w:sz="4" w:space="0" w:color="auto"/>
            </w:tcBorders>
            <w:vAlign w:val="center"/>
          </w:tcPr>
          <w:p w14:paraId="59D0BF6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84ABC7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DCF7E"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7DE492"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6B6A009" w14:textId="77777777" w:rsidR="008618F5" w:rsidRDefault="008618F5" w:rsidP="008618F5">
            <w:pPr>
              <w:pStyle w:val="TAC"/>
              <w:rPr>
                <w:lang w:val="en-US" w:eastAsia="zh-CN"/>
              </w:rPr>
            </w:pPr>
          </w:p>
        </w:tc>
      </w:tr>
      <w:tr w:rsidR="008618F5" w14:paraId="3B870441" w14:textId="77777777" w:rsidTr="00804818">
        <w:trPr>
          <w:trHeight w:val="29"/>
        </w:trPr>
        <w:tc>
          <w:tcPr>
            <w:tcW w:w="2741" w:type="dxa"/>
            <w:tcBorders>
              <w:top w:val="nil"/>
              <w:left w:val="single" w:sz="4" w:space="0" w:color="auto"/>
              <w:bottom w:val="nil"/>
              <w:right w:val="single" w:sz="4" w:space="0" w:color="auto"/>
            </w:tcBorders>
            <w:vAlign w:val="center"/>
          </w:tcPr>
          <w:p w14:paraId="6682917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A148C6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C22E4"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B350E2"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32AF97" w14:textId="77777777" w:rsidR="008618F5" w:rsidRDefault="008618F5" w:rsidP="008618F5">
            <w:pPr>
              <w:pStyle w:val="TAC"/>
              <w:rPr>
                <w:lang w:val="en-US" w:eastAsia="zh-CN"/>
              </w:rPr>
            </w:pPr>
            <w:r>
              <w:rPr>
                <w:lang w:val="en-US" w:eastAsia="zh-CN"/>
              </w:rPr>
              <w:t>1</w:t>
            </w:r>
          </w:p>
        </w:tc>
      </w:tr>
      <w:tr w:rsidR="008618F5" w14:paraId="18676B2B" w14:textId="77777777" w:rsidTr="00804818">
        <w:trPr>
          <w:trHeight w:val="29"/>
        </w:trPr>
        <w:tc>
          <w:tcPr>
            <w:tcW w:w="2741" w:type="dxa"/>
            <w:tcBorders>
              <w:top w:val="nil"/>
              <w:left w:val="single" w:sz="4" w:space="0" w:color="auto"/>
              <w:bottom w:val="nil"/>
              <w:right w:val="single" w:sz="4" w:space="0" w:color="auto"/>
            </w:tcBorders>
            <w:vAlign w:val="center"/>
          </w:tcPr>
          <w:p w14:paraId="45BB07A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320996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A1688"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2F1A87" w14:textId="77777777" w:rsidR="008618F5" w:rsidRDefault="008618F5" w:rsidP="008618F5">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6196C96" w14:textId="77777777" w:rsidR="008618F5" w:rsidRDefault="008618F5" w:rsidP="008618F5">
            <w:pPr>
              <w:pStyle w:val="TAC"/>
              <w:rPr>
                <w:lang w:val="en-US" w:eastAsia="zh-CN"/>
              </w:rPr>
            </w:pPr>
          </w:p>
        </w:tc>
      </w:tr>
      <w:tr w:rsidR="008618F5" w14:paraId="7329E3EF" w14:textId="77777777" w:rsidTr="00804818">
        <w:trPr>
          <w:trHeight w:val="29"/>
        </w:trPr>
        <w:tc>
          <w:tcPr>
            <w:tcW w:w="2741" w:type="dxa"/>
            <w:tcBorders>
              <w:top w:val="nil"/>
              <w:left w:val="single" w:sz="4" w:space="0" w:color="auto"/>
              <w:bottom w:val="nil"/>
              <w:right w:val="single" w:sz="4" w:space="0" w:color="auto"/>
            </w:tcBorders>
            <w:vAlign w:val="center"/>
          </w:tcPr>
          <w:p w14:paraId="52871EB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4B176D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910B0"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721013"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DF5E19" w14:textId="77777777" w:rsidR="008618F5" w:rsidRDefault="008618F5" w:rsidP="008618F5">
            <w:pPr>
              <w:pStyle w:val="TAC"/>
              <w:rPr>
                <w:lang w:val="en-US" w:eastAsia="zh-CN"/>
              </w:rPr>
            </w:pPr>
          </w:p>
        </w:tc>
      </w:tr>
      <w:tr w:rsidR="008618F5" w14:paraId="67B733BD" w14:textId="77777777" w:rsidTr="00804818">
        <w:trPr>
          <w:trHeight w:val="29"/>
        </w:trPr>
        <w:tc>
          <w:tcPr>
            <w:tcW w:w="2741" w:type="dxa"/>
            <w:tcBorders>
              <w:top w:val="nil"/>
              <w:left w:val="single" w:sz="4" w:space="0" w:color="auto"/>
              <w:bottom w:val="nil"/>
              <w:right w:val="single" w:sz="4" w:space="0" w:color="auto"/>
            </w:tcBorders>
            <w:vAlign w:val="center"/>
          </w:tcPr>
          <w:p w14:paraId="291A359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D86E61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66423"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AC73C0"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2E148EC" w14:textId="77777777" w:rsidR="008618F5" w:rsidRDefault="008618F5" w:rsidP="008618F5">
            <w:pPr>
              <w:pStyle w:val="TAC"/>
              <w:rPr>
                <w:lang w:val="en-US" w:eastAsia="zh-CN"/>
              </w:rPr>
            </w:pPr>
            <w:r>
              <w:rPr>
                <w:lang w:val="en-US" w:eastAsia="zh-CN"/>
              </w:rPr>
              <w:t>4 and 5</w:t>
            </w:r>
          </w:p>
        </w:tc>
      </w:tr>
      <w:tr w:rsidR="008618F5" w14:paraId="5356B351" w14:textId="77777777" w:rsidTr="00804818">
        <w:trPr>
          <w:trHeight w:val="29"/>
        </w:trPr>
        <w:tc>
          <w:tcPr>
            <w:tcW w:w="2741" w:type="dxa"/>
            <w:tcBorders>
              <w:top w:val="nil"/>
              <w:left w:val="single" w:sz="4" w:space="0" w:color="auto"/>
              <w:bottom w:val="nil"/>
              <w:right w:val="single" w:sz="4" w:space="0" w:color="auto"/>
            </w:tcBorders>
            <w:vAlign w:val="center"/>
          </w:tcPr>
          <w:p w14:paraId="7A48C7B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523244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32AADA"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D153D8" w14:textId="77777777" w:rsidR="008618F5" w:rsidRDefault="008618F5" w:rsidP="008618F5">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38A7FD3" w14:textId="77777777" w:rsidR="008618F5" w:rsidRDefault="008618F5" w:rsidP="008618F5">
            <w:pPr>
              <w:pStyle w:val="TAC"/>
              <w:rPr>
                <w:lang w:val="en-US" w:eastAsia="zh-CN"/>
              </w:rPr>
            </w:pPr>
          </w:p>
        </w:tc>
      </w:tr>
      <w:tr w:rsidR="008618F5" w14:paraId="41DB48A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2A1952"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1A320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E558A"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2479E8"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B658CE7" w14:textId="77777777" w:rsidR="008618F5" w:rsidRDefault="008618F5" w:rsidP="008618F5">
            <w:pPr>
              <w:pStyle w:val="TAC"/>
              <w:rPr>
                <w:lang w:val="en-US" w:eastAsia="zh-CN"/>
              </w:rPr>
            </w:pPr>
          </w:p>
        </w:tc>
      </w:tr>
      <w:tr w:rsidR="008618F5" w14:paraId="6E63475A" w14:textId="77777777" w:rsidTr="00804818">
        <w:trPr>
          <w:trHeight w:val="29"/>
        </w:trPr>
        <w:tc>
          <w:tcPr>
            <w:tcW w:w="2741" w:type="dxa"/>
            <w:tcBorders>
              <w:top w:val="nil"/>
              <w:left w:val="single" w:sz="4" w:space="0" w:color="auto"/>
              <w:bottom w:val="nil"/>
              <w:right w:val="single" w:sz="4" w:space="0" w:color="auto"/>
            </w:tcBorders>
            <w:vAlign w:val="center"/>
          </w:tcPr>
          <w:p w14:paraId="147F9E4B" w14:textId="77777777" w:rsidR="008618F5" w:rsidRDefault="008618F5" w:rsidP="008618F5">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7EE8525F" w14:textId="77777777" w:rsidR="008618F5" w:rsidRDefault="008618F5" w:rsidP="008618F5">
            <w:pPr>
              <w:pStyle w:val="TAC"/>
            </w:pPr>
            <w:r>
              <w:t>CA_n25A-n41A</w:t>
            </w:r>
          </w:p>
          <w:p w14:paraId="31AD1062" w14:textId="77777777" w:rsidR="008618F5" w:rsidRDefault="008618F5" w:rsidP="008618F5">
            <w:pPr>
              <w:pStyle w:val="TAC"/>
            </w:pPr>
            <w:r>
              <w:t>CA_n25A-n66A</w:t>
            </w:r>
          </w:p>
          <w:p w14:paraId="575A3B78" w14:textId="77777777" w:rsidR="008618F5" w:rsidRDefault="008618F5" w:rsidP="008618F5">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BA84974"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16BF55"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DB6F1B2" w14:textId="77777777" w:rsidR="008618F5" w:rsidRDefault="008618F5" w:rsidP="008618F5">
            <w:pPr>
              <w:pStyle w:val="TAC"/>
              <w:rPr>
                <w:lang w:val="en-US" w:eastAsia="zh-CN"/>
              </w:rPr>
            </w:pPr>
            <w:r>
              <w:rPr>
                <w:lang w:val="en-US" w:eastAsia="zh-CN"/>
              </w:rPr>
              <w:t>0</w:t>
            </w:r>
          </w:p>
        </w:tc>
      </w:tr>
      <w:tr w:rsidR="008618F5" w14:paraId="67C89534" w14:textId="77777777" w:rsidTr="00804818">
        <w:trPr>
          <w:trHeight w:val="29"/>
        </w:trPr>
        <w:tc>
          <w:tcPr>
            <w:tcW w:w="2741" w:type="dxa"/>
            <w:tcBorders>
              <w:top w:val="nil"/>
              <w:left w:val="single" w:sz="4" w:space="0" w:color="auto"/>
              <w:bottom w:val="nil"/>
              <w:right w:val="single" w:sz="4" w:space="0" w:color="auto"/>
            </w:tcBorders>
            <w:vAlign w:val="center"/>
          </w:tcPr>
          <w:p w14:paraId="71B5341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F9D367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3E7B45"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0BE753"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0B62C27" w14:textId="77777777" w:rsidR="008618F5" w:rsidRDefault="008618F5" w:rsidP="008618F5">
            <w:pPr>
              <w:pStyle w:val="TAC"/>
              <w:rPr>
                <w:lang w:val="en-US" w:eastAsia="zh-CN"/>
              </w:rPr>
            </w:pPr>
          </w:p>
        </w:tc>
      </w:tr>
      <w:tr w:rsidR="008618F5" w14:paraId="2D23EAC6" w14:textId="77777777" w:rsidTr="00804818">
        <w:trPr>
          <w:trHeight w:val="29"/>
        </w:trPr>
        <w:tc>
          <w:tcPr>
            <w:tcW w:w="2741" w:type="dxa"/>
            <w:tcBorders>
              <w:top w:val="nil"/>
              <w:left w:val="single" w:sz="4" w:space="0" w:color="auto"/>
              <w:bottom w:val="nil"/>
              <w:right w:val="single" w:sz="4" w:space="0" w:color="auto"/>
            </w:tcBorders>
            <w:vAlign w:val="center"/>
          </w:tcPr>
          <w:p w14:paraId="1510DF3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34FC81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BC4ABC"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8BFE76"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5ADF1D8" w14:textId="77777777" w:rsidR="008618F5" w:rsidRDefault="008618F5" w:rsidP="008618F5">
            <w:pPr>
              <w:pStyle w:val="TAC"/>
              <w:rPr>
                <w:lang w:val="en-US" w:eastAsia="zh-CN"/>
              </w:rPr>
            </w:pPr>
          </w:p>
        </w:tc>
      </w:tr>
      <w:tr w:rsidR="008618F5" w14:paraId="479A0D18" w14:textId="77777777" w:rsidTr="00804818">
        <w:trPr>
          <w:trHeight w:val="29"/>
        </w:trPr>
        <w:tc>
          <w:tcPr>
            <w:tcW w:w="2741" w:type="dxa"/>
            <w:tcBorders>
              <w:top w:val="nil"/>
              <w:left w:val="single" w:sz="4" w:space="0" w:color="auto"/>
              <w:bottom w:val="nil"/>
              <w:right w:val="single" w:sz="4" w:space="0" w:color="auto"/>
            </w:tcBorders>
            <w:vAlign w:val="center"/>
          </w:tcPr>
          <w:p w14:paraId="55F278C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2107C1A" w14:textId="77777777" w:rsidR="008618F5" w:rsidRDefault="008618F5" w:rsidP="008618F5">
            <w:pPr>
              <w:pStyle w:val="TAC"/>
            </w:pPr>
          </w:p>
        </w:tc>
        <w:tc>
          <w:tcPr>
            <w:tcW w:w="1259" w:type="dxa"/>
            <w:tcBorders>
              <w:top w:val="single" w:sz="4" w:space="0" w:color="auto"/>
              <w:left w:val="single" w:sz="4" w:space="0" w:color="auto"/>
              <w:bottom w:val="single" w:sz="4" w:space="0" w:color="auto"/>
              <w:right w:val="single" w:sz="4" w:space="0" w:color="auto"/>
            </w:tcBorders>
          </w:tcPr>
          <w:p w14:paraId="5D75DD6A"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BC21E6" w14:textId="77777777" w:rsidR="008618F5" w:rsidRDefault="008618F5" w:rsidP="008618F5">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056D27BC" w14:textId="77777777" w:rsidR="008618F5" w:rsidRDefault="008618F5" w:rsidP="008618F5">
            <w:pPr>
              <w:pStyle w:val="TAC"/>
              <w:rPr>
                <w:lang w:val="en-US" w:eastAsia="zh-CN"/>
              </w:rPr>
            </w:pPr>
            <w:r>
              <w:rPr>
                <w:lang w:val="en-US" w:eastAsia="zh-CN"/>
              </w:rPr>
              <w:t>1</w:t>
            </w:r>
          </w:p>
        </w:tc>
      </w:tr>
      <w:tr w:rsidR="008618F5" w14:paraId="1B003A5F" w14:textId="77777777" w:rsidTr="00804818">
        <w:trPr>
          <w:trHeight w:val="29"/>
        </w:trPr>
        <w:tc>
          <w:tcPr>
            <w:tcW w:w="2741" w:type="dxa"/>
            <w:tcBorders>
              <w:top w:val="nil"/>
              <w:left w:val="single" w:sz="4" w:space="0" w:color="auto"/>
              <w:bottom w:val="nil"/>
              <w:right w:val="single" w:sz="4" w:space="0" w:color="auto"/>
            </w:tcBorders>
            <w:vAlign w:val="center"/>
          </w:tcPr>
          <w:p w14:paraId="7BF53B9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9FC02F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09D7C1"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8A6D8C9" w14:textId="77777777" w:rsidR="008618F5" w:rsidRDefault="008618F5" w:rsidP="008618F5">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3D77069" w14:textId="77777777" w:rsidR="008618F5" w:rsidRDefault="008618F5" w:rsidP="008618F5">
            <w:pPr>
              <w:pStyle w:val="TAC"/>
              <w:rPr>
                <w:lang w:val="en-US" w:eastAsia="zh-CN"/>
              </w:rPr>
            </w:pPr>
          </w:p>
        </w:tc>
      </w:tr>
      <w:tr w:rsidR="008618F5" w14:paraId="34AAE652" w14:textId="77777777" w:rsidTr="00804818">
        <w:trPr>
          <w:trHeight w:val="29"/>
        </w:trPr>
        <w:tc>
          <w:tcPr>
            <w:tcW w:w="2741" w:type="dxa"/>
            <w:tcBorders>
              <w:top w:val="nil"/>
              <w:left w:val="single" w:sz="4" w:space="0" w:color="auto"/>
              <w:bottom w:val="nil"/>
              <w:right w:val="single" w:sz="4" w:space="0" w:color="auto"/>
            </w:tcBorders>
            <w:vAlign w:val="center"/>
          </w:tcPr>
          <w:p w14:paraId="72CC1A4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B186EA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5AEA3F"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D92EFB" w14:textId="77777777" w:rsidR="008618F5" w:rsidRDefault="008618F5" w:rsidP="008618F5">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23EC2096" w14:textId="77777777" w:rsidR="008618F5" w:rsidRDefault="008618F5" w:rsidP="008618F5">
            <w:pPr>
              <w:pStyle w:val="TAC"/>
              <w:rPr>
                <w:lang w:val="en-US" w:eastAsia="zh-CN"/>
              </w:rPr>
            </w:pPr>
          </w:p>
        </w:tc>
      </w:tr>
      <w:tr w:rsidR="008618F5" w14:paraId="7B0A97A9" w14:textId="77777777" w:rsidTr="00804818">
        <w:trPr>
          <w:trHeight w:val="29"/>
        </w:trPr>
        <w:tc>
          <w:tcPr>
            <w:tcW w:w="2741" w:type="dxa"/>
            <w:tcBorders>
              <w:top w:val="nil"/>
              <w:left w:val="single" w:sz="4" w:space="0" w:color="auto"/>
              <w:bottom w:val="nil"/>
              <w:right w:val="single" w:sz="4" w:space="0" w:color="auto"/>
            </w:tcBorders>
            <w:vAlign w:val="center"/>
          </w:tcPr>
          <w:p w14:paraId="1B52AAB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D6CCB0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B6D35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D6A917" w14:textId="77777777" w:rsidR="008618F5" w:rsidRDefault="008618F5" w:rsidP="008618F5">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F21B430" w14:textId="77777777" w:rsidR="008618F5" w:rsidRDefault="008618F5" w:rsidP="008618F5">
            <w:pPr>
              <w:pStyle w:val="TAC"/>
              <w:rPr>
                <w:lang w:val="en-US" w:eastAsia="zh-CN"/>
              </w:rPr>
            </w:pPr>
            <w:r>
              <w:rPr>
                <w:lang w:val="en-US" w:eastAsia="zh-CN"/>
              </w:rPr>
              <w:t>4 and 5</w:t>
            </w:r>
          </w:p>
        </w:tc>
      </w:tr>
      <w:tr w:rsidR="008618F5" w14:paraId="4A42869D" w14:textId="77777777" w:rsidTr="00804818">
        <w:trPr>
          <w:trHeight w:val="29"/>
        </w:trPr>
        <w:tc>
          <w:tcPr>
            <w:tcW w:w="2741" w:type="dxa"/>
            <w:tcBorders>
              <w:top w:val="nil"/>
              <w:left w:val="single" w:sz="4" w:space="0" w:color="auto"/>
              <w:bottom w:val="nil"/>
              <w:right w:val="single" w:sz="4" w:space="0" w:color="auto"/>
            </w:tcBorders>
            <w:vAlign w:val="center"/>
          </w:tcPr>
          <w:p w14:paraId="606922E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C6D098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1270E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8336D8" w14:textId="77777777" w:rsidR="008618F5" w:rsidRDefault="008618F5" w:rsidP="008618F5">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8DBFB40" w14:textId="77777777" w:rsidR="008618F5" w:rsidRDefault="008618F5" w:rsidP="008618F5">
            <w:pPr>
              <w:pStyle w:val="TAC"/>
              <w:rPr>
                <w:lang w:val="en-US" w:eastAsia="zh-CN"/>
              </w:rPr>
            </w:pPr>
          </w:p>
        </w:tc>
      </w:tr>
      <w:tr w:rsidR="008618F5" w14:paraId="1A17764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330FFF"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F9971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26CF2E"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E718E2" w14:textId="77777777" w:rsidR="008618F5" w:rsidRDefault="008618F5" w:rsidP="008618F5">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7B29BFF" w14:textId="77777777" w:rsidR="008618F5" w:rsidRDefault="008618F5" w:rsidP="008618F5">
            <w:pPr>
              <w:pStyle w:val="TAC"/>
              <w:rPr>
                <w:lang w:val="en-US" w:eastAsia="zh-CN"/>
              </w:rPr>
            </w:pPr>
          </w:p>
        </w:tc>
      </w:tr>
      <w:tr w:rsidR="008618F5" w14:paraId="45662A1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2075C1" w14:textId="77777777" w:rsidR="008618F5" w:rsidRDefault="008618F5" w:rsidP="008618F5">
            <w:pPr>
              <w:pStyle w:val="TAC"/>
              <w:rPr>
                <w:lang w:val="en-US" w:eastAsia="zh-CN"/>
              </w:rPr>
            </w:pPr>
            <w:r>
              <w:rPr>
                <w:lang w:val="en-US" w:eastAsia="zh-CN"/>
              </w:rPr>
              <w:lastRenderedPageBreak/>
              <w:t>CA_n25A-n41C-n66A</w:t>
            </w:r>
          </w:p>
        </w:tc>
        <w:tc>
          <w:tcPr>
            <w:tcW w:w="2785" w:type="dxa"/>
            <w:tcBorders>
              <w:top w:val="single" w:sz="4" w:space="0" w:color="auto"/>
              <w:left w:val="single" w:sz="4" w:space="0" w:color="auto"/>
              <w:bottom w:val="nil"/>
              <w:right w:val="single" w:sz="4" w:space="0" w:color="auto"/>
            </w:tcBorders>
            <w:vAlign w:val="center"/>
          </w:tcPr>
          <w:p w14:paraId="2552344C" w14:textId="77777777" w:rsidR="008618F5" w:rsidRPr="00D329AC" w:rsidRDefault="008618F5" w:rsidP="008618F5">
            <w:pPr>
              <w:pStyle w:val="TAC"/>
              <w:rPr>
                <w:vertAlign w:val="superscript"/>
                <w:lang w:val="en-US" w:eastAsia="zh-CN"/>
              </w:rPr>
            </w:pPr>
            <w:r w:rsidRPr="00D329AC">
              <w:rPr>
                <w:lang w:val="en-US" w:eastAsia="zh-CN"/>
              </w:rPr>
              <w:t>n41</w:t>
            </w:r>
            <w:r w:rsidRPr="00D329AC">
              <w:rPr>
                <w:vertAlign w:val="superscript"/>
                <w:lang w:val="en-US" w:eastAsia="zh-CN"/>
              </w:rPr>
              <w:t>7,9</w:t>
            </w:r>
          </w:p>
          <w:p w14:paraId="5DAD1083" w14:textId="77777777" w:rsidR="008618F5" w:rsidRPr="00D329AC" w:rsidRDefault="008618F5" w:rsidP="008618F5">
            <w:pPr>
              <w:pStyle w:val="TAC"/>
              <w:rPr>
                <w:vertAlign w:val="superscript"/>
                <w:lang w:val="en-US"/>
              </w:rPr>
            </w:pPr>
            <w:r w:rsidRPr="00D329AC">
              <w:rPr>
                <w:lang w:val="en-US"/>
              </w:rPr>
              <w:t>CA_n25A-n41A</w:t>
            </w:r>
            <w:r w:rsidRPr="00D329AC">
              <w:rPr>
                <w:vertAlign w:val="superscript"/>
                <w:lang w:val="en-US"/>
              </w:rPr>
              <w:t>7</w:t>
            </w:r>
          </w:p>
          <w:p w14:paraId="535F67AD" w14:textId="77777777" w:rsidR="008618F5" w:rsidRPr="00D329AC" w:rsidRDefault="008618F5" w:rsidP="008618F5">
            <w:pPr>
              <w:pStyle w:val="TAC"/>
              <w:rPr>
                <w:lang w:val="en-US"/>
              </w:rPr>
            </w:pPr>
            <w:r w:rsidRPr="00D329AC">
              <w:rPr>
                <w:lang w:val="en-US"/>
              </w:rPr>
              <w:t>CA_n25A-n66A</w:t>
            </w:r>
          </w:p>
          <w:p w14:paraId="0E193BE1" w14:textId="77777777" w:rsidR="008618F5" w:rsidRDefault="008618F5" w:rsidP="008618F5">
            <w:pPr>
              <w:pStyle w:val="TAC"/>
              <w:rPr>
                <w:lang w:val="en-US" w:eastAsia="zh-CN"/>
              </w:rPr>
            </w:pPr>
            <w:r w:rsidRPr="00D329AC">
              <w:rPr>
                <w:lang w:val="en-US"/>
              </w:rPr>
              <w:t>CA_n41A-n66A</w:t>
            </w:r>
            <w:r w:rsidRPr="00D329AC">
              <w:rPr>
                <w:vertAlign w:val="superscript"/>
                <w:lang w:val="en-US"/>
              </w:rPr>
              <w:t>7</w:t>
            </w:r>
          </w:p>
          <w:p w14:paraId="791AED05" w14:textId="77777777" w:rsidR="008618F5" w:rsidRDefault="008618F5" w:rsidP="008618F5">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903C132"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174FB0"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58F970" w14:textId="77777777" w:rsidR="008618F5" w:rsidRDefault="008618F5" w:rsidP="008618F5">
            <w:pPr>
              <w:pStyle w:val="TAC"/>
              <w:rPr>
                <w:lang w:val="en-US" w:eastAsia="zh-CN"/>
              </w:rPr>
            </w:pPr>
            <w:r>
              <w:rPr>
                <w:lang w:val="en-US" w:eastAsia="zh-CN"/>
              </w:rPr>
              <w:t>0</w:t>
            </w:r>
          </w:p>
        </w:tc>
      </w:tr>
      <w:tr w:rsidR="008618F5" w14:paraId="72727AEF" w14:textId="77777777" w:rsidTr="00804818">
        <w:trPr>
          <w:trHeight w:val="29"/>
        </w:trPr>
        <w:tc>
          <w:tcPr>
            <w:tcW w:w="2741" w:type="dxa"/>
            <w:tcBorders>
              <w:top w:val="nil"/>
              <w:left w:val="single" w:sz="4" w:space="0" w:color="auto"/>
              <w:bottom w:val="nil"/>
              <w:right w:val="single" w:sz="4" w:space="0" w:color="auto"/>
            </w:tcBorders>
            <w:vAlign w:val="center"/>
          </w:tcPr>
          <w:p w14:paraId="7B6A47A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74B45C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FDB99"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58584C" w14:textId="77777777" w:rsidR="008618F5" w:rsidRDefault="008618F5" w:rsidP="008618F5">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6C401BAC" w14:textId="77777777" w:rsidR="008618F5" w:rsidRDefault="008618F5" w:rsidP="008618F5">
            <w:pPr>
              <w:pStyle w:val="TAC"/>
              <w:rPr>
                <w:lang w:val="en-US" w:eastAsia="zh-CN"/>
              </w:rPr>
            </w:pPr>
          </w:p>
        </w:tc>
      </w:tr>
      <w:tr w:rsidR="008618F5" w14:paraId="6A92EC6B" w14:textId="77777777" w:rsidTr="00804818">
        <w:trPr>
          <w:trHeight w:val="29"/>
        </w:trPr>
        <w:tc>
          <w:tcPr>
            <w:tcW w:w="2741" w:type="dxa"/>
            <w:tcBorders>
              <w:top w:val="nil"/>
              <w:left w:val="single" w:sz="4" w:space="0" w:color="auto"/>
              <w:bottom w:val="nil"/>
              <w:right w:val="single" w:sz="4" w:space="0" w:color="auto"/>
            </w:tcBorders>
            <w:vAlign w:val="center"/>
          </w:tcPr>
          <w:p w14:paraId="2CE320E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07318E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8F834C"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AD06F3"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EF07A5B" w14:textId="77777777" w:rsidR="008618F5" w:rsidRDefault="008618F5" w:rsidP="008618F5">
            <w:pPr>
              <w:pStyle w:val="TAC"/>
              <w:rPr>
                <w:lang w:val="en-US" w:eastAsia="zh-CN"/>
              </w:rPr>
            </w:pPr>
          </w:p>
        </w:tc>
      </w:tr>
      <w:tr w:rsidR="008618F5" w14:paraId="4661663B" w14:textId="77777777" w:rsidTr="00804818">
        <w:trPr>
          <w:trHeight w:val="29"/>
        </w:trPr>
        <w:tc>
          <w:tcPr>
            <w:tcW w:w="2741" w:type="dxa"/>
            <w:tcBorders>
              <w:top w:val="nil"/>
              <w:left w:val="single" w:sz="4" w:space="0" w:color="auto"/>
              <w:bottom w:val="nil"/>
              <w:right w:val="single" w:sz="4" w:space="0" w:color="auto"/>
            </w:tcBorders>
            <w:vAlign w:val="center"/>
          </w:tcPr>
          <w:p w14:paraId="2184AC5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9D4A64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ACFDF"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058A22"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911863" w14:textId="77777777" w:rsidR="008618F5" w:rsidRDefault="008618F5" w:rsidP="008618F5">
            <w:pPr>
              <w:pStyle w:val="TAC"/>
              <w:rPr>
                <w:lang w:val="en-US" w:eastAsia="zh-CN"/>
              </w:rPr>
            </w:pPr>
            <w:r>
              <w:rPr>
                <w:lang w:val="en-US" w:eastAsia="zh-CN"/>
              </w:rPr>
              <w:t>1</w:t>
            </w:r>
          </w:p>
        </w:tc>
      </w:tr>
      <w:tr w:rsidR="008618F5" w14:paraId="1B46322A" w14:textId="77777777" w:rsidTr="00804818">
        <w:trPr>
          <w:trHeight w:val="29"/>
        </w:trPr>
        <w:tc>
          <w:tcPr>
            <w:tcW w:w="2741" w:type="dxa"/>
            <w:tcBorders>
              <w:top w:val="nil"/>
              <w:left w:val="single" w:sz="4" w:space="0" w:color="auto"/>
              <w:bottom w:val="nil"/>
              <w:right w:val="single" w:sz="4" w:space="0" w:color="auto"/>
            </w:tcBorders>
            <w:vAlign w:val="center"/>
          </w:tcPr>
          <w:p w14:paraId="219BBE3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EDD73E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49E5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2C4533" w14:textId="77777777" w:rsidR="008618F5" w:rsidRDefault="008618F5" w:rsidP="008618F5">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7967B98C" w14:textId="77777777" w:rsidR="008618F5" w:rsidRDefault="008618F5" w:rsidP="008618F5">
            <w:pPr>
              <w:pStyle w:val="TAC"/>
              <w:rPr>
                <w:lang w:val="en-US" w:eastAsia="zh-CN"/>
              </w:rPr>
            </w:pPr>
          </w:p>
        </w:tc>
      </w:tr>
      <w:tr w:rsidR="008618F5" w14:paraId="5A4EA172" w14:textId="77777777" w:rsidTr="00804818">
        <w:trPr>
          <w:trHeight w:val="29"/>
        </w:trPr>
        <w:tc>
          <w:tcPr>
            <w:tcW w:w="2741" w:type="dxa"/>
            <w:tcBorders>
              <w:top w:val="nil"/>
              <w:left w:val="single" w:sz="4" w:space="0" w:color="auto"/>
              <w:bottom w:val="nil"/>
              <w:right w:val="single" w:sz="4" w:space="0" w:color="auto"/>
            </w:tcBorders>
            <w:vAlign w:val="center"/>
          </w:tcPr>
          <w:p w14:paraId="6EFF23F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D128E3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7DBA1"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E19A09"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DF3059" w14:textId="77777777" w:rsidR="008618F5" w:rsidRDefault="008618F5" w:rsidP="008618F5">
            <w:pPr>
              <w:pStyle w:val="TAC"/>
              <w:rPr>
                <w:lang w:val="en-US" w:eastAsia="zh-CN"/>
              </w:rPr>
            </w:pPr>
          </w:p>
        </w:tc>
      </w:tr>
      <w:tr w:rsidR="008618F5" w14:paraId="4127990F" w14:textId="77777777" w:rsidTr="00804818">
        <w:trPr>
          <w:trHeight w:val="29"/>
        </w:trPr>
        <w:tc>
          <w:tcPr>
            <w:tcW w:w="2741" w:type="dxa"/>
            <w:tcBorders>
              <w:top w:val="nil"/>
              <w:left w:val="single" w:sz="4" w:space="0" w:color="auto"/>
              <w:bottom w:val="nil"/>
              <w:right w:val="single" w:sz="4" w:space="0" w:color="auto"/>
            </w:tcBorders>
            <w:vAlign w:val="center"/>
          </w:tcPr>
          <w:p w14:paraId="1594677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951D38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E0FE8"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2513F8"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7BDF06" w14:textId="77777777" w:rsidR="008618F5" w:rsidRDefault="008618F5" w:rsidP="008618F5">
            <w:pPr>
              <w:pStyle w:val="TAC"/>
              <w:rPr>
                <w:lang w:val="en-US" w:eastAsia="zh-CN"/>
              </w:rPr>
            </w:pPr>
            <w:r>
              <w:rPr>
                <w:lang w:val="en-US" w:eastAsia="zh-CN"/>
              </w:rPr>
              <w:t>4 and 5</w:t>
            </w:r>
          </w:p>
        </w:tc>
      </w:tr>
      <w:tr w:rsidR="008618F5" w14:paraId="6760AD1B" w14:textId="77777777" w:rsidTr="00804818">
        <w:trPr>
          <w:trHeight w:val="29"/>
        </w:trPr>
        <w:tc>
          <w:tcPr>
            <w:tcW w:w="2741" w:type="dxa"/>
            <w:tcBorders>
              <w:top w:val="nil"/>
              <w:left w:val="single" w:sz="4" w:space="0" w:color="auto"/>
              <w:bottom w:val="nil"/>
              <w:right w:val="single" w:sz="4" w:space="0" w:color="auto"/>
            </w:tcBorders>
            <w:vAlign w:val="center"/>
          </w:tcPr>
          <w:p w14:paraId="2727B0E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8BABA0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7F8125"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8A6A25"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516D11A" w14:textId="77777777" w:rsidR="008618F5" w:rsidRDefault="008618F5" w:rsidP="008618F5">
            <w:pPr>
              <w:pStyle w:val="TAC"/>
              <w:rPr>
                <w:lang w:val="en-US" w:eastAsia="zh-CN"/>
              </w:rPr>
            </w:pPr>
          </w:p>
        </w:tc>
      </w:tr>
      <w:tr w:rsidR="008618F5" w14:paraId="0684496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2DDDCC6"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6B43F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C1342"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1BAD5C" w14:textId="77777777" w:rsidR="008618F5" w:rsidRDefault="008618F5" w:rsidP="008618F5">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52D668EE" w14:textId="77777777" w:rsidR="008618F5" w:rsidRDefault="008618F5" w:rsidP="008618F5">
            <w:pPr>
              <w:pStyle w:val="TAC"/>
              <w:rPr>
                <w:lang w:val="en-US" w:eastAsia="zh-CN"/>
              </w:rPr>
            </w:pPr>
          </w:p>
        </w:tc>
      </w:tr>
      <w:tr w:rsidR="008618F5" w14:paraId="7624FB8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BFFDCB1" w14:textId="77777777" w:rsidR="008618F5" w:rsidRDefault="008618F5" w:rsidP="008618F5">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41C22C98" w14:textId="77777777" w:rsidR="008618F5" w:rsidRPr="00D329AC" w:rsidRDefault="008618F5" w:rsidP="008618F5">
            <w:pPr>
              <w:pStyle w:val="TAC"/>
              <w:rPr>
                <w:vertAlign w:val="superscript"/>
                <w:lang w:val="en-US" w:eastAsia="zh-CN"/>
              </w:rPr>
            </w:pPr>
            <w:r w:rsidRPr="00D329AC">
              <w:rPr>
                <w:lang w:val="en-US" w:eastAsia="zh-CN"/>
              </w:rPr>
              <w:t>n41</w:t>
            </w:r>
            <w:r w:rsidRPr="00D329AC">
              <w:rPr>
                <w:vertAlign w:val="superscript"/>
                <w:lang w:val="en-US" w:eastAsia="zh-CN"/>
              </w:rPr>
              <w:t>7,9</w:t>
            </w:r>
          </w:p>
          <w:p w14:paraId="5135A932" w14:textId="77777777" w:rsidR="008618F5" w:rsidRPr="00D329AC" w:rsidRDefault="008618F5" w:rsidP="008618F5">
            <w:pPr>
              <w:pStyle w:val="TAC"/>
              <w:rPr>
                <w:vertAlign w:val="superscript"/>
                <w:lang w:val="en-US"/>
              </w:rPr>
            </w:pPr>
            <w:r w:rsidRPr="00D329AC">
              <w:rPr>
                <w:lang w:val="en-US"/>
              </w:rPr>
              <w:t>CA_n25A-n41A</w:t>
            </w:r>
            <w:r w:rsidRPr="00D329AC">
              <w:rPr>
                <w:vertAlign w:val="superscript"/>
                <w:lang w:val="en-US"/>
              </w:rPr>
              <w:t>7</w:t>
            </w:r>
          </w:p>
          <w:p w14:paraId="12A8C52C" w14:textId="77777777" w:rsidR="008618F5" w:rsidRPr="00D329AC" w:rsidRDefault="008618F5" w:rsidP="008618F5">
            <w:pPr>
              <w:pStyle w:val="TAC"/>
              <w:rPr>
                <w:lang w:val="en-US"/>
              </w:rPr>
            </w:pPr>
            <w:r w:rsidRPr="00D329AC">
              <w:rPr>
                <w:lang w:val="en-US"/>
              </w:rPr>
              <w:t>CA_n25A-n66A</w:t>
            </w:r>
          </w:p>
          <w:p w14:paraId="6FA0F2F0" w14:textId="77777777" w:rsidR="008618F5" w:rsidRDefault="008618F5" w:rsidP="008618F5">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94C5BF"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72DADF"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43767A" w14:textId="77777777" w:rsidR="008618F5" w:rsidRDefault="008618F5" w:rsidP="008618F5">
            <w:pPr>
              <w:pStyle w:val="TAC"/>
              <w:rPr>
                <w:lang w:val="en-US" w:eastAsia="zh-CN"/>
              </w:rPr>
            </w:pPr>
            <w:r>
              <w:rPr>
                <w:lang w:val="en-US" w:eastAsia="zh-CN"/>
              </w:rPr>
              <w:t>0</w:t>
            </w:r>
          </w:p>
        </w:tc>
      </w:tr>
      <w:tr w:rsidR="008618F5" w14:paraId="37D7D2AD" w14:textId="77777777" w:rsidTr="00804818">
        <w:trPr>
          <w:trHeight w:val="29"/>
        </w:trPr>
        <w:tc>
          <w:tcPr>
            <w:tcW w:w="2741" w:type="dxa"/>
            <w:tcBorders>
              <w:top w:val="nil"/>
              <w:left w:val="single" w:sz="4" w:space="0" w:color="auto"/>
              <w:bottom w:val="nil"/>
              <w:right w:val="single" w:sz="4" w:space="0" w:color="auto"/>
            </w:tcBorders>
            <w:vAlign w:val="center"/>
          </w:tcPr>
          <w:p w14:paraId="03D1BE9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0894CD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5D7D4"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45C64B" w14:textId="77777777" w:rsidR="008618F5" w:rsidRDefault="008618F5" w:rsidP="008618F5">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5D502C3" w14:textId="77777777" w:rsidR="008618F5" w:rsidRDefault="008618F5" w:rsidP="008618F5">
            <w:pPr>
              <w:pStyle w:val="TAC"/>
              <w:rPr>
                <w:lang w:val="en-US" w:eastAsia="zh-CN"/>
              </w:rPr>
            </w:pPr>
          </w:p>
        </w:tc>
      </w:tr>
      <w:tr w:rsidR="008618F5" w14:paraId="6E61C1CB" w14:textId="77777777" w:rsidTr="00804818">
        <w:trPr>
          <w:trHeight w:val="29"/>
        </w:trPr>
        <w:tc>
          <w:tcPr>
            <w:tcW w:w="2741" w:type="dxa"/>
            <w:tcBorders>
              <w:top w:val="nil"/>
              <w:left w:val="single" w:sz="4" w:space="0" w:color="auto"/>
              <w:bottom w:val="nil"/>
              <w:right w:val="single" w:sz="4" w:space="0" w:color="auto"/>
            </w:tcBorders>
            <w:vAlign w:val="center"/>
          </w:tcPr>
          <w:p w14:paraId="6DB9F68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233CEB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F3B4B"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E29824" w14:textId="77777777" w:rsidR="008618F5" w:rsidRDefault="008618F5" w:rsidP="008618F5">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4F38C7F" w14:textId="77777777" w:rsidR="008618F5" w:rsidRDefault="008618F5" w:rsidP="008618F5">
            <w:pPr>
              <w:pStyle w:val="TAC"/>
              <w:rPr>
                <w:lang w:val="en-US" w:eastAsia="zh-CN"/>
              </w:rPr>
            </w:pPr>
          </w:p>
        </w:tc>
      </w:tr>
      <w:tr w:rsidR="008618F5" w14:paraId="545ED50E" w14:textId="77777777" w:rsidTr="00804818">
        <w:trPr>
          <w:trHeight w:val="29"/>
        </w:trPr>
        <w:tc>
          <w:tcPr>
            <w:tcW w:w="2741" w:type="dxa"/>
            <w:tcBorders>
              <w:top w:val="nil"/>
              <w:left w:val="single" w:sz="4" w:space="0" w:color="auto"/>
              <w:bottom w:val="nil"/>
              <w:right w:val="single" w:sz="4" w:space="0" w:color="auto"/>
            </w:tcBorders>
            <w:vAlign w:val="center"/>
          </w:tcPr>
          <w:p w14:paraId="37548AE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16160A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61BB2"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E214F81"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F411E1" w14:textId="77777777" w:rsidR="008618F5" w:rsidRDefault="008618F5" w:rsidP="008618F5">
            <w:pPr>
              <w:pStyle w:val="TAC"/>
              <w:rPr>
                <w:lang w:val="en-US" w:eastAsia="zh-CN"/>
              </w:rPr>
            </w:pPr>
            <w:r>
              <w:rPr>
                <w:lang w:val="en-US" w:eastAsia="zh-CN"/>
              </w:rPr>
              <w:t>1</w:t>
            </w:r>
          </w:p>
        </w:tc>
      </w:tr>
      <w:tr w:rsidR="008618F5" w14:paraId="1321130A" w14:textId="77777777" w:rsidTr="00804818">
        <w:trPr>
          <w:trHeight w:val="29"/>
        </w:trPr>
        <w:tc>
          <w:tcPr>
            <w:tcW w:w="2741" w:type="dxa"/>
            <w:tcBorders>
              <w:top w:val="nil"/>
              <w:left w:val="single" w:sz="4" w:space="0" w:color="auto"/>
              <w:bottom w:val="nil"/>
              <w:right w:val="single" w:sz="4" w:space="0" w:color="auto"/>
            </w:tcBorders>
            <w:vAlign w:val="center"/>
          </w:tcPr>
          <w:p w14:paraId="55205EA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5DB8A46"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49152" w14:textId="77777777" w:rsidR="008618F5" w:rsidRDefault="008618F5" w:rsidP="008618F5">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57D439" w14:textId="77777777" w:rsidR="008618F5" w:rsidRDefault="008618F5" w:rsidP="008618F5">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1757BF5" w14:textId="77777777" w:rsidR="008618F5" w:rsidRDefault="008618F5" w:rsidP="008618F5">
            <w:pPr>
              <w:pStyle w:val="TAC"/>
              <w:rPr>
                <w:lang w:val="en-US" w:eastAsia="zh-CN"/>
              </w:rPr>
            </w:pPr>
          </w:p>
        </w:tc>
      </w:tr>
      <w:tr w:rsidR="008618F5" w14:paraId="1514836C" w14:textId="77777777" w:rsidTr="00804818">
        <w:trPr>
          <w:trHeight w:val="29"/>
        </w:trPr>
        <w:tc>
          <w:tcPr>
            <w:tcW w:w="2741" w:type="dxa"/>
            <w:tcBorders>
              <w:top w:val="nil"/>
              <w:left w:val="single" w:sz="4" w:space="0" w:color="auto"/>
              <w:bottom w:val="nil"/>
              <w:right w:val="single" w:sz="4" w:space="0" w:color="auto"/>
            </w:tcBorders>
            <w:vAlign w:val="center"/>
          </w:tcPr>
          <w:p w14:paraId="76E4207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8BED65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21DD3" w14:textId="77777777" w:rsidR="008618F5" w:rsidRDefault="008618F5" w:rsidP="008618F5">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AF0D67"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BA21BE1" w14:textId="77777777" w:rsidR="008618F5" w:rsidRDefault="008618F5" w:rsidP="008618F5">
            <w:pPr>
              <w:pStyle w:val="TAC"/>
              <w:rPr>
                <w:lang w:val="en-US" w:eastAsia="zh-CN"/>
              </w:rPr>
            </w:pPr>
          </w:p>
        </w:tc>
      </w:tr>
      <w:tr w:rsidR="008618F5" w14:paraId="76DDBE85" w14:textId="77777777" w:rsidTr="00804818">
        <w:trPr>
          <w:trHeight w:val="29"/>
        </w:trPr>
        <w:tc>
          <w:tcPr>
            <w:tcW w:w="2741" w:type="dxa"/>
            <w:tcBorders>
              <w:top w:val="nil"/>
              <w:left w:val="single" w:sz="4" w:space="0" w:color="auto"/>
              <w:bottom w:val="nil"/>
              <w:right w:val="single" w:sz="4" w:space="0" w:color="auto"/>
            </w:tcBorders>
            <w:vAlign w:val="center"/>
          </w:tcPr>
          <w:p w14:paraId="4F02834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E73FC3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A06CC7"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79E61C"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27D9585" w14:textId="77777777" w:rsidR="008618F5" w:rsidRDefault="008618F5" w:rsidP="008618F5">
            <w:pPr>
              <w:pStyle w:val="TAC"/>
              <w:rPr>
                <w:lang w:val="en-US" w:eastAsia="zh-CN"/>
              </w:rPr>
            </w:pPr>
            <w:r>
              <w:rPr>
                <w:lang w:val="en-US" w:eastAsia="zh-CN"/>
              </w:rPr>
              <w:t>4 and 5</w:t>
            </w:r>
          </w:p>
        </w:tc>
      </w:tr>
      <w:tr w:rsidR="008618F5" w14:paraId="0C390CA3" w14:textId="77777777" w:rsidTr="00804818">
        <w:trPr>
          <w:trHeight w:val="29"/>
        </w:trPr>
        <w:tc>
          <w:tcPr>
            <w:tcW w:w="2741" w:type="dxa"/>
            <w:tcBorders>
              <w:top w:val="nil"/>
              <w:left w:val="single" w:sz="4" w:space="0" w:color="auto"/>
              <w:bottom w:val="nil"/>
              <w:right w:val="single" w:sz="4" w:space="0" w:color="auto"/>
            </w:tcBorders>
            <w:vAlign w:val="center"/>
          </w:tcPr>
          <w:p w14:paraId="33E2DEC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189C99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6A5E1"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16794A"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937C97A" w14:textId="77777777" w:rsidR="008618F5" w:rsidRDefault="008618F5" w:rsidP="008618F5">
            <w:pPr>
              <w:pStyle w:val="TAC"/>
              <w:rPr>
                <w:lang w:val="en-US" w:eastAsia="zh-CN"/>
              </w:rPr>
            </w:pPr>
          </w:p>
        </w:tc>
      </w:tr>
      <w:tr w:rsidR="008618F5" w14:paraId="1ED474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3A68F5A"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D623C6"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71F9F"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F4F58C" w14:textId="77777777" w:rsidR="008618F5" w:rsidRDefault="008618F5" w:rsidP="008618F5">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07CCD16" w14:textId="77777777" w:rsidR="008618F5" w:rsidRDefault="008618F5" w:rsidP="008618F5">
            <w:pPr>
              <w:pStyle w:val="TAC"/>
              <w:rPr>
                <w:lang w:val="en-US" w:eastAsia="zh-CN"/>
              </w:rPr>
            </w:pPr>
          </w:p>
        </w:tc>
      </w:tr>
      <w:tr w:rsidR="008618F5" w14:paraId="6AB5EE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88EBFD" w14:textId="77777777" w:rsidR="008618F5" w:rsidRDefault="008618F5" w:rsidP="008618F5">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3AD238C7" w14:textId="77777777" w:rsidR="008618F5" w:rsidRDefault="008618F5" w:rsidP="008618F5">
            <w:pPr>
              <w:pStyle w:val="TAC"/>
              <w:rPr>
                <w:lang w:val="en-US" w:eastAsia="zh-CN"/>
              </w:rPr>
            </w:pPr>
            <w:r>
              <w:rPr>
                <w:lang w:val="en-US" w:eastAsia="zh-CN"/>
              </w:rPr>
              <w:t>CA_n25A-n41A</w:t>
            </w:r>
          </w:p>
          <w:p w14:paraId="2DD90B67" w14:textId="77777777" w:rsidR="008618F5" w:rsidRDefault="008618F5" w:rsidP="008618F5">
            <w:pPr>
              <w:pStyle w:val="TAC"/>
              <w:rPr>
                <w:lang w:val="en-US" w:eastAsia="zh-CN"/>
              </w:rPr>
            </w:pPr>
            <w:r>
              <w:rPr>
                <w:lang w:val="en-US" w:eastAsia="zh-CN"/>
              </w:rPr>
              <w:t>CA_n25A-n66A</w:t>
            </w:r>
          </w:p>
          <w:p w14:paraId="7A97317A" w14:textId="77777777" w:rsidR="008618F5" w:rsidRDefault="008618F5" w:rsidP="008618F5">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55204F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954416"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761B6FE" w14:textId="77777777" w:rsidR="008618F5" w:rsidRDefault="008618F5" w:rsidP="008618F5">
            <w:pPr>
              <w:pStyle w:val="TAC"/>
              <w:rPr>
                <w:lang w:val="en-US" w:eastAsia="zh-CN"/>
              </w:rPr>
            </w:pPr>
            <w:r>
              <w:rPr>
                <w:lang w:val="en-US" w:eastAsia="zh-CN"/>
              </w:rPr>
              <w:t>4 and 5</w:t>
            </w:r>
          </w:p>
        </w:tc>
      </w:tr>
      <w:tr w:rsidR="008618F5" w14:paraId="7736ADA2" w14:textId="77777777" w:rsidTr="00804818">
        <w:trPr>
          <w:trHeight w:val="29"/>
        </w:trPr>
        <w:tc>
          <w:tcPr>
            <w:tcW w:w="2741" w:type="dxa"/>
            <w:tcBorders>
              <w:top w:val="nil"/>
              <w:left w:val="single" w:sz="4" w:space="0" w:color="auto"/>
              <w:bottom w:val="nil"/>
              <w:right w:val="single" w:sz="4" w:space="0" w:color="auto"/>
            </w:tcBorders>
            <w:vAlign w:val="center"/>
          </w:tcPr>
          <w:p w14:paraId="607F7EF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636367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4A603"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F183B3"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C565639" w14:textId="77777777" w:rsidR="008618F5" w:rsidRDefault="008618F5" w:rsidP="008618F5">
            <w:pPr>
              <w:pStyle w:val="TAC"/>
              <w:rPr>
                <w:lang w:val="en-US" w:eastAsia="zh-CN"/>
              </w:rPr>
            </w:pPr>
          </w:p>
        </w:tc>
      </w:tr>
      <w:tr w:rsidR="008618F5" w14:paraId="6C376D8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7B0136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E4C0C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3E616"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5EAD63" w14:textId="77777777" w:rsidR="008618F5" w:rsidRDefault="008618F5" w:rsidP="008618F5">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32E8F2C" w14:textId="77777777" w:rsidR="008618F5" w:rsidRDefault="008618F5" w:rsidP="008618F5">
            <w:pPr>
              <w:pStyle w:val="TAC"/>
              <w:rPr>
                <w:lang w:val="en-US" w:eastAsia="zh-CN"/>
              </w:rPr>
            </w:pPr>
          </w:p>
        </w:tc>
      </w:tr>
      <w:tr w:rsidR="008618F5" w14:paraId="375A6E1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5713553" w14:textId="77777777" w:rsidR="008618F5" w:rsidRDefault="008618F5" w:rsidP="008618F5">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03177903" w14:textId="77777777" w:rsidR="008618F5" w:rsidRDefault="008618F5" w:rsidP="008618F5">
            <w:pPr>
              <w:pStyle w:val="TAC"/>
              <w:rPr>
                <w:lang w:val="en-US" w:eastAsia="zh-CN"/>
              </w:rPr>
            </w:pPr>
            <w:r>
              <w:rPr>
                <w:lang w:val="en-US" w:eastAsia="zh-CN"/>
              </w:rPr>
              <w:t>CA_n25A-n41A</w:t>
            </w:r>
          </w:p>
          <w:p w14:paraId="368A22FC" w14:textId="77777777" w:rsidR="008618F5" w:rsidRDefault="008618F5" w:rsidP="008618F5">
            <w:pPr>
              <w:pStyle w:val="TAC"/>
              <w:rPr>
                <w:lang w:val="en-US" w:eastAsia="zh-CN"/>
              </w:rPr>
            </w:pPr>
            <w:r>
              <w:rPr>
                <w:lang w:val="en-US" w:eastAsia="zh-CN"/>
              </w:rPr>
              <w:t>CA_n25A-n66A</w:t>
            </w:r>
          </w:p>
          <w:p w14:paraId="6C6CEE8B" w14:textId="77777777" w:rsidR="008618F5" w:rsidRDefault="008618F5" w:rsidP="008618F5">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A0848E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E189E1"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734CE9" w14:textId="77777777" w:rsidR="008618F5" w:rsidRDefault="008618F5" w:rsidP="008618F5">
            <w:pPr>
              <w:pStyle w:val="TAC"/>
              <w:rPr>
                <w:lang w:val="en-US" w:eastAsia="zh-CN"/>
              </w:rPr>
            </w:pPr>
            <w:r>
              <w:rPr>
                <w:lang w:val="en-US" w:eastAsia="zh-CN"/>
              </w:rPr>
              <w:t>4 and 5</w:t>
            </w:r>
          </w:p>
        </w:tc>
      </w:tr>
      <w:tr w:rsidR="008618F5" w14:paraId="7337D077" w14:textId="77777777" w:rsidTr="00804818">
        <w:trPr>
          <w:trHeight w:val="29"/>
        </w:trPr>
        <w:tc>
          <w:tcPr>
            <w:tcW w:w="2741" w:type="dxa"/>
            <w:tcBorders>
              <w:top w:val="nil"/>
              <w:left w:val="single" w:sz="4" w:space="0" w:color="auto"/>
              <w:bottom w:val="nil"/>
              <w:right w:val="single" w:sz="4" w:space="0" w:color="auto"/>
            </w:tcBorders>
            <w:vAlign w:val="center"/>
          </w:tcPr>
          <w:p w14:paraId="233F6F2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399225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702ED"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1C81517" w14:textId="77777777" w:rsidR="008618F5" w:rsidRDefault="008618F5" w:rsidP="008618F5">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3DDE8C7" w14:textId="77777777" w:rsidR="008618F5" w:rsidRDefault="008618F5" w:rsidP="008618F5">
            <w:pPr>
              <w:pStyle w:val="TAC"/>
              <w:rPr>
                <w:lang w:val="en-US" w:eastAsia="zh-CN"/>
              </w:rPr>
            </w:pPr>
          </w:p>
        </w:tc>
      </w:tr>
      <w:tr w:rsidR="008618F5" w14:paraId="02FEC4A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F454B9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7171C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62F7C"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F8AC99"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9022980" w14:textId="77777777" w:rsidR="008618F5" w:rsidRDefault="008618F5" w:rsidP="008618F5">
            <w:pPr>
              <w:pStyle w:val="TAC"/>
              <w:rPr>
                <w:lang w:val="en-US" w:eastAsia="zh-CN"/>
              </w:rPr>
            </w:pPr>
          </w:p>
        </w:tc>
      </w:tr>
      <w:tr w:rsidR="008618F5" w14:paraId="346E96F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2CB3182" w14:textId="77777777" w:rsidR="008618F5" w:rsidRDefault="008618F5" w:rsidP="008618F5">
            <w:pPr>
              <w:pStyle w:val="TAC"/>
              <w:rPr>
                <w:lang w:val="en-US" w:eastAsia="zh-CN"/>
              </w:rPr>
            </w:pPr>
            <w:r>
              <w:rPr>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4836FEDA" w14:textId="77777777" w:rsidR="008618F5" w:rsidRDefault="008618F5" w:rsidP="008618F5">
            <w:pPr>
              <w:pStyle w:val="TAC"/>
              <w:rPr>
                <w:lang w:val="en-US" w:eastAsia="zh-CN"/>
              </w:rPr>
            </w:pPr>
            <w:r>
              <w:rPr>
                <w:lang w:val="en-US" w:eastAsia="zh-CN"/>
              </w:rPr>
              <w:t>CA_n25A-n41A</w:t>
            </w:r>
          </w:p>
          <w:p w14:paraId="00DBCBA2" w14:textId="77777777" w:rsidR="008618F5" w:rsidRDefault="008618F5" w:rsidP="008618F5">
            <w:pPr>
              <w:pStyle w:val="TAC"/>
              <w:rPr>
                <w:lang w:val="en-US" w:eastAsia="zh-CN"/>
              </w:rPr>
            </w:pPr>
            <w:r>
              <w:rPr>
                <w:lang w:val="en-US" w:eastAsia="zh-CN"/>
              </w:rPr>
              <w:t>CA_n25A-n66A</w:t>
            </w:r>
          </w:p>
          <w:p w14:paraId="0B1FBAE8" w14:textId="77777777" w:rsidR="008618F5" w:rsidRDefault="008618F5" w:rsidP="008618F5">
            <w:pPr>
              <w:pStyle w:val="TAC"/>
              <w:rPr>
                <w:lang w:val="en-US" w:eastAsia="zh-CN"/>
              </w:rPr>
            </w:pPr>
            <w:r>
              <w:rPr>
                <w:lang w:val="en-US" w:eastAsia="zh-CN"/>
              </w:rPr>
              <w:t>CA_n41A-n66A</w:t>
            </w:r>
          </w:p>
          <w:p w14:paraId="5B51FA79" w14:textId="77777777" w:rsidR="008618F5" w:rsidRDefault="008618F5" w:rsidP="008618F5">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302CF08"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CD4A9C"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7B4214E" w14:textId="77777777" w:rsidR="008618F5" w:rsidRDefault="008618F5" w:rsidP="008618F5">
            <w:pPr>
              <w:pStyle w:val="TAC"/>
              <w:rPr>
                <w:lang w:val="en-US" w:eastAsia="zh-CN"/>
              </w:rPr>
            </w:pPr>
            <w:r>
              <w:rPr>
                <w:lang w:val="en-US" w:eastAsia="zh-CN"/>
              </w:rPr>
              <w:t>4 and 5</w:t>
            </w:r>
          </w:p>
        </w:tc>
      </w:tr>
      <w:tr w:rsidR="008618F5" w14:paraId="20F3EBF9" w14:textId="77777777" w:rsidTr="00804818">
        <w:trPr>
          <w:trHeight w:val="29"/>
        </w:trPr>
        <w:tc>
          <w:tcPr>
            <w:tcW w:w="2741" w:type="dxa"/>
            <w:tcBorders>
              <w:top w:val="nil"/>
              <w:left w:val="single" w:sz="4" w:space="0" w:color="auto"/>
              <w:bottom w:val="nil"/>
              <w:right w:val="single" w:sz="4" w:space="0" w:color="auto"/>
            </w:tcBorders>
            <w:vAlign w:val="center"/>
          </w:tcPr>
          <w:p w14:paraId="11A31FB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A052F2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E2243"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A5484C"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CD34B14" w14:textId="77777777" w:rsidR="008618F5" w:rsidRDefault="008618F5" w:rsidP="008618F5">
            <w:pPr>
              <w:pStyle w:val="TAC"/>
              <w:rPr>
                <w:lang w:val="en-US" w:eastAsia="zh-CN"/>
              </w:rPr>
            </w:pPr>
          </w:p>
        </w:tc>
      </w:tr>
      <w:tr w:rsidR="008618F5" w14:paraId="128837E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B081A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6AC77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344B3"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1F5568" w14:textId="77777777" w:rsidR="008618F5" w:rsidRDefault="008618F5" w:rsidP="008618F5">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4B1C2A1B" w14:textId="77777777" w:rsidR="008618F5" w:rsidRDefault="008618F5" w:rsidP="008618F5">
            <w:pPr>
              <w:pStyle w:val="TAC"/>
              <w:rPr>
                <w:lang w:val="en-US" w:eastAsia="zh-CN"/>
              </w:rPr>
            </w:pPr>
          </w:p>
        </w:tc>
      </w:tr>
      <w:tr w:rsidR="008618F5" w14:paraId="4FA94E2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ED5A0EB" w14:textId="77777777" w:rsidR="008618F5" w:rsidRDefault="008618F5" w:rsidP="008618F5">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348AFE7C" w14:textId="77777777" w:rsidR="008618F5" w:rsidRDefault="008618F5" w:rsidP="008618F5">
            <w:pPr>
              <w:pStyle w:val="TAC"/>
              <w:rPr>
                <w:lang w:val="en-US" w:eastAsia="zh-CN"/>
              </w:rPr>
            </w:pPr>
            <w:r>
              <w:rPr>
                <w:lang w:val="en-US" w:eastAsia="zh-CN"/>
              </w:rPr>
              <w:t>CA_n25A-n41A</w:t>
            </w:r>
          </w:p>
          <w:p w14:paraId="5351ADD7" w14:textId="77777777" w:rsidR="008618F5" w:rsidRDefault="008618F5" w:rsidP="008618F5">
            <w:pPr>
              <w:pStyle w:val="TAC"/>
              <w:rPr>
                <w:lang w:val="en-US" w:eastAsia="zh-CN"/>
              </w:rPr>
            </w:pPr>
            <w:r>
              <w:rPr>
                <w:lang w:val="en-US" w:eastAsia="zh-CN"/>
              </w:rPr>
              <w:t>CA_n25A-n66A</w:t>
            </w:r>
          </w:p>
          <w:p w14:paraId="7F87064A" w14:textId="77777777" w:rsidR="008618F5" w:rsidRDefault="008618F5" w:rsidP="008618F5">
            <w:pPr>
              <w:pStyle w:val="TAC"/>
              <w:rPr>
                <w:lang w:val="en-US" w:eastAsia="zh-CN"/>
              </w:rPr>
            </w:pPr>
            <w:r>
              <w:rPr>
                <w:lang w:val="en-US" w:eastAsia="zh-CN"/>
              </w:rPr>
              <w:t>CA_n41A-n66A</w:t>
            </w:r>
          </w:p>
          <w:p w14:paraId="7A094861" w14:textId="77777777" w:rsidR="008618F5" w:rsidRDefault="008618F5" w:rsidP="008618F5">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12AA90C"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A41C48"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EDDD7B6" w14:textId="77777777" w:rsidR="008618F5" w:rsidRDefault="008618F5" w:rsidP="008618F5">
            <w:pPr>
              <w:pStyle w:val="TAC"/>
              <w:rPr>
                <w:lang w:val="en-US" w:eastAsia="zh-CN"/>
              </w:rPr>
            </w:pPr>
            <w:r>
              <w:rPr>
                <w:lang w:val="en-US" w:eastAsia="zh-CN"/>
              </w:rPr>
              <w:t>4 and 5</w:t>
            </w:r>
          </w:p>
        </w:tc>
      </w:tr>
      <w:tr w:rsidR="008618F5" w14:paraId="2DB0449F" w14:textId="77777777" w:rsidTr="00804818">
        <w:trPr>
          <w:trHeight w:val="29"/>
        </w:trPr>
        <w:tc>
          <w:tcPr>
            <w:tcW w:w="2741" w:type="dxa"/>
            <w:tcBorders>
              <w:top w:val="nil"/>
              <w:left w:val="single" w:sz="4" w:space="0" w:color="auto"/>
              <w:bottom w:val="nil"/>
              <w:right w:val="single" w:sz="4" w:space="0" w:color="auto"/>
            </w:tcBorders>
            <w:vAlign w:val="center"/>
          </w:tcPr>
          <w:p w14:paraId="2D2779A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E727C1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0682F"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79B262" w14:textId="77777777" w:rsidR="008618F5" w:rsidRDefault="008618F5" w:rsidP="008618F5">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18BD353E" w14:textId="77777777" w:rsidR="008618F5" w:rsidRDefault="008618F5" w:rsidP="008618F5">
            <w:pPr>
              <w:pStyle w:val="TAC"/>
              <w:rPr>
                <w:lang w:val="en-US" w:eastAsia="zh-CN"/>
              </w:rPr>
            </w:pPr>
          </w:p>
        </w:tc>
      </w:tr>
      <w:tr w:rsidR="008618F5" w14:paraId="1F4D7AD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E454AF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5A09A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1F5CF"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AFD660"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FBFE1FD" w14:textId="77777777" w:rsidR="008618F5" w:rsidRDefault="008618F5" w:rsidP="008618F5">
            <w:pPr>
              <w:pStyle w:val="TAC"/>
              <w:rPr>
                <w:lang w:val="en-US" w:eastAsia="zh-CN"/>
              </w:rPr>
            </w:pPr>
          </w:p>
        </w:tc>
      </w:tr>
      <w:tr w:rsidR="008618F5" w14:paraId="114C58F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A6E01A3" w14:textId="77777777" w:rsidR="008618F5" w:rsidRDefault="008618F5" w:rsidP="008618F5">
            <w:pPr>
              <w:pStyle w:val="TAC"/>
              <w:rPr>
                <w:lang w:val="en-US" w:eastAsia="zh-CN"/>
              </w:rPr>
            </w:pPr>
            <w:r>
              <w:rPr>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6941B642" w14:textId="77777777" w:rsidR="008618F5" w:rsidRDefault="008618F5" w:rsidP="008618F5">
            <w:pPr>
              <w:pStyle w:val="TAC"/>
            </w:pPr>
            <w:r>
              <w:t>CA_n25A-n41A</w:t>
            </w:r>
          </w:p>
          <w:p w14:paraId="18F9FF7C" w14:textId="77777777" w:rsidR="008618F5" w:rsidRDefault="008618F5" w:rsidP="008618F5">
            <w:pPr>
              <w:pStyle w:val="TAC"/>
            </w:pPr>
            <w:r>
              <w:t>CA_n25A-n66A</w:t>
            </w:r>
          </w:p>
          <w:p w14:paraId="49CAF50A" w14:textId="77777777" w:rsidR="008618F5" w:rsidRDefault="008618F5" w:rsidP="008618F5">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A2754EE"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F1EF33" w14:textId="77777777" w:rsidR="008618F5" w:rsidRDefault="008618F5" w:rsidP="008618F5">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59724EF8" w14:textId="77777777" w:rsidR="008618F5" w:rsidRDefault="008618F5" w:rsidP="008618F5">
            <w:pPr>
              <w:pStyle w:val="TAC"/>
              <w:rPr>
                <w:lang w:val="en-US" w:eastAsia="zh-CN"/>
              </w:rPr>
            </w:pPr>
            <w:r>
              <w:rPr>
                <w:lang w:val="en-US" w:eastAsia="zh-CN"/>
              </w:rPr>
              <w:t>0</w:t>
            </w:r>
          </w:p>
        </w:tc>
      </w:tr>
      <w:tr w:rsidR="008618F5" w14:paraId="40C08857" w14:textId="77777777" w:rsidTr="00804818">
        <w:trPr>
          <w:trHeight w:val="29"/>
        </w:trPr>
        <w:tc>
          <w:tcPr>
            <w:tcW w:w="2741" w:type="dxa"/>
            <w:tcBorders>
              <w:top w:val="nil"/>
              <w:left w:val="single" w:sz="4" w:space="0" w:color="auto"/>
              <w:bottom w:val="nil"/>
              <w:right w:val="single" w:sz="4" w:space="0" w:color="auto"/>
            </w:tcBorders>
            <w:vAlign w:val="center"/>
          </w:tcPr>
          <w:p w14:paraId="38FD992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3EA3BF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AA2A1"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0DF419"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55A356E" w14:textId="77777777" w:rsidR="008618F5" w:rsidRDefault="008618F5" w:rsidP="008618F5">
            <w:pPr>
              <w:pStyle w:val="TAC"/>
              <w:rPr>
                <w:lang w:val="en-US" w:eastAsia="zh-CN"/>
              </w:rPr>
            </w:pPr>
          </w:p>
        </w:tc>
      </w:tr>
      <w:tr w:rsidR="008618F5" w14:paraId="630A3445" w14:textId="77777777" w:rsidTr="00804818">
        <w:trPr>
          <w:trHeight w:val="29"/>
        </w:trPr>
        <w:tc>
          <w:tcPr>
            <w:tcW w:w="2741" w:type="dxa"/>
            <w:tcBorders>
              <w:top w:val="nil"/>
              <w:left w:val="single" w:sz="4" w:space="0" w:color="auto"/>
              <w:bottom w:val="nil"/>
              <w:right w:val="single" w:sz="4" w:space="0" w:color="auto"/>
            </w:tcBorders>
            <w:vAlign w:val="center"/>
          </w:tcPr>
          <w:p w14:paraId="353B411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D3D77E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EDE78"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1988D8" w14:textId="77777777" w:rsidR="008618F5" w:rsidRDefault="008618F5" w:rsidP="008618F5">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5A3ABFF" w14:textId="77777777" w:rsidR="008618F5" w:rsidRDefault="008618F5" w:rsidP="008618F5">
            <w:pPr>
              <w:pStyle w:val="TAC"/>
              <w:rPr>
                <w:lang w:val="en-US" w:eastAsia="zh-CN"/>
              </w:rPr>
            </w:pPr>
          </w:p>
        </w:tc>
      </w:tr>
      <w:tr w:rsidR="008618F5" w14:paraId="45F6D50B" w14:textId="77777777" w:rsidTr="00804818">
        <w:trPr>
          <w:trHeight w:val="29"/>
        </w:trPr>
        <w:tc>
          <w:tcPr>
            <w:tcW w:w="2741" w:type="dxa"/>
            <w:tcBorders>
              <w:top w:val="nil"/>
              <w:left w:val="single" w:sz="4" w:space="0" w:color="auto"/>
              <w:bottom w:val="nil"/>
              <w:right w:val="single" w:sz="4" w:space="0" w:color="auto"/>
            </w:tcBorders>
            <w:vAlign w:val="center"/>
          </w:tcPr>
          <w:p w14:paraId="198424B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D815EA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985F5"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34FEEA" w14:textId="77777777" w:rsidR="008618F5" w:rsidRDefault="008618F5" w:rsidP="008618F5">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61243AF6" w14:textId="77777777" w:rsidR="008618F5" w:rsidRDefault="008618F5" w:rsidP="008618F5">
            <w:pPr>
              <w:pStyle w:val="TAC"/>
              <w:rPr>
                <w:lang w:val="en-US" w:eastAsia="zh-CN"/>
              </w:rPr>
            </w:pPr>
            <w:r>
              <w:rPr>
                <w:lang w:val="en-US" w:eastAsia="zh-CN"/>
              </w:rPr>
              <w:t>1</w:t>
            </w:r>
          </w:p>
        </w:tc>
      </w:tr>
      <w:tr w:rsidR="008618F5" w14:paraId="3FBF56D3" w14:textId="77777777" w:rsidTr="00804818">
        <w:trPr>
          <w:trHeight w:val="29"/>
        </w:trPr>
        <w:tc>
          <w:tcPr>
            <w:tcW w:w="2741" w:type="dxa"/>
            <w:tcBorders>
              <w:top w:val="nil"/>
              <w:left w:val="single" w:sz="4" w:space="0" w:color="auto"/>
              <w:bottom w:val="nil"/>
              <w:right w:val="single" w:sz="4" w:space="0" w:color="auto"/>
            </w:tcBorders>
            <w:vAlign w:val="center"/>
          </w:tcPr>
          <w:p w14:paraId="2957F37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E25033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911AC"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A27D244" w14:textId="77777777" w:rsidR="008618F5" w:rsidRDefault="008618F5" w:rsidP="008618F5">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44BA724A" w14:textId="77777777" w:rsidR="008618F5" w:rsidRDefault="008618F5" w:rsidP="008618F5">
            <w:pPr>
              <w:pStyle w:val="TAC"/>
              <w:rPr>
                <w:lang w:val="en-US" w:eastAsia="zh-CN"/>
              </w:rPr>
            </w:pPr>
          </w:p>
        </w:tc>
      </w:tr>
      <w:tr w:rsidR="008618F5" w14:paraId="6D1F2C47" w14:textId="77777777" w:rsidTr="00804818">
        <w:trPr>
          <w:trHeight w:val="29"/>
        </w:trPr>
        <w:tc>
          <w:tcPr>
            <w:tcW w:w="2741" w:type="dxa"/>
            <w:tcBorders>
              <w:top w:val="nil"/>
              <w:left w:val="single" w:sz="4" w:space="0" w:color="auto"/>
              <w:bottom w:val="nil"/>
              <w:right w:val="single" w:sz="4" w:space="0" w:color="auto"/>
            </w:tcBorders>
            <w:vAlign w:val="center"/>
          </w:tcPr>
          <w:p w14:paraId="2A72C39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FC6DAD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53EAB"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020F8B" w14:textId="77777777" w:rsidR="008618F5" w:rsidRDefault="008618F5" w:rsidP="008618F5">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61B3723" w14:textId="77777777" w:rsidR="008618F5" w:rsidRDefault="008618F5" w:rsidP="008618F5">
            <w:pPr>
              <w:pStyle w:val="TAC"/>
              <w:rPr>
                <w:lang w:val="en-US" w:eastAsia="zh-CN"/>
              </w:rPr>
            </w:pPr>
          </w:p>
        </w:tc>
      </w:tr>
      <w:tr w:rsidR="008618F5" w14:paraId="69D1D7DD" w14:textId="77777777" w:rsidTr="00804818">
        <w:trPr>
          <w:trHeight w:val="29"/>
        </w:trPr>
        <w:tc>
          <w:tcPr>
            <w:tcW w:w="2741" w:type="dxa"/>
            <w:tcBorders>
              <w:top w:val="nil"/>
              <w:left w:val="single" w:sz="4" w:space="0" w:color="auto"/>
              <w:bottom w:val="nil"/>
              <w:right w:val="single" w:sz="4" w:space="0" w:color="auto"/>
            </w:tcBorders>
            <w:vAlign w:val="center"/>
          </w:tcPr>
          <w:p w14:paraId="5FF2959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8613D4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8F049"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BA7078C" w14:textId="77777777" w:rsidR="008618F5" w:rsidRDefault="008618F5" w:rsidP="008618F5">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61D95655" w14:textId="77777777" w:rsidR="008618F5" w:rsidRDefault="008618F5" w:rsidP="008618F5">
            <w:pPr>
              <w:pStyle w:val="TAC"/>
              <w:rPr>
                <w:lang w:val="en-US" w:eastAsia="zh-CN"/>
              </w:rPr>
            </w:pPr>
            <w:r>
              <w:rPr>
                <w:lang w:val="en-US" w:eastAsia="zh-CN"/>
              </w:rPr>
              <w:t>4 and 5</w:t>
            </w:r>
          </w:p>
        </w:tc>
      </w:tr>
      <w:tr w:rsidR="008618F5" w14:paraId="5325D4B3" w14:textId="77777777" w:rsidTr="00804818">
        <w:trPr>
          <w:trHeight w:val="29"/>
        </w:trPr>
        <w:tc>
          <w:tcPr>
            <w:tcW w:w="2741" w:type="dxa"/>
            <w:tcBorders>
              <w:top w:val="nil"/>
              <w:left w:val="single" w:sz="4" w:space="0" w:color="auto"/>
              <w:bottom w:val="nil"/>
              <w:right w:val="single" w:sz="4" w:space="0" w:color="auto"/>
            </w:tcBorders>
            <w:vAlign w:val="center"/>
          </w:tcPr>
          <w:p w14:paraId="3253231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A75C8C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34BB6"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9C566A" w14:textId="77777777" w:rsidR="008618F5" w:rsidRDefault="008618F5" w:rsidP="008618F5">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AABFD6C" w14:textId="77777777" w:rsidR="008618F5" w:rsidRDefault="008618F5" w:rsidP="008618F5">
            <w:pPr>
              <w:pStyle w:val="TAC"/>
              <w:rPr>
                <w:lang w:val="en-US" w:eastAsia="zh-CN"/>
              </w:rPr>
            </w:pPr>
          </w:p>
        </w:tc>
      </w:tr>
      <w:tr w:rsidR="008618F5" w14:paraId="129C2FC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5DC744"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B27FA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7FE8F"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44DAC6F" w14:textId="77777777" w:rsidR="008618F5" w:rsidRDefault="008618F5" w:rsidP="008618F5">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2DCFB2A" w14:textId="77777777" w:rsidR="008618F5" w:rsidRDefault="008618F5" w:rsidP="008618F5">
            <w:pPr>
              <w:pStyle w:val="TAC"/>
              <w:rPr>
                <w:lang w:val="en-US" w:eastAsia="zh-CN"/>
              </w:rPr>
            </w:pPr>
          </w:p>
        </w:tc>
      </w:tr>
      <w:tr w:rsidR="008618F5" w14:paraId="2502644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CE0F37B" w14:textId="77777777" w:rsidR="008618F5" w:rsidRDefault="008618F5" w:rsidP="008618F5">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2CE96C88" w14:textId="77777777" w:rsidR="008618F5" w:rsidRDefault="008618F5" w:rsidP="008618F5">
            <w:pPr>
              <w:pStyle w:val="TAC"/>
              <w:rPr>
                <w:lang w:val="en-US" w:eastAsia="zh-CN"/>
              </w:rPr>
            </w:pPr>
            <w:r>
              <w:rPr>
                <w:lang w:val="en-US" w:eastAsia="zh-CN"/>
              </w:rPr>
              <w:t>CA_n25A-n41A</w:t>
            </w:r>
          </w:p>
          <w:p w14:paraId="11F575C0" w14:textId="77777777" w:rsidR="008618F5" w:rsidRDefault="008618F5" w:rsidP="008618F5">
            <w:pPr>
              <w:pStyle w:val="TAC"/>
              <w:rPr>
                <w:lang w:val="en-US" w:eastAsia="zh-CN"/>
              </w:rPr>
            </w:pPr>
            <w:r>
              <w:rPr>
                <w:lang w:val="en-US" w:eastAsia="zh-CN"/>
              </w:rPr>
              <w:t>CA_n25A-n66A</w:t>
            </w:r>
          </w:p>
          <w:p w14:paraId="10B30026" w14:textId="77777777" w:rsidR="008618F5" w:rsidRDefault="008618F5" w:rsidP="008618F5">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E196A8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1883C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7842EC0" w14:textId="77777777" w:rsidR="008618F5" w:rsidRDefault="008618F5" w:rsidP="008618F5">
            <w:pPr>
              <w:pStyle w:val="TAC"/>
              <w:rPr>
                <w:lang w:val="en-US" w:eastAsia="zh-CN"/>
              </w:rPr>
            </w:pPr>
            <w:r>
              <w:rPr>
                <w:lang w:val="en-US" w:eastAsia="zh-CN"/>
              </w:rPr>
              <w:t>4 and 5</w:t>
            </w:r>
          </w:p>
        </w:tc>
      </w:tr>
      <w:tr w:rsidR="008618F5" w14:paraId="7E54752B" w14:textId="77777777" w:rsidTr="00804818">
        <w:trPr>
          <w:trHeight w:val="29"/>
        </w:trPr>
        <w:tc>
          <w:tcPr>
            <w:tcW w:w="2741" w:type="dxa"/>
            <w:tcBorders>
              <w:top w:val="nil"/>
              <w:left w:val="single" w:sz="4" w:space="0" w:color="auto"/>
              <w:bottom w:val="nil"/>
              <w:right w:val="single" w:sz="4" w:space="0" w:color="auto"/>
            </w:tcBorders>
            <w:vAlign w:val="center"/>
          </w:tcPr>
          <w:p w14:paraId="67CDBA4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A6F2DD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FB12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7D2481" w14:textId="77777777" w:rsidR="008618F5" w:rsidRDefault="008618F5" w:rsidP="008618F5">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4FEE26D4" w14:textId="77777777" w:rsidR="008618F5" w:rsidRDefault="008618F5" w:rsidP="008618F5">
            <w:pPr>
              <w:pStyle w:val="TAC"/>
              <w:rPr>
                <w:lang w:val="en-US" w:eastAsia="zh-CN"/>
              </w:rPr>
            </w:pPr>
          </w:p>
        </w:tc>
      </w:tr>
      <w:tr w:rsidR="008618F5" w14:paraId="10EAC22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1FF0E1"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689DC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91A42"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F11658"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50F2E291" w14:textId="77777777" w:rsidR="008618F5" w:rsidRDefault="008618F5" w:rsidP="008618F5">
            <w:pPr>
              <w:pStyle w:val="TAC"/>
              <w:rPr>
                <w:lang w:val="en-US" w:eastAsia="zh-CN"/>
              </w:rPr>
            </w:pPr>
          </w:p>
        </w:tc>
      </w:tr>
      <w:tr w:rsidR="008618F5" w14:paraId="41F32FB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926EDBF" w14:textId="77777777" w:rsidR="008618F5" w:rsidRDefault="008618F5" w:rsidP="008618F5">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057B65DF" w14:textId="77777777" w:rsidR="008618F5" w:rsidRDefault="008618F5" w:rsidP="008618F5">
            <w:pPr>
              <w:pStyle w:val="TAC"/>
              <w:rPr>
                <w:lang w:val="en-US" w:eastAsia="zh-CN"/>
              </w:rPr>
            </w:pPr>
            <w:r>
              <w:rPr>
                <w:lang w:val="en-US" w:eastAsia="zh-CN"/>
              </w:rPr>
              <w:t>CA_n25A-n41A</w:t>
            </w:r>
          </w:p>
          <w:p w14:paraId="69FFD94D" w14:textId="77777777" w:rsidR="008618F5" w:rsidRDefault="008618F5" w:rsidP="008618F5">
            <w:pPr>
              <w:pStyle w:val="TAC"/>
              <w:rPr>
                <w:lang w:val="en-US" w:eastAsia="zh-CN"/>
              </w:rPr>
            </w:pPr>
            <w:r>
              <w:rPr>
                <w:lang w:val="en-US" w:eastAsia="zh-CN"/>
              </w:rPr>
              <w:t>CA_n25A-n66A</w:t>
            </w:r>
          </w:p>
          <w:p w14:paraId="17404F25" w14:textId="77777777" w:rsidR="008618F5" w:rsidRDefault="008618F5" w:rsidP="008618F5">
            <w:pPr>
              <w:pStyle w:val="TAC"/>
              <w:rPr>
                <w:lang w:val="en-US" w:eastAsia="zh-CN"/>
              </w:rPr>
            </w:pPr>
            <w:r>
              <w:rPr>
                <w:lang w:val="en-US" w:eastAsia="zh-CN"/>
              </w:rPr>
              <w:t>CA_n41A-n66A</w:t>
            </w:r>
          </w:p>
          <w:p w14:paraId="1928EEB3" w14:textId="77777777" w:rsidR="008618F5" w:rsidRDefault="008618F5" w:rsidP="008618F5">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259FB9A"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16341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BD91479" w14:textId="77777777" w:rsidR="008618F5" w:rsidRDefault="008618F5" w:rsidP="008618F5">
            <w:pPr>
              <w:pStyle w:val="TAC"/>
              <w:rPr>
                <w:lang w:val="en-US" w:eastAsia="zh-CN"/>
              </w:rPr>
            </w:pPr>
            <w:r>
              <w:rPr>
                <w:lang w:val="en-US" w:eastAsia="zh-CN"/>
              </w:rPr>
              <w:t>4 and 5</w:t>
            </w:r>
          </w:p>
        </w:tc>
      </w:tr>
      <w:tr w:rsidR="008618F5" w14:paraId="16F8A1F6" w14:textId="77777777" w:rsidTr="00804818">
        <w:trPr>
          <w:trHeight w:val="29"/>
        </w:trPr>
        <w:tc>
          <w:tcPr>
            <w:tcW w:w="2741" w:type="dxa"/>
            <w:tcBorders>
              <w:top w:val="nil"/>
              <w:left w:val="single" w:sz="4" w:space="0" w:color="auto"/>
              <w:bottom w:val="nil"/>
              <w:right w:val="single" w:sz="4" w:space="0" w:color="auto"/>
            </w:tcBorders>
            <w:vAlign w:val="center"/>
          </w:tcPr>
          <w:p w14:paraId="2979429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BFC518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17EF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0197E9"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692DA3FA" w14:textId="77777777" w:rsidR="008618F5" w:rsidRDefault="008618F5" w:rsidP="008618F5">
            <w:pPr>
              <w:pStyle w:val="TAC"/>
              <w:rPr>
                <w:lang w:val="en-US" w:eastAsia="zh-CN"/>
              </w:rPr>
            </w:pPr>
          </w:p>
        </w:tc>
      </w:tr>
      <w:tr w:rsidR="008618F5" w14:paraId="40920DF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B6A22AC"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C1053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F0E113"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F75931"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72564A0" w14:textId="77777777" w:rsidR="008618F5" w:rsidRDefault="008618F5" w:rsidP="008618F5">
            <w:pPr>
              <w:pStyle w:val="TAC"/>
              <w:rPr>
                <w:lang w:val="en-US" w:eastAsia="zh-CN"/>
              </w:rPr>
            </w:pPr>
          </w:p>
        </w:tc>
      </w:tr>
      <w:tr w:rsidR="008618F5" w14:paraId="1228373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E2E8D47" w14:textId="77777777" w:rsidR="008618F5" w:rsidRDefault="008618F5" w:rsidP="008618F5">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1AEEC0C0" w14:textId="77777777" w:rsidR="008618F5" w:rsidRPr="00396FA0" w:rsidRDefault="008618F5" w:rsidP="008618F5">
            <w:pPr>
              <w:pStyle w:val="TAC"/>
              <w:rPr>
                <w:vertAlign w:val="superscript"/>
                <w:lang w:val="en-US" w:eastAsia="zh-CN"/>
              </w:rPr>
            </w:pPr>
            <w:r w:rsidRPr="00396FA0">
              <w:rPr>
                <w:lang w:val="en-US" w:eastAsia="zh-CN"/>
              </w:rPr>
              <w:t>n41</w:t>
            </w:r>
            <w:r w:rsidRPr="00396FA0">
              <w:rPr>
                <w:vertAlign w:val="superscript"/>
                <w:lang w:val="en-US" w:eastAsia="zh-CN"/>
              </w:rPr>
              <w:t>7,9</w:t>
            </w:r>
          </w:p>
          <w:p w14:paraId="54654510" w14:textId="77777777" w:rsidR="008618F5" w:rsidRPr="00396FA0" w:rsidRDefault="008618F5" w:rsidP="008618F5">
            <w:pPr>
              <w:pStyle w:val="TAC"/>
              <w:rPr>
                <w:vertAlign w:val="superscript"/>
                <w:lang w:val="en-US" w:eastAsia="zh-CN"/>
              </w:rPr>
            </w:pPr>
            <w:r w:rsidRPr="00396FA0">
              <w:rPr>
                <w:lang w:val="en-US"/>
              </w:rPr>
              <w:t>CA_n25A-n41A</w:t>
            </w:r>
            <w:r w:rsidRPr="00396FA0">
              <w:rPr>
                <w:vertAlign w:val="superscript"/>
                <w:lang w:val="en-US"/>
              </w:rPr>
              <w:t>7</w:t>
            </w:r>
          </w:p>
          <w:p w14:paraId="4C17634F" w14:textId="77777777" w:rsidR="008618F5" w:rsidRPr="00396FA0" w:rsidRDefault="008618F5" w:rsidP="008618F5">
            <w:pPr>
              <w:pStyle w:val="TAC"/>
              <w:rPr>
                <w:vertAlign w:val="superscript"/>
                <w:lang w:val="en-US" w:eastAsia="zh-CN"/>
              </w:rPr>
            </w:pPr>
            <w:r w:rsidRPr="00396FA0">
              <w:rPr>
                <w:lang w:val="en-US"/>
              </w:rPr>
              <w:t>CA_n41A-n71A</w:t>
            </w:r>
            <w:r w:rsidRPr="00396FA0">
              <w:rPr>
                <w:vertAlign w:val="superscript"/>
                <w:lang w:val="en-US"/>
              </w:rPr>
              <w:t>7</w:t>
            </w:r>
          </w:p>
          <w:p w14:paraId="3849A823" w14:textId="77777777" w:rsidR="008618F5" w:rsidRDefault="008618F5" w:rsidP="008618F5">
            <w:pPr>
              <w:pStyle w:val="TAC"/>
              <w:rPr>
                <w:lang w:val="en-US" w:eastAsia="zh-CN"/>
              </w:rPr>
            </w:pPr>
            <w:r w:rsidRPr="00396FA0">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CC429C4"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83495B"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A1D2FF" w14:textId="77777777" w:rsidR="008618F5" w:rsidRDefault="008618F5" w:rsidP="008618F5">
            <w:pPr>
              <w:pStyle w:val="TAC"/>
              <w:rPr>
                <w:lang w:val="en-US" w:eastAsia="zh-CN"/>
              </w:rPr>
            </w:pPr>
            <w:r>
              <w:rPr>
                <w:lang w:val="en-US" w:eastAsia="zh-CN"/>
              </w:rPr>
              <w:t>0</w:t>
            </w:r>
          </w:p>
        </w:tc>
      </w:tr>
      <w:tr w:rsidR="008618F5" w14:paraId="017B757D" w14:textId="77777777" w:rsidTr="00804818">
        <w:trPr>
          <w:trHeight w:val="29"/>
        </w:trPr>
        <w:tc>
          <w:tcPr>
            <w:tcW w:w="2741" w:type="dxa"/>
            <w:tcBorders>
              <w:top w:val="nil"/>
              <w:left w:val="single" w:sz="4" w:space="0" w:color="auto"/>
              <w:bottom w:val="nil"/>
              <w:right w:val="single" w:sz="4" w:space="0" w:color="auto"/>
            </w:tcBorders>
            <w:vAlign w:val="center"/>
          </w:tcPr>
          <w:p w14:paraId="2BD9E8E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1C8D62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CC07A"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010380"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3F03705" w14:textId="77777777" w:rsidR="008618F5" w:rsidRDefault="008618F5" w:rsidP="008618F5">
            <w:pPr>
              <w:pStyle w:val="TAC"/>
              <w:rPr>
                <w:lang w:val="en-US" w:eastAsia="zh-CN"/>
              </w:rPr>
            </w:pPr>
          </w:p>
        </w:tc>
      </w:tr>
      <w:tr w:rsidR="008618F5" w14:paraId="52771BA4" w14:textId="77777777" w:rsidTr="00804818">
        <w:trPr>
          <w:trHeight w:val="29"/>
        </w:trPr>
        <w:tc>
          <w:tcPr>
            <w:tcW w:w="2741" w:type="dxa"/>
            <w:tcBorders>
              <w:top w:val="nil"/>
              <w:left w:val="single" w:sz="4" w:space="0" w:color="auto"/>
              <w:bottom w:val="nil"/>
              <w:right w:val="single" w:sz="4" w:space="0" w:color="auto"/>
            </w:tcBorders>
            <w:vAlign w:val="center"/>
          </w:tcPr>
          <w:p w14:paraId="7856F88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B883A4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01A24"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467D64E"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9558A9" w14:textId="77777777" w:rsidR="008618F5" w:rsidRDefault="008618F5" w:rsidP="008618F5">
            <w:pPr>
              <w:pStyle w:val="TAC"/>
              <w:rPr>
                <w:lang w:val="en-US" w:eastAsia="zh-CN"/>
              </w:rPr>
            </w:pPr>
          </w:p>
        </w:tc>
      </w:tr>
      <w:tr w:rsidR="008618F5" w14:paraId="2582577C" w14:textId="77777777" w:rsidTr="00804818">
        <w:trPr>
          <w:trHeight w:val="29"/>
        </w:trPr>
        <w:tc>
          <w:tcPr>
            <w:tcW w:w="2741" w:type="dxa"/>
            <w:tcBorders>
              <w:top w:val="nil"/>
              <w:left w:val="single" w:sz="4" w:space="0" w:color="auto"/>
              <w:bottom w:val="nil"/>
              <w:right w:val="single" w:sz="4" w:space="0" w:color="auto"/>
            </w:tcBorders>
            <w:vAlign w:val="center"/>
          </w:tcPr>
          <w:p w14:paraId="3E6C510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C6D22F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E3BBD1"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A92973"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A80988" w14:textId="77777777" w:rsidR="008618F5" w:rsidRDefault="008618F5" w:rsidP="008618F5">
            <w:pPr>
              <w:pStyle w:val="TAC"/>
              <w:rPr>
                <w:lang w:val="en-US" w:eastAsia="zh-CN"/>
              </w:rPr>
            </w:pPr>
            <w:r>
              <w:rPr>
                <w:lang w:val="en-US" w:eastAsia="zh-CN"/>
              </w:rPr>
              <w:t>1</w:t>
            </w:r>
          </w:p>
        </w:tc>
      </w:tr>
      <w:tr w:rsidR="008618F5" w14:paraId="26676A60" w14:textId="77777777" w:rsidTr="00804818">
        <w:trPr>
          <w:trHeight w:val="54"/>
        </w:trPr>
        <w:tc>
          <w:tcPr>
            <w:tcW w:w="2741" w:type="dxa"/>
            <w:tcBorders>
              <w:top w:val="nil"/>
              <w:left w:val="single" w:sz="4" w:space="0" w:color="auto"/>
              <w:bottom w:val="nil"/>
              <w:right w:val="single" w:sz="4" w:space="0" w:color="auto"/>
            </w:tcBorders>
            <w:vAlign w:val="center"/>
          </w:tcPr>
          <w:p w14:paraId="146308E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659BCD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D8687" w14:textId="77777777" w:rsidR="008618F5" w:rsidRDefault="008618F5" w:rsidP="008618F5">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0EB266"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DEC63A" w14:textId="77777777" w:rsidR="008618F5" w:rsidRDefault="008618F5" w:rsidP="008618F5">
            <w:pPr>
              <w:pStyle w:val="TAC"/>
              <w:rPr>
                <w:lang w:val="en-US" w:eastAsia="zh-CN"/>
              </w:rPr>
            </w:pPr>
          </w:p>
        </w:tc>
      </w:tr>
      <w:tr w:rsidR="008618F5" w14:paraId="357E9489" w14:textId="77777777" w:rsidTr="00804818">
        <w:trPr>
          <w:trHeight w:val="29"/>
        </w:trPr>
        <w:tc>
          <w:tcPr>
            <w:tcW w:w="2741" w:type="dxa"/>
            <w:tcBorders>
              <w:top w:val="nil"/>
              <w:left w:val="single" w:sz="4" w:space="0" w:color="auto"/>
              <w:bottom w:val="nil"/>
              <w:right w:val="single" w:sz="4" w:space="0" w:color="auto"/>
            </w:tcBorders>
            <w:vAlign w:val="center"/>
          </w:tcPr>
          <w:p w14:paraId="6868AD6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2D1420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DED8D2" w14:textId="77777777" w:rsidR="008618F5" w:rsidRDefault="008618F5" w:rsidP="008618F5">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308E57"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1D14CDD" w14:textId="77777777" w:rsidR="008618F5" w:rsidRDefault="008618F5" w:rsidP="008618F5">
            <w:pPr>
              <w:pStyle w:val="TAC"/>
              <w:rPr>
                <w:lang w:val="en-US" w:eastAsia="zh-CN"/>
              </w:rPr>
            </w:pPr>
          </w:p>
        </w:tc>
      </w:tr>
      <w:tr w:rsidR="008618F5" w14:paraId="4ACEFE95" w14:textId="77777777" w:rsidTr="00804818">
        <w:trPr>
          <w:trHeight w:val="29"/>
        </w:trPr>
        <w:tc>
          <w:tcPr>
            <w:tcW w:w="2741" w:type="dxa"/>
            <w:tcBorders>
              <w:top w:val="nil"/>
              <w:left w:val="single" w:sz="4" w:space="0" w:color="auto"/>
              <w:bottom w:val="nil"/>
              <w:right w:val="single" w:sz="4" w:space="0" w:color="auto"/>
            </w:tcBorders>
            <w:vAlign w:val="center"/>
          </w:tcPr>
          <w:p w14:paraId="54151C7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8F1F31F" w14:textId="77777777" w:rsidR="008618F5" w:rsidRDefault="008618F5" w:rsidP="008618F5">
            <w:pPr>
              <w:pStyle w:val="TAC"/>
              <w:rPr>
                <w:lang w:val="en-US" w:eastAsia="zh-CN"/>
              </w:rPr>
            </w:pPr>
          </w:p>
          <w:p w14:paraId="0508C9B4" w14:textId="77777777" w:rsidR="008618F5" w:rsidRDefault="008618F5" w:rsidP="008618F5">
            <w:pPr>
              <w:pStyle w:val="TAC"/>
              <w:rPr>
                <w:lang w:val="en-US" w:eastAsia="zh-CN"/>
              </w:rPr>
            </w:pPr>
          </w:p>
          <w:p w14:paraId="3D2E9EE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93240A"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DA73D7"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29AE1A3" w14:textId="77777777" w:rsidR="008618F5" w:rsidRDefault="008618F5" w:rsidP="008618F5">
            <w:pPr>
              <w:pStyle w:val="TAC"/>
              <w:rPr>
                <w:lang w:val="en-US" w:eastAsia="zh-CN"/>
              </w:rPr>
            </w:pPr>
            <w:r>
              <w:rPr>
                <w:lang w:val="en-US" w:eastAsia="zh-CN"/>
              </w:rPr>
              <w:t>4 and 5</w:t>
            </w:r>
          </w:p>
        </w:tc>
      </w:tr>
      <w:tr w:rsidR="008618F5" w14:paraId="1621FEC6" w14:textId="77777777" w:rsidTr="00804818">
        <w:trPr>
          <w:trHeight w:val="29"/>
        </w:trPr>
        <w:tc>
          <w:tcPr>
            <w:tcW w:w="2741" w:type="dxa"/>
            <w:tcBorders>
              <w:top w:val="nil"/>
              <w:left w:val="single" w:sz="4" w:space="0" w:color="auto"/>
              <w:bottom w:val="nil"/>
              <w:right w:val="single" w:sz="4" w:space="0" w:color="auto"/>
            </w:tcBorders>
            <w:vAlign w:val="center"/>
          </w:tcPr>
          <w:p w14:paraId="0209883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2BADFD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2A6114"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DAED31" w14:textId="77777777" w:rsidR="008618F5" w:rsidRDefault="008618F5" w:rsidP="008618F5">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3CA6217" w14:textId="77777777" w:rsidR="008618F5" w:rsidRDefault="008618F5" w:rsidP="008618F5">
            <w:pPr>
              <w:pStyle w:val="TAC"/>
              <w:rPr>
                <w:lang w:val="en-US" w:eastAsia="zh-CN"/>
              </w:rPr>
            </w:pPr>
          </w:p>
        </w:tc>
      </w:tr>
      <w:tr w:rsidR="008618F5" w14:paraId="02BB55C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137B36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EAE04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A8D16"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F34C8C"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ACC829C" w14:textId="77777777" w:rsidR="008618F5" w:rsidRDefault="008618F5" w:rsidP="008618F5">
            <w:pPr>
              <w:pStyle w:val="TAC"/>
              <w:rPr>
                <w:lang w:val="en-US" w:eastAsia="zh-CN"/>
              </w:rPr>
            </w:pPr>
          </w:p>
        </w:tc>
      </w:tr>
      <w:tr w:rsidR="008618F5" w14:paraId="7CA2C5F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7D70C48" w14:textId="77777777" w:rsidR="008618F5" w:rsidRDefault="008618F5" w:rsidP="008618F5">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3FFF278F" w14:textId="77777777" w:rsidR="008618F5" w:rsidRDefault="008618F5" w:rsidP="008618F5">
            <w:pPr>
              <w:pStyle w:val="TAC"/>
              <w:rPr>
                <w:lang w:eastAsia="zh-CN"/>
              </w:rPr>
            </w:pPr>
            <w:r>
              <w:rPr>
                <w:lang w:eastAsia="zh-CN"/>
              </w:rPr>
              <w:t>CA_n25A-n41A</w:t>
            </w:r>
          </w:p>
          <w:p w14:paraId="3A9D7E07" w14:textId="77777777" w:rsidR="008618F5" w:rsidRDefault="008618F5" w:rsidP="008618F5">
            <w:pPr>
              <w:pStyle w:val="TAC"/>
              <w:rPr>
                <w:lang w:eastAsia="zh-CN"/>
              </w:rPr>
            </w:pPr>
            <w:r>
              <w:rPr>
                <w:lang w:eastAsia="zh-CN"/>
              </w:rPr>
              <w:t>CA_n41A-n71A</w:t>
            </w:r>
          </w:p>
          <w:p w14:paraId="46F8ADA8" w14:textId="77777777" w:rsidR="008618F5" w:rsidRDefault="008618F5" w:rsidP="008618F5">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4D2ADB13"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2347F7"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8C7CF6" w14:textId="77777777" w:rsidR="008618F5" w:rsidRDefault="008618F5" w:rsidP="008618F5">
            <w:pPr>
              <w:pStyle w:val="TAC"/>
              <w:rPr>
                <w:lang w:val="en-US" w:eastAsia="zh-CN"/>
              </w:rPr>
            </w:pPr>
            <w:r>
              <w:rPr>
                <w:lang w:val="en-US" w:eastAsia="zh-CN"/>
              </w:rPr>
              <w:t>0</w:t>
            </w:r>
          </w:p>
        </w:tc>
      </w:tr>
      <w:tr w:rsidR="008618F5" w14:paraId="36BEA732" w14:textId="77777777" w:rsidTr="00804818">
        <w:trPr>
          <w:trHeight w:val="29"/>
        </w:trPr>
        <w:tc>
          <w:tcPr>
            <w:tcW w:w="2741" w:type="dxa"/>
            <w:tcBorders>
              <w:top w:val="nil"/>
              <w:left w:val="single" w:sz="4" w:space="0" w:color="auto"/>
              <w:bottom w:val="nil"/>
              <w:right w:val="single" w:sz="4" w:space="0" w:color="auto"/>
            </w:tcBorders>
            <w:vAlign w:val="center"/>
          </w:tcPr>
          <w:p w14:paraId="0B920388"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7B9E27A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55603"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A1B198"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26DB79" w14:textId="77777777" w:rsidR="008618F5" w:rsidRDefault="008618F5" w:rsidP="008618F5">
            <w:pPr>
              <w:pStyle w:val="TAC"/>
              <w:rPr>
                <w:lang w:val="en-US" w:eastAsia="zh-CN"/>
              </w:rPr>
            </w:pPr>
          </w:p>
        </w:tc>
      </w:tr>
      <w:tr w:rsidR="008618F5" w14:paraId="38E8D0B5" w14:textId="77777777" w:rsidTr="00804818">
        <w:trPr>
          <w:trHeight w:val="29"/>
        </w:trPr>
        <w:tc>
          <w:tcPr>
            <w:tcW w:w="2741" w:type="dxa"/>
            <w:tcBorders>
              <w:top w:val="nil"/>
              <w:left w:val="single" w:sz="4" w:space="0" w:color="auto"/>
              <w:bottom w:val="nil"/>
              <w:right w:val="single" w:sz="4" w:space="0" w:color="auto"/>
            </w:tcBorders>
            <w:vAlign w:val="center"/>
          </w:tcPr>
          <w:p w14:paraId="4B20F4C4"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A5AE79B"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740E6F"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5A8C18" w14:textId="77777777" w:rsidR="008618F5" w:rsidRDefault="008618F5" w:rsidP="008618F5">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BBD5168" w14:textId="77777777" w:rsidR="008618F5" w:rsidRDefault="008618F5" w:rsidP="008618F5">
            <w:pPr>
              <w:pStyle w:val="TAC"/>
              <w:rPr>
                <w:lang w:val="en-US" w:eastAsia="zh-CN"/>
              </w:rPr>
            </w:pPr>
          </w:p>
        </w:tc>
      </w:tr>
      <w:tr w:rsidR="008618F5" w14:paraId="4E896B4A" w14:textId="77777777" w:rsidTr="00804818">
        <w:trPr>
          <w:trHeight w:val="29"/>
        </w:trPr>
        <w:tc>
          <w:tcPr>
            <w:tcW w:w="2741" w:type="dxa"/>
            <w:tcBorders>
              <w:top w:val="nil"/>
              <w:left w:val="single" w:sz="4" w:space="0" w:color="auto"/>
              <w:bottom w:val="nil"/>
              <w:right w:val="single" w:sz="4" w:space="0" w:color="auto"/>
            </w:tcBorders>
            <w:vAlign w:val="center"/>
          </w:tcPr>
          <w:p w14:paraId="569B85FF"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770641A" w14:textId="77777777" w:rsidR="008618F5" w:rsidRDefault="008618F5" w:rsidP="008618F5">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CF278"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AEA1D5" w14:textId="77777777" w:rsidR="008618F5" w:rsidRDefault="008618F5" w:rsidP="008618F5">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6A836A14" w14:textId="77777777" w:rsidR="008618F5" w:rsidRDefault="008618F5" w:rsidP="008618F5">
            <w:pPr>
              <w:pStyle w:val="TAC"/>
              <w:rPr>
                <w:lang w:val="en-US" w:eastAsia="zh-CN"/>
              </w:rPr>
            </w:pPr>
            <w:r>
              <w:rPr>
                <w:lang w:val="en-US" w:eastAsia="zh-CN"/>
              </w:rPr>
              <w:t>1</w:t>
            </w:r>
          </w:p>
        </w:tc>
      </w:tr>
      <w:tr w:rsidR="008618F5" w14:paraId="23CBFF3F" w14:textId="77777777" w:rsidTr="00804818">
        <w:trPr>
          <w:trHeight w:val="29"/>
        </w:trPr>
        <w:tc>
          <w:tcPr>
            <w:tcW w:w="2741" w:type="dxa"/>
            <w:tcBorders>
              <w:top w:val="nil"/>
              <w:left w:val="single" w:sz="4" w:space="0" w:color="auto"/>
              <w:bottom w:val="nil"/>
              <w:right w:val="single" w:sz="4" w:space="0" w:color="auto"/>
            </w:tcBorders>
            <w:vAlign w:val="center"/>
          </w:tcPr>
          <w:p w14:paraId="08E5D08D"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737E5C7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DC6ED"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B54472" w14:textId="77777777" w:rsidR="008618F5" w:rsidRDefault="008618F5" w:rsidP="008618F5">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4F0F94CB" w14:textId="77777777" w:rsidR="008618F5" w:rsidRDefault="008618F5" w:rsidP="008618F5">
            <w:pPr>
              <w:pStyle w:val="TAC"/>
              <w:rPr>
                <w:lang w:val="en-US" w:eastAsia="zh-CN"/>
              </w:rPr>
            </w:pPr>
          </w:p>
        </w:tc>
      </w:tr>
      <w:tr w:rsidR="008618F5" w14:paraId="1C484295" w14:textId="77777777" w:rsidTr="00804818">
        <w:trPr>
          <w:trHeight w:val="29"/>
        </w:trPr>
        <w:tc>
          <w:tcPr>
            <w:tcW w:w="2741" w:type="dxa"/>
            <w:tcBorders>
              <w:top w:val="nil"/>
              <w:left w:val="single" w:sz="4" w:space="0" w:color="auto"/>
              <w:bottom w:val="nil"/>
              <w:right w:val="single" w:sz="4" w:space="0" w:color="auto"/>
            </w:tcBorders>
            <w:vAlign w:val="center"/>
          </w:tcPr>
          <w:p w14:paraId="640BE302"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3710BCB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55F8D"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CF633C" w14:textId="77777777" w:rsidR="008618F5" w:rsidRDefault="008618F5" w:rsidP="008618F5">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6B1EEBC8" w14:textId="77777777" w:rsidR="008618F5" w:rsidRDefault="008618F5" w:rsidP="008618F5">
            <w:pPr>
              <w:pStyle w:val="TAC"/>
              <w:rPr>
                <w:lang w:val="en-US" w:eastAsia="zh-CN"/>
              </w:rPr>
            </w:pPr>
          </w:p>
        </w:tc>
      </w:tr>
      <w:tr w:rsidR="008618F5" w14:paraId="5739DDA9" w14:textId="77777777" w:rsidTr="00804818">
        <w:trPr>
          <w:trHeight w:val="29"/>
        </w:trPr>
        <w:tc>
          <w:tcPr>
            <w:tcW w:w="2741" w:type="dxa"/>
            <w:tcBorders>
              <w:top w:val="nil"/>
              <w:left w:val="single" w:sz="4" w:space="0" w:color="auto"/>
              <w:bottom w:val="nil"/>
              <w:right w:val="single" w:sz="4" w:space="0" w:color="auto"/>
            </w:tcBorders>
            <w:vAlign w:val="center"/>
          </w:tcPr>
          <w:p w14:paraId="1B2F0966"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76885B8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2C4333"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1AF0CB" w14:textId="77777777" w:rsidR="008618F5" w:rsidRDefault="008618F5" w:rsidP="008618F5">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594597C" w14:textId="77777777" w:rsidR="008618F5" w:rsidRDefault="008618F5" w:rsidP="008618F5">
            <w:pPr>
              <w:pStyle w:val="TAC"/>
              <w:rPr>
                <w:lang w:val="en-US" w:eastAsia="zh-CN"/>
              </w:rPr>
            </w:pPr>
            <w:r>
              <w:rPr>
                <w:lang w:val="en-US" w:eastAsia="zh-CN"/>
              </w:rPr>
              <w:t>4 and 5</w:t>
            </w:r>
          </w:p>
        </w:tc>
      </w:tr>
      <w:tr w:rsidR="008618F5" w14:paraId="74D71173" w14:textId="77777777" w:rsidTr="00804818">
        <w:trPr>
          <w:trHeight w:val="29"/>
        </w:trPr>
        <w:tc>
          <w:tcPr>
            <w:tcW w:w="2741" w:type="dxa"/>
            <w:tcBorders>
              <w:top w:val="nil"/>
              <w:left w:val="single" w:sz="4" w:space="0" w:color="auto"/>
              <w:bottom w:val="nil"/>
              <w:right w:val="single" w:sz="4" w:space="0" w:color="auto"/>
            </w:tcBorders>
            <w:vAlign w:val="center"/>
          </w:tcPr>
          <w:p w14:paraId="61F980B9"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3BCC1B5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296A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9B4729" w14:textId="77777777" w:rsidR="008618F5" w:rsidRDefault="008618F5" w:rsidP="008618F5">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105C158" w14:textId="77777777" w:rsidR="008618F5" w:rsidRDefault="008618F5" w:rsidP="008618F5">
            <w:pPr>
              <w:pStyle w:val="TAC"/>
              <w:rPr>
                <w:lang w:val="en-US" w:eastAsia="zh-CN"/>
              </w:rPr>
            </w:pPr>
          </w:p>
        </w:tc>
      </w:tr>
      <w:tr w:rsidR="008618F5" w14:paraId="05BC3E0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9C569BA"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75F5A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D4BCD"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31CC4B" w14:textId="77777777" w:rsidR="008618F5" w:rsidRDefault="008618F5" w:rsidP="008618F5">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0772466" w14:textId="77777777" w:rsidR="008618F5" w:rsidRDefault="008618F5" w:rsidP="008618F5">
            <w:pPr>
              <w:pStyle w:val="TAC"/>
              <w:rPr>
                <w:lang w:val="en-US" w:eastAsia="zh-CN"/>
              </w:rPr>
            </w:pPr>
          </w:p>
        </w:tc>
      </w:tr>
      <w:tr w:rsidR="008618F5" w14:paraId="32D0C93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A3D494" w14:textId="77777777" w:rsidR="008618F5" w:rsidRDefault="008618F5" w:rsidP="008618F5">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251F034A" w14:textId="77777777" w:rsidR="008618F5" w:rsidRDefault="008618F5" w:rsidP="008618F5">
            <w:pPr>
              <w:pStyle w:val="TAC"/>
              <w:rPr>
                <w:lang w:eastAsia="zh-CN"/>
              </w:rPr>
            </w:pPr>
            <w:r>
              <w:rPr>
                <w:lang w:eastAsia="zh-CN"/>
              </w:rPr>
              <w:t>CA_n25A-n41A</w:t>
            </w:r>
          </w:p>
          <w:p w14:paraId="31CDF956" w14:textId="77777777" w:rsidR="008618F5" w:rsidRDefault="008618F5" w:rsidP="008618F5">
            <w:pPr>
              <w:pStyle w:val="TAC"/>
              <w:rPr>
                <w:lang w:eastAsia="zh-CN"/>
              </w:rPr>
            </w:pPr>
            <w:r>
              <w:rPr>
                <w:lang w:eastAsia="zh-CN"/>
              </w:rPr>
              <w:t>CA_n41A-n71A</w:t>
            </w:r>
          </w:p>
          <w:p w14:paraId="45E32EB6" w14:textId="77777777" w:rsidR="008618F5" w:rsidRDefault="008618F5" w:rsidP="008618F5">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783C71F"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7AC348"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A284E2" w14:textId="77777777" w:rsidR="008618F5" w:rsidRDefault="008618F5" w:rsidP="008618F5">
            <w:pPr>
              <w:pStyle w:val="TAC"/>
              <w:rPr>
                <w:lang w:val="en-US" w:eastAsia="zh-CN"/>
              </w:rPr>
            </w:pPr>
            <w:r>
              <w:rPr>
                <w:lang w:val="en-US" w:eastAsia="zh-CN"/>
              </w:rPr>
              <w:t>0</w:t>
            </w:r>
          </w:p>
        </w:tc>
      </w:tr>
      <w:tr w:rsidR="008618F5" w14:paraId="0ACE1F2D" w14:textId="77777777" w:rsidTr="00804818">
        <w:trPr>
          <w:trHeight w:val="29"/>
        </w:trPr>
        <w:tc>
          <w:tcPr>
            <w:tcW w:w="2741" w:type="dxa"/>
            <w:tcBorders>
              <w:top w:val="nil"/>
              <w:left w:val="single" w:sz="4" w:space="0" w:color="auto"/>
              <w:bottom w:val="nil"/>
              <w:right w:val="single" w:sz="4" w:space="0" w:color="auto"/>
            </w:tcBorders>
            <w:vAlign w:val="center"/>
          </w:tcPr>
          <w:p w14:paraId="0EC4FBA9"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35F7355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C65E96"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2796BB"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9CE4F89" w14:textId="77777777" w:rsidR="008618F5" w:rsidRDefault="008618F5" w:rsidP="008618F5">
            <w:pPr>
              <w:pStyle w:val="TAC"/>
              <w:rPr>
                <w:lang w:val="en-US" w:eastAsia="zh-CN"/>
              </w:rPr>
            </w:pPr>
          </w:p>
        </w:tc>
      </w:tr>
      <w:tr w:rsidR="008618F5" w14:paraId="7A2BA141" w14:textId="77777777" w:rsidTr="00804818">
        <w:trPr>
          <w:trHeight w:val="29"/>
        </w:trPr>
        <w:tc>
          <w:tcPr>
            <w:tcW w:w="2741" w:type="dxa"/>
            <w:tcBorders>
              <w:top w:val="nil"/>
              <w:left w:val="single" w:sz="4" w:space="0" w:color="auto"/>
              <w:bottom w:val="nil"/>
              <w:right w:val="single" w:sz="4" w:space="0" w:color="auto"/>
            </w:tcBorders>
            <w:vAlign w:val="center"/>
          </w:tcPr>
          <w:p w14:paraId="208EC41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00639F2"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9AF3D"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F48517" w14:textId="77777777" w:rsidR="008618F5" w:rsidRDefault="008618F5" w:rsidP="008618F5">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3A2733C" w14:textId="77777777" w:rsidR="008618F5" w:rsidRDefault="008618F5" w:rsidP="008618F5">
            <w:pPr>
              <w:pStyle w:val="TAC"/>
              <w:rPr>
                <w:lang w:val="en-US" w:eastAsia="zh-CN"/>
              </w:rPr>
            </w:pPr>
          </w:p>
        </w:tc>
      </w:tr>
      <w:tr w:rsidR="008618F5" w14:paraId="376C6324" w14:textId="77777777" w:rsidTr="00804818">
        <w:trPr>
          <w:trHeight w:val="29"/>
        </w:trPr>
        <w:tc>
          <w:tcPr>
            <w:tcW w:w="2741" w:type="dxa"/>
            <w:tcBorders>
              <w:top w:val="nil"/>
              <w:left w:val="single" w:sz="4" w:space="0" w:color="auto"/>
              <w:bottom w:val="nil"/>
              <w:right w:val="single" w:sz="4" w:space="0" w:color="auto"/>
            </w:tcBorders>
            <w:vAlign w:val="center"/>
          </w:tcPr>
          <w:p w14:paraId="76D6405B"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146FEC1B" w14:textId="77777777" w:rsidR="008618F5" w:rsidRDefault="008618F5" w:rsidP="008618F5">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183D4"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EEB2273" w14:textId="77777777" w:rsidR="008618F5" w:rsidRDefault="008618F5" w:rsidP="008618F5">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D9565BB" w14:textId="77777777" w:rsidR="008618F5" w:rsidRDefault="008618F5" w:rsidP="008618F5">
            <w:pPr>
              <w:pStyle w:val="TAC"/>
              <w:rPr>
                <w:lang w:val="en-US" w:eastAsia="zh-CN"/>
              </w:rPr>
            </w:pPr>
            <w:r>
              <w:rPr>
                <w:lang w:val="en-US" w:eastAsia="zh-CN"/>
              </w:rPr>
              <w:t>1</w:t>
            </w:r>
          </w:p>
        </w:tc>
      </w:tr>
      <w:tr w:rsidR="008618F5" w14:paraId="7D94AD41" w14:textId="77777777" w:rsidTr="00804818">
        <w:trPr>
          <w:trHeight w:val="29"/>
        </w:trPr>
        <w:tc>
          <w:tcPr>
            <w:tcW w:w="2741" w:type="dxa"/>
            <w:tcBorders>
              <w:top w:val="nil"/>
              <w:left w:val="single" w:sz="4" w:space="0" w:color="auto"/>
              <w:bottom w:val="nil"/>
              <w:right w:val="single" w:sz="4" w:space="0" w:color="auto"/>
            </w:tcBorders>
            <w:vAlign w:val="center"/>
          </w:tcPr>
          <w:p w14:paraId="54243C5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D2C7EE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0DF3FB"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55D2A0" w14:textId="77777777" w:rsidR="008618F5" w:rsidRDefault="008618F5" w:rsidP="008618F5">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587E3A70" w14:textId="77777777" w:rsidR="008618F5" w:rsidRDefault="008618F5" w:rsidP="008618F5">
            <w:pPr>
              <w:pStyle w:val="TAC"/>
              <w:rPr>
                <w:lang w:val="en-US" w:eastAsia="zh-CN"/>
              </w:rPr>
            </w:pPr>
          </w:p>
        </w:tc>
      </w:tr>
      <w:tr w:rsidR="008618F5" w14:paraId="03ED61D2" w14:textId="77777777" w:rsidTr="00804818">
        <w:trPr>
          <w:trHeight w:val="29"/>
        </w:trPr>
        <w:tc>
          <w:tcPr>
            <w:tcW w:w="2741" w:type="dxa"/>
            <w:tcBorders>
              <w:top w:val="nil"/>
              <w:left w:val="single" w:sz="4" w:space="0" w:color="auto"/>
              <w:bottom w:val="nil"/>
              <w:right w:val="single" w:sz="4" w:space="0" w:color="auto"/>
            </w:tcBorders>
            <w:vAlign w:val="center"/>
          </w:tcPr>
          <w:p w14:paraId="4BC79D42"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3E8D68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BB670"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12D102" w14:textId="77777777" w:rsidR="008618F5" w:rsidRDefault="008618F5" w:rsidP="008618F5">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3E93043" w14:textId="77777777" w:rsidR="008618F5" w:rsidRDefault="008618F5" w:rsidP="008618F5">
            <w:pPr>
              <w:pStyle w:val="TAC"/>
              <w:rPr>
                <w:lang w:val="en-US" w:eastAsia="zh-CN"/>
              </w:rPr>
            </w:pPr>
          </w:p>
        </w:tc>
      </w:tr>
      <w:tr w:rsidR="008618F5" w14:paraId="470C3CD9" w14:textId="77777777" w:rsidTr="00804818">
        <w:trPr>
          <w:trHeight w:val="29"/>
        </w:trPr>
        <w:tc>
          <w:tcPr>
            <w:tcW w:w="2741" w:type="dxa"/>
            <w:tcBorders>
              <w:top w:val="nil"/>
              <w:left w:val="single" w:sz="4" w:space="0" w:color="auto"/>
              <w:bottom w:val="nil"/>
              <w:right w:val="single" w:sz="4" w:space="0" w:color="auto"/>
            </w:tcBorders>
            <w:vAlign w:val="center"/>
          </w:tcPr>
          <w:p w14:paraId="44CE62D8"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3CB2E31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ED567"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0DA768"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7DC3C91" w14:textId="77777777" w:rsidR="008618F5" w:rsidRDefault="008618F5" w:rsidP="008618F5">
            <w:pPr>
              <w:pStyle w:val="TAC"/>
              <w:rPr>
                <w:lang w:val="en-US" w:eastAsia="zh-CN"/>
              </w:rPr>
            </w:pPr>
            <w:r>
              <w:rPr>
                <w:lang w:val="en-US" w:eastAsia="zh-CN"/>
              </w:rPr>
              <w:t>4 and 5</w:t>
            </w:r>
          </w:p>
        </w:tc>
      </w:tr>
      <w:tr w:rsidR="008618F5" w14:paraId="24754B90" w14:textId="77777777" w:rsidTr="00804818">
        <w:trPr>
          <w:trHeight w:val="29"/>
        </w:trPr>
        <w:tc>
          <w:tcPr>
            <w:tcW w:w="2741" w:type="dxa"/>
            <w:tcBorders>
              <w:top w:val="nil"/>
              <w:left w:val="single" w:sz="4" w:space="0" w:color="auto"/>
              <w:bottom w:val="nil"/>
              <w:right w:val="single" w:sz="4" w:space="0" w:color="auto"/>
            </w:tcBorders>
            <w:vAlign w:val="center"/>
          </w:tcPr>
          <w:p w14:paraId="3B87372F"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D5CE48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B91DA8" w14:textId="77777777" w:rsidR="008618F5" w:rsidRDefault="008618F5" w:rsidP="008618F5">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B3C2D1" w14:textId="77777777" w:rsidR="008618F5" w:rsidRDefault="008618F5" w:rsidP="008618F5">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A45D7D1" w14:textId="77777777" w:rsidR="008618F5" w:rsidRDefault="008618F5" w:rsidP="008618F5">
            <w:pPr>
              <w:pStyle w:val="TAC"/>
              <w:rPr>
                <w:lang w:val="en-US" w:eastAsia="zh-CN"/>
              </w:rPr>
            </w:pPr>
          </w:p>
        </w:tc>
      </w:tr>
      <w:tr w:rsidR="008618F5" w14:paraId="3DCA524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E09699"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CFE49C4" w14:textId="77777777" w:rsidR="008618F5" w:rsidRPr="00EE7808"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60CA69" w14:textId="77777777" w:rsidR="008618F5" w:rsidRDefault="008618F5" w:rsidP="008618F5">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41C854" w14:textId="77777777" w:rsidR="008618F5" w:rsidRDefault="008618F5" w:rsidP="008618F5">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4AF2279" w14:textId="77777777" w:rsidR="008618F5" w:rsidRDefault="008618F5" w:rsidP="008618F5">
            <w:pPr>
              <w:pStyle w:val="TAC"/>
              <w:rPr>
                <w:lang w:val="en-US" w:eastAsia="zh-CN"/>
              </w:rPr>
            </w:pPr>
          </w:p>
        </w:tc>
      </w:tr>
      <w:tr w:rsidR="008618F5" w14:paraId="631C0E4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5C32ADD" w14:textId="77777777" w:rsidR="008618F5" w:rsidRDefault="008618F5" w:rsidP="008618F5">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7B50152E" w14:textId="77777777" w:rsidR="008618F5" w:rsidRPr="00EE7808" w:rsidRDefault="008618F5" w:rsidP="008618F5">
            <w:pPr>
              <w:pStyle w:val="TAC"/>
              <w:rPr>
                <w:vertAlign w:val="superscript"/>
                <w:lang w:val="en-US" w:eastAsia="zh-CN"/>
              </w:rPr>
            </w:pPr>
            <w:r w:rsidRPr="00EE7808">
              <w:rPr>
                <w:lang w:val="en-US" w:eastAsia="zh-CN"/>
              </w:rPr>
              <w:t>n41</w:t>
            </w:r>
            <w:r w:rsidRPr="00EE7808">
              <w:rPr>
                <w:vertAlign w:val="superscript"/>
                <w:lang w:val="en-US" w:eastAsia="zh-CN"/>
              </w:rPr>
              <w:t>7,9</w:t>
            </w:r>
          </w:p>
          <w:p w14:paraId="4A498F0E" w14:textId="77777777" w:rsidR="008618F5" w:rsidRPr="00EE7808" w:rsidRDefault="008618F5" w:rsidP="008618F5">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0301E3FB" w14:textId="77777777" w:rsidR="008618F5" w:rsidRPr="00EE7808" w:rsidRDefault="008618F5" w:rsidP="008618F5">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7A93CA21" w14:textId="77777777" w:rsidR="008618F5" w:rsidRPr="00EE7808" w:rsidRDefault="008618F5" w:rsidP="008618F5">
            <w:pPr>
              <w:pStyle w:val="TAC"/>
              <w:rPr>
                <w:lang w:val="en-US" w:eastAsia="zh-CN"/>
              </w:rPr>
            </w:pPr>
            <w:r w:rsidRPr="00EE7808">
              <w:rPr>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12BE4BCE"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6ED2F6"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9FF8E4" w14:textId="77777777" w:rsidR="008618F5" w:rsidRDefault="008618F5" w:rsidP="008618F5">
            <w:pPr>
              <w:pStyle w:val="TAC"/>
              <w:rPr>
                <w:lang w:val="en-US" w:eastAsia="zh-CN"/>
              </w:rPr>
            </w:pPr>
            <w:r>
              <w:rPr>
                <w:lang w:val="en-US" w:eastAsia="zh-CN"/>
              </w:rPr>
              <w:t>0</w:t>
            </w:r>
          </w:p>
        </w:tc>
      </w:tr>
      <w:tr w:rsidR="008618F5" w14:paraId="0A23A74B" w14:textId="77777777" w:rsidTr="00804818">
        <w:trPr>
          <w:trHeight w:val="29"/>
        </w:trPr>
        <w:tc>
          <w:tcPr>
            <w:tcW w:w="2741" w:type="dxa"/>
            <w:tcBorders>
              <w:top w:val="nil"/>
              <w:left w:val="single" w:sz="4" w:space="0" w:color="auto"/>
              <w:bottom w:val="nil"/>
              <w:right w:val="single" w:sz="4" w:space="0" w:color="auto"/>
            </w:tcBorders>
            <w:vAlign w:val="center"/>
          </w:tcPr>
          <w:p w14:paraId="465CB6A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DD6E32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43C02"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40EFC75" w14:textId="77777777" w:rsidR="008618F5" w:rsidRDefault="008618F5" w:rsidP="008618F5">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5DF7E546" w14:textId="77777777" w:rsidR="008618F5" w:rsidRDefault="008618F5" w:rsidP="008618F5">
            <w:pPr>
              <w:pStyle w:val="TAC"/>
              <w:rPr>
                <w:lang w:val="en-US" w:eastAsia="zh-CN"/>
              </w:rPr>
            </w:pPr>
          </w:p>
        </w:tc>
      </w:tr>
      <w:tr w:rsidR="008618F5" w14:paraId="5B6B26ED" w14:textId="77777777" w:rsidTr="00804818">
        <w:trPr>
          <w:trHeight w:val="29"/>
        </w:trPr>
        <w:tc>
          <w:tcPr>
            <w:tcW w:w="2741" w:type="dxa"/>
            <w:tcBorders>
              <w:top w:val="nil"/>
              <w:left w:val="single" w:sz="4" w:space="0" w:color="auto"/>
              <w:bottom w:val="nil"/>
              <w:right w:val="single" w:sz="4" w:space="0" w:color="auto"/>
            </w:tcBorders>
            <w:vAlign w:val="center"/>
          </w:tcPr>
          <w:p w14:paraId="14D59B3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1AFBAC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D80E5"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669CCC"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199FC27" w14:textId="77777777" w:rsidR="008618F5" w:rsidRDefault="008618F5" w:rsidP="008618F5">
            <w:pPr>
              <w:pStyle w:val="TAC"/>
              <w:rPr>
                <w:lang w:val="en-US" w:eastAsia="zh-CN"/>
              </w:rPr>
            </w:pPr>
          </w:p>
        </w:tc>
      </w:tr>
      <w:tr w:rsidR="008618F5" w14:paraId="75C086DD" w14:textId="77777777" w:rsidTr="00804818">
        <w:trPr>
          <w:trHeight w:val="29"/>
        </w:trPr>
        <w:tc>
          <w:tcPr>
            <w:tcW w:w="2741" w:type="dxa"/>
            <w:tcBorders>
              <w:top w:val="nil"/>
              <w:left w:val="single" w:sz="4" w:space="0" w:color="auto"/>
              <w:bottom w:val="nil"/>
              <w:right w:val="single" w:sz="4" w:space="0" w:color="auto"/>
            </w:tcBorders>
            <w:vAlign w:val="center"/>
          </w:tcPr>
          <w:p w14:paraId="38C14C3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A96501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8C8330"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919EAE"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8155AC" w14:textId="77777777" w:rsidR="008618F5" w:rsidRDefault="008618F5" w:rsidP="008618F5">
            <w:pPr>
              <w:pStyle w:val="TAC"/>
              <w:rPr>
                <w:lang w:val="en-US" w:eastAsia="zh-CN"/>
              </w:rPr>
            </w:pPr>
            <w:r>
              <w:rPr>
                <w:lang w:val="en-US" w:eastAsia="zh-CN"/>
              </w:rPr>
              <w:t>1</w:t>
            </w:r>
          </w:p>
        </w:tc>
      </w:tr>
      <w:tr w:rsidR="008618F5" w14:paraId="0023B4BB" w14:textId="77777777" w:rsidTr="00804818">
        <w:trPr>
          <w:trHeight w:val="29"/>
        </w:trPr>
        <w:tc>
          <w:tcPr>
            <w:tcW w:w="2741" w:type="dxa"/>
            <w:tcBorders>
              <w:top w:val="nil"/>
              <w:left w:val="single" w:sz="4" w:space="0" w:color="auto"/>
              <w:bottom w:val="nil"/>
              <w:right w:val="single" w:sz="4" w:space="0" w:color="auto"/>
            </w:tcBorders>
            <w:vAlign w:val="center"/>
          </w:tcPr>
          <w:p w14:paraId="7602D54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5BBF9F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0C94C" w14:textId="77777777" w:rsidR="008618F5" w:rsidRDefault="008618F5" w:rsidP="008618F5">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E769A3" w14:textId="77777777" w:rsidR="008618F5" w:rsidRDefault="008618F5" w:rsidP="008618F5">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14CC63F7" w14:textId="77777777" w:rsidR="008618F5" w:rsidRDefault="008618F5" w:rsidP="008618F5">
            <w:pPr>
              <w:pStyle w:val="TAC"/>
              <w:rPr>
                <w:lang w:val="en-US" w:eastAsia="zh-CN"/>
              </w:rPr>
            </w:pPr>
          </w:p>
        </w:tc>
      </w:tr>
      <w:tr w:rsidR="008618F5" w14:paraId="37AC8FCB" w14:textId="77777777" w:rsidTr="00804818">
        <w:trPr>
          <w:trHeight w:val="29"/>
        </w:trPr>
        <w:tc>
          <w:tcPr>
            <w:tcW w:w="2741" w:type="dxa"/>
            <w:tcBorders>
              <w:top w:val="nil"/>
              <w:left w:val="single" w:sz="4" w:space="0" w:color="auto"/>
              <w:bottom w:val="nil"/>
              <w:right w:val="single" w:sz="4" w:space="0" w:color="auto"/>
            </w:tcBorders>
            <w:vAlign w:val="center"/>
          </w:tcPr>
          <w:p w14:paraId="74D90DA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5EE71F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75AA9" w14:textId="77777777" w:rsidR="008618F5" w:rsidRDefault="008618F5" w:rsidP="008618F5">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7DF33E"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EE94FF0" w14:textId="77777777" w:rsidR="008618F5" w:rsidRDefault="008618F5" w:rsidP="008618F5">
            <w:pPr>
              <w:pStyle w:val="TAC"/>
              <w:rPr>
                <w:lang w:val="en-US" w:eastAsia="zh-CN"/>
              </w:rPr>
            </w:pPr>
          </w:p>
        </w:tc>
      </w:tr>
      <w:tr w:rsidR="008618F5" w14:paraId="74E71595" w14:textId="77777777" w:rsidTr="00804818">
        <w:trPr>
          <w:trHeight w:val="29"/>
        </w:trPr>
        <w:tc>
          <w:tcPr>
            <w:tcW w:w="2741" w:type="dxa"/>
            <w:tcBorders>
              <w:top w:val="nil"/>
              <w:left w:val="single" w:sz="4" w:space="0" w:color="auto"/>
              <w:bottom w:val="nil"/>
              <w:right w:val="single" w:sz="4" w:space="0" w:color="auto"/>
            </w:tcBorders>
            <w:vAlign w:val="center"/>
          </w:tcPr>
          <w:p w14:paraId="72151DE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F29523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377B8" w14:textId="77777777" w:rsidR="008618F5" w:rsidRDefault="008618F5" w:rsidP="008618F5">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54BE16"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00D2F93" w14:textId="77777777" w:rsidR="008618F5" w:rsidRDefault="008618F5" w:rsidP="008618F5">
            <w:pPr>
              <w:pStyle w:val="TAC"/>
              <w:rPr>
                <w:lang w:val="en-US" w:eastAsia="zh-CN"/>
              </w:rPr>
            </w:pPr>
            <w:r>
              <w:rPr>
                <w:lang w:val="en-US" w:eastAsia="zh-CN"/>
              </w:rPr>
              <w:t>4 and 5</w:t>
            </w:r>
          </w:p>
        </w:tc>
      </w:tr>
      <w:tr w:rsidR="008618F5" w14:paraId="02BC2CCB" w14:textId="77777777" w:rsidTr="00804818">
        <w:trPr>
          <w:trHeight w:val="29"/>
        </w:trPr>
        <w:tc>
          <w:tcPr>
            <w:tcW w:w="2741" w:type="dxa"/>
            <w:tcBorders>
              <w:top w:val="nil"/>
              <w:left w:val="single" w:sz="4" w:space="0" w:color="auto"/>
              <w:bottom w:val="nil"/>
              <w:right w:val="single" w:sz="4" w:space="0" w:color="auto"/>
            </w:tcBorders>
            <w:vAlign w:val="center"/>
          </w:tcPr>
          <w:p w14:paraId="6033E6A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22428F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4BAEB" w14:textId="77777777" w:rsidR="008618F5" w:rsidRDefault="008618F5" w:rsidP="008618F5">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C37068"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FBC37F9" w14:textId="77777777" w:rsidR="008618F5" w:rsidRDefault="008618F5" w:rsidP="008618F5">
            <w:pPr>
              <w:pStyle w:val="TAC"/>
              <w:rPr>
                <w:lang w:val="en-US" w:eastAsia="zh-CN"/>
              </w:rPr>
            </w:pPr>
          </w:p>
        </w:tc>
      </w:tr>
      <w:tr w:rsidR="008618F5" w14:paraId="4DDD78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0F195A"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4C4E9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0C15A" w14:textId="77777777" w:rsidR="008618F5" w:rsidRDefault="008618F5" w:rsidP="008618F5">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8B692EF"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F2F8A68" w14:textId="77777777" w:rsidR="008618F5" w:rsidRDefault="008618F5" w:rsidP="008618F5">
            <w:pPr>
              <w:pStyle w:val="TAC"/>
              <w:rPr>
                <w:lang w:val="en-US" w:eastAsia="zh-CN"/>
              </w:rPr>
            </w:pPr>
          </w:p>
        </w:tc>
      </w:tr>
      <w:tr w:rsidR="008618F5" w14:paraId="283DFF8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45F9E04" w14:textId="77777777" w:rsidR="008618F5" w:rsidRDefault="008618F5" w:rsidP="008618F5">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233DE090" w14:textId="77777777" w:rsidR="008618F5" w:rsidRDefault="008618F5" w:rsidP="008618F5">
            <w:pPr>
              <w:pStyle w:val="TAC"/>
              <w:rPr>
                <w:lang w:val="en-US" w:eastAsia="zh-CN"/>
              </w:rPr>
            </w:pPr>
            <w:r>
              <w:rPr>
                <w:lang w:val="en-US" w:eastAsia="zh-CN"/>
              </w:rPr>
              <w:t>CA_n25A-n41A</w:t>
            </w:r>
          </w:p>
          <w:p w14:paraId="17DCB760" w14:textId="77777777" w:rsidR="008618F5" w:rsidRDefault="008618F5" w:rsidP="008618F5">
            <w:pPr>
              <w:pStyle w:val="TAC"/>
              <w:rPr>
                <w:lang w:val="en-US" w:eastAsia="zh-CN"/>
              </w:rPr>
            </w:pPr>
            <w:r>
              <w:rPr>
                <w:lang w:val="en-US" w:eastAsia="zh-CN"/>
              </w:rPr>
              <w:t>CA_n41A-n71A</w:t>
            </w:r>
          </w:p>
          <w:p w14:paraId="0973A729" w14:textId="77777777" w:rsidR="008618F5" w:rsidRDefault="008618F5" w:rsidP="008618F5">
            <w:pPr>
              <w:pStyle w:val="TAC"/>
              <w:rPr>
                <w:lang w:val="en-US" w:eastAsia="zh-CN"/>
              </w:rPr>
            </w:pPr>
            <w:r>
              <w:rPr>
                <w:lang w:val="en-US"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34E075BC"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117CB9"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3EA8D5E" w14:textId="77777777" w:rsidR="008618F5" w:rsidRDefault="008618F5" w:rsidP="008618F5">
            <w:pPr>
              <w:pStyle w:val="TAC"/>
              <w:rPr>
                <w:lang w:val="en-US" w:eastAsia="zh-CN"/>
              </w:rPr>
            </w:pPr>
            <w:r>
              <w:rPr>
                <w:lang w:val="en-US" w:eastAsia="zh-CN"/>
              </w:rPr>
              <w:t>4 and 5</w:t>
            </w:r>
          </w:p>
        </w:tc>
      </w:tr>
      <w:tr w:rsidR="008618F5" w14:paraId="22D0838B" w14:textId="77777777" w:rsidTr="00804818">
        <w:trPr>
          <w:trHeight w:val="29"/>
        </w:trPr>
        <w:tc>
          <w:tcPr>
            <w:tcW w:w="2741" w:type="dxa"/>
            <w:tcBorders>
              <w:top w:val="nil"/>
              <w:left w:val="single" w:sz="4" w:space="0" w:color="auto"/>
              <w:bottom w:val="nil"/>
              <w:right w:val="single" w:sz="4" w:space="0" w:color="auto"/>
            </w:tcBorders>
            <w:vAlign w:val="center"/>
          </w:tcPr>
          <w:p w14:paraId="6D81AB1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28DC6F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7706A"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2405533" w14:textId="77777777" w:rsidR="008618F5" w:rsidRDefault="008618F5" w:rsidP="008618F5">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9112BF6" w14:textId="77777777" w:rsidR="008618F5" w:rsidRDefault="008618F5" w:rsidP="008618F5">
            <w:pPr>
              <w:pStyle w:val="TAC"/>
              <w:rPr>
                <w:lang w:val="en-US" w:eastAsia="zh-CN"/>
              </w:rPr>
            </w:pPr>
          </w:p>
        </w:tc>
      </w:tr>
      <w:tr w:rsidR="008618F5" w14:paraId="471889F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5329C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75F58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843A2"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277BBC"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7C2CBFD" w14:textId="77777777" w:rsidR="008618F5" w:rsidRDefault="008618F5" w:rsidP="008618F5">
            <w:pPr>
              <w:pStyle w:val="TAC"/>
              <w:rPr>
                <w:lang w:val="en-US" w:eastAsia="zh-CN"/>
              </w:rPr>
            </w:pPr>
          </w:p>
        </w:tc>
      </w:tr>
      <w:tr w:rsidR="008618F5" w14:paraId="625ADC6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70C502" w14:textId="77777777" w:rsidR="008618F5" w:rsidRDefault="008618F5" w:rsidP="008618F5">
            <w:pPr>
              <w:pStyle w:val="TAC"/>
              <w:rPr>
                <w:lang w:val="en-US" w:eastAsia="zh-CN"/>
              </w:rPr>
            </w:pPr>
            <w:r>
              <w:rPr>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6842AB20" w14:textId="77777777" w:rsidR="008618F5" w:rsidRPr="00BA4735" w:rsidRDefault="008618F5" w:rsidP="008618F5">
            <w:pPr>
              <w:pStyle w:val="TAC"/>
              <w:rPr>
                <w:vertAlign w:val="superscript"/>
                <w:lang w:val="en-US" w:eastAsia="zh-CN"/>
              </w:rPr>
            </w:pPr>
            <w:r w:rsidRPr="00BA4735">
              <w:rPr>
                <w:lang w:val="en-US" w:eastAsia="zh-CN"/>
              </w:rPr>
              <w:t>n41</w:t>
            </w:r>
            <w:r w:rsidRPr="00BA4735">
              <w:rPr>
                <w:vertAlign w:val="superscript"/>
                <w:lang w:val="en-US" w:eastAsia="zh-CN"/>
              </w:rPr>
              <w:t>7,9</w:t>
            </w:r>
          </w:p>
          <w:p w14:paraId="60ABDCD0" w14:textId="77777777" w:rsidR="008618F5" w:rsidRPr="00BA4735" w:rsidRDefault="008618F5" w:rsidP="008618F5">
            <w:pPr>
              <w:pStyle w:val="TAC"/>
              <w:rPr>
                <w:vertAlign w:val="superscript"/>
                <w:lang w:val="en-US"/>
              </w:rPr>
            </w:pPr>
            <w:r w:rsidRPr="00BA4735">
              <w:rPr>
                <w:lang w:val="en-US"/>
              </w:rPr>
              <w:t>CA_n25A-n41A</w:t>
            </w:r>
            <w:r w:rsidRPr="00BA4735">
              <w:rPr>
                <w:vertAlign w:val="superscript"/>
                <w:lang w:val="en-US"/>
              </w:rPr>
              <w:t>7</w:t>
            </w:r>
          </w:p>
          <w:p w14:paraId="3C4310DF" w14:textId="77777777" w:rsidR="008618F5" w:rsidRPr="00BA4735" w:rsidRDefault="008618F5" w:rsidP="008618F5">
            <w:pPr>
              <w:pStyle w:val="TAC"/>
              <w:rPr>
                <w:vertAlign w:val="superscript"/>
                <w:lang w:val="en-US"/>
              </w:rPr>
            </w:pPr>
            <w:r w:rsidRPr="00BA4735">
              <w:rPr>
                <w:lang w:val="en-US"/>
              </w:rPr>
              <w:t>CA_n41A-n71A</w:t>
            </w:r>
            <w:r w:rsidRPr="00BA4735">
              <w:rPr>
                <w:vertAlign w:val="superscript"/>
                <w:lang w:val="en-US"/>
              </w:rPr>
              <w:t>7</w:t>
            </w:r>
          </w:p>
          <w:p w14:paraId="73EB17C5" w14:textId="77777777" w:rsidR="008618F5" w:rsidRPr="00BA4735" w:rsidRDefault="008618F5" w:rsidP="008618F5">
            <w:pPr>
              <w:pStyle w:val="TAC"/>
              <w:rPr>
                <w:szCs w:val="18"/>
                <w:lang w:val="en-US"/>
              </w:rPr>
            </w:pPr>
            <w:r w:rsidRPr="00BA4735">
              <w:rPr>
                <w:lang w:val="en-US"/>
              </w:rPr>
              <w:t>CA_n25A-n71A</w:t>
            </w:r>
          </w:p>
          <w:p w14:paraId="1CFBDBD3" w14:textId="77777777" w:rsidR="008618F5" w:rsidRDefault="008618F5" w:rsidP="008618F5">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52CFFDA"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600BA3"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AB43F5" w14:textId="77777777" w:rsidR="008618F5" w:rsidRDefault="008618F5" w:rsidP="008618F5">
            <w:pPr>
              <w:pStyle w:val="TAC"/>
              <w:rPr>
                <w:rFonts w:cs="Arial"/>
                <w:szCs w:val="18"/>
                <w:lang w:val="en-US" w:eastAsia="zh-CN"/>
              </w:rPr>
            </w:pPr>
            <w:r>
              <w:rPr>
                <w:lang w:val="en-US" w:eastAsia="zh-CN"/>
              </w:rPr>
              <w:t>0</w:t>
            </w:r>
          </w:p>
        </w:tc>
      </w:tr>
      <w:tr w:rsidR="008618F5" w14:paraId="152ABE9A" w14:textId="77777777" w:rsidTr="00804818">
        <w:trPr>
          <w:trHeight w:val="29"/>
        </w:trPr>
        <w:tc>
          <w:tcPr>
            <w:tcW w:w="2741" w:type="dxa"/>
            <w:tcBorders>
              <w:top w:val="nil"/>
              <w:left w:val="single" w:sz="4" w:space="0" w:color="auto"/>
              <w:bottom w:val="nil"/>
              <w:right w:val="single" w:sz="4" w:space="0" w:color="auto"/>
            </w:tcBorders>
            <w:vAlign w:val="center"/>
          </w:tcPr>
          <w:p w14:paraId="52C54EE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671C43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093CD"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B2C6A9" w14:textId="77777777" w:rsidR="008618F5" w:rsidRDefault="008618F5" w:rsidP="008618F5">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557C1B28" w14:textId="77777777" w:rsidR="008618F5" w:rsidRDefault="008618F5" w:rsidP="008618F5">
            <w:pPr>
              <w:pStyle w:val="TAC"/>
              <w:rPr>
                <w:rFonts w:cs="Arial"/>
                <w:szCs w:val="18"/>
                <w:lang w:val="en-US" w:eastAsia="zh-CN"/>
              </w:rPr>
            </w:pPr>
          </w:p>
        </w:tc>
      </w:tr>
      <w:tr w:rsidR="008618F5" w14:paraId="18792047" w14:textId="77777777" w:rsidTr="00804818">
        <w:trPr>
          <w:trHeight w:val="29"/>
        </w:trPr>
        <w:tc>
          <w:tcPr>
            <w:tcW w:w="2741" w:type="dxa"/>
            <w:tcBorders>
              <w:top w:val="nil"/>
              <w:left w:val="single" w:sz="4" w:space="0" w:color="auto"/>
              <w:bottom w:val="nil"/>
              <w:right w:val="single" w:sz="4" w:space="0" w:color="auto"/>
            </w:tcBorders>
            <w:vAlign w:val="center"/>
          </w:tcPr>
          <w:p w14:paraId="23DED11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608539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AD74F"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A2F8A6"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29B106" w14:textId="77777777" w:rsidR="008618F5" w:rsidRDefault="008618F5" w:rsidP="008618F5">
            <w:pPr>
              <w:pStyle w:val="TAC"/>
              <w:rPr>
                <w:rFonts w:cs="Arial"/>
                <w:szCs w:val="18"/>
                <w:lang w:val="en-US" w:eastAsia="zh-CN"/>
              </w:rPr>
            </w:pPr>
          </w:p>
        </w:tc>
      </w:tr>
      <w:tr w:rsidR="008618F5" w14:paraId="2E864FBA" w14:textId="77777777" w:rsidTr="00804818">
        <w:trPr>
          <w:trHeight w:val="29"/>
        </w:trPr>
        <w:tc>
          <w:tcPr>
            <w:tcW w:w="2741" w:type="dxa"/>
            <w:tcBorders>
              <w:top w:val="nil"/>
              <w:left w:val="single" w:sz="4" w:space="0" w:color="auto"/>
              <w:bottom w:val="nil"/>
              <w:right w:val="single" w:sz="4" w:space="0" w:color="auto"/>
            </w:tcBorders>
            <w:vAlign w:val="center"/>
          </w:tcPr>
          <w:p w14:paraId="79D8094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FE7C4B3"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71E8F6"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202E86E"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9B8D3E" w14:textId="77777777" w:rsidR="008618F5" w:rsidRDefault="008618F5" w:rsidP="008618F5">
            <w:pPr>
              <w:pStyle w:val="TAC"/>
              <w:rPr>
                <w:rFonts w:cs="Arial"/>
                <w:szCs w:val="18"/>
                <w:lang w:val="en-US" w:eastAsia="zh-CN"/>
              </w:rPr>
            </w:pPr>
            <w:r>
              <w:rPr>
                <w:rFonts w:cs="Arial"/>
                <w:szCs w:val="18"/>
                <w:lang w:val="en-US" w:eastAsia="zh-CN"/>
              </w:rPr>
              <w:t>1</w:t>
            </w:r>
          </w:p>
        </w:tc>
      </w:tr>
      <w:tr w:rsidR="008618F5" w14:paraId="02AA6A6C" w14:textId="77777777" w:rsidTr="00804818">
        <w:trPr>
          <w:trHeight w:val="29"/>
        </w:trPr>
        <w:tc>
          <w:tcPr>
            <w:tcW w:w="2741" w:type="dxa"/>
            <w:tcBorders>
              <w:top w:val="nil"/>
              <w:left w:val="single" w:sz="4" w:space="0" w:color="auto"/>
              <w:bottom w:val="nil"/>
              <w:right w:val="single" w:sz="4" w:space="0" w:color="auto"/>
            </w:tcBorders>
            <w:vAlign w:val="center"/>
          </w:tcPr>
          <w:p w14:paraId="71AD61F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3953BCB"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3B197"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60B557" w14:textId="77777777" w:rsidR="008618F5" w:rsidRDefault="008618F5" w:rsidP="008618F5">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24198906" w14:textId="77777777" w:rsidR="008618F5" w:rsidRDefault="008618F5" w:rsidP="008618F5">
            <w:pPr>
              <w:pStyle w:val="TAC"/>
              <w:rPr>
                <w:rFonts w:cs="Arial"/>
                <w:szCs w:val="18"/>
                <w:lang w:val="en-US" w:eastAsia="zh-CN"/>
              </w:rPr>
            </w:pPr>
          </w:p>
        </w:tc>
      </w:tr>
      <w:tr w:rsidR="008618F5" w14:paraId="58E4CD26" w14:textId="77777777" w:rsidTr="00804818">
        <w:trPr>
          <w:trHeight w:val="29"/>
        </w:trPr>
        <w:tc>
          <w:tcPr>
            <w:tcW w:w="2741" w:type="dxa"/>
            <w:tcBorders>
              <w:top w:val="nil"/>
              <w:left w:val="single" w:sz="4" w:space="0" w:color="auto"/>
              <w:bottom w:val="nil"/>
              <w:right w:val="single" w:sz="4" w:space="0" w:color="auto"/>
            </w:tcBorders>
            <w:vAlign w:val="center"/>
          </w:tcPr>
          <w:p w14:paraId="5EC1706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E01D79E"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B99BB7"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97BB15"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F0FB49" w14:textId="77777777" w:rsidR="008618F5" w:rsidRDefault="008618F5" w:rsidP="008618F5">
            <w:pPr>
              <w:pStyle w:val="TAC"/>
              <w:rPr>
                <w:rFonts w:cs="Arial"/>
                <w:szCs w:val="18"/>
                <w:lang w:val="en-US" w:eastAsia="zh-CN"/>
              </w:rPr>
            </w:pPr>
          </w:p>
        </w:tc>
      </w:tr>
      <w:tr w:rsidR="008618F5" w14:paraId="17C3471A" w14:textId="77777777" w:rsidTr="00804818">
        <w:trPr>
          <w:trHeight w:val="29"/>
        </w:trPr>
        <w:tc>
          <w:tcPr>
            <w:tcW w:w="2741" w:type="dxa"/>
            <w:tcBorders>
              <w:top w:val="nil"/>
              <w:left w:val="single" w:sz="4" w:space="0" w:color="auto"/>
              <w:bottom w:val="nil"/>
              <w:right w:val="single" w:sz="4" w:space="0" w:color="auto"/>
            </w:tcBorders>
            <w:vAlign w:val="center"/>
          </w:tcPr>
          <w:p w14:paraId="5C9F1C6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F11369E"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922C4"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678B1B"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D502C60" w14:textId="77777777" w:rsidR="008618F5" w:rsidRDefault="008618F5" w:rsidP="008618F5">
            <w:pPr>
              <w:pStyle w:val="TAC"/>
              <w:rPr>
                <w:rFonts w:cs="Arial"/>
                <w:szCs w:val="18"/>
                <w:lang w:val="en-US" w:eastAsia="zh-CN"/>
              </w:rPr>
            </w:pPr>
            <w:r>
              <w:rPr>
                <w:lang w:val="en-US" w:eastAsia="zh-CN"/>
              </w:rPr>
              <w:t>4 and 5</w:t>
            </w:r>
          </w:p>
        </w:tc>
      </w:tr>
      <w:tr w:rsidR="008618F5" w14:paraId="369B5FC6" w14:textId="77777777" w:rsidTr="00804818">
        <w:trPr>
          <w:trHeight w:val="29"/>
        </w:trPr>
        <w:tc>
          <w:tcPr>
            <w:tcW w:w="2741" w:type="dxa"/>
            <w:tcBorders>
              <w:top w:val="nil"/>
              <w:left w:val="single" w:sz="4" w:space="0" w:color="auto"/>
              <w:bottom w:val="nil"/>
              <w:right w:val="single" w:sz="4" w:space="0" w:color="auto"/>
            </w:tcBorders>
            <w:vAlign w:val="center"/>
          </w:tcPr>
          <w:p w14:paraId="398B7D5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7539A91"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5D761C" w14:textId="77777777" w:rsidR="008618F5" w:rsidRDefault="008618F5" w:rsidP="008618F5">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88C3F3"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AD20876" w14:textId="77777777" w:rsidR="008618F5" w:rsidRDefault="008618F5" w:rsidP="008618F5">
            <w:pPr>
              <w:pStyle w:val="TAC"/>
              <w:rPr>
                <w:rFonts w:cs="Arial"/>
                <w:szCs w:val="18"/>
                <w:lang w:val="en-US" w:eastAsia="zh-CN"/>
              </w:rPr>
            </w:pPr>
          </w:p>
        </w:tc>
      </w:tr>
      <w:tr w:rsidR="008618F5" w14:paraId="2CBC737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B5FEA8"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F730B3"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40950" w14:textId="77777777" w:rsidR="008618F5" w:rsidRDefault="008618F5" w:rsidP="008618F5">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EB61B14"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B39A003" w14:textId="77777777" w:rsidR="008618F5" w:rsidRDefault="008618F5" w:rsidP="008618F5">
            <w:pPr>
              <w:pStyle w:val="TAC"/>
              <w:rPr>
                <w:rFonts w:cs="Arial"/>
                <w:szCs w:val="18"/>
                <w:lang w:val="en-US" w:eastAsia="zh-CN"/>
              </w:rPr>
            </w:pPr>
          </w:p>
        </w:tc>
      </w:tr>
      <w:tr w:rsidR="008618F5" w14:paraId="44406C8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4A5CCE1" w14:textId="77777777" w:rsidR="008618F5" w:rsidRDefault="008618F5" w:rsidP="008618F5">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7B1C63A" w14:textId="77777777" w:rsidR="008618F5" w:rsidRDefault="008618F5" w:rsidP="008618F5">
            <w:pPr>
              <w:pStyle w:val="TAC"/>
              <w:rPr>
                <w:szCs w:val="18"/>
                <w:lang w:val="en-US"/>
              </w:rPr>
            </w:pPr>
            <w:r>
              <w:rPr>
                <w:szCs w:val="18"/>
                <w:lang w:val="en-US"/>
              </w:rPr>
              <w:t>CA_n25A-n41A</w:t>
            </w:r>
          </w:p>
          <w:p w14:paraId="7A0E8DE3" w14:textId="77777777" w:rsidR="008618F5" w:rsidRDefault="008618F5" w:rsidP="008618F5">
            <w:pPr>
              <w:pStyle w:val="TAC"/>
              <w:rPr>
                <w:szCs w:val="18"/>
                <w:lang w:val="en-US"/>
              </w:rPr>
            </w:pPr>
            <w:r>
              <w:rPr>
                <w:szCs w:val="18"/>
                <w:lang w:val="en-US"/>
              </w:rPr>
              <w:t>CA_n41A-n71A</w:t>
            </w:r>
          </w:p>
          <w:p w14:paraId="1B66302F" w14:textId="77777777" w:rsidR="008618F5" w:rsidRDefault="008618F5" w:rsidP="008618F5">
            <w:pPr>
              <w:pStyle w:val="TAC"/>
              <w:rPr>
                <w:szCs w:val="18"/>
                <w:lang w:val="en-US"/>
              </w:rPr>
            </w:pPr>
            <w:r>
              <w:rPr>
                <w:szCs w:val="18"/>
                <w:lang w:val="en-US"/>
              </w:rPr>
              <w:t>CA_n25A-n71A</w:t>
            </w:r>
          </w:p>
          <w:p w14:paraId="3A533226" w14:textId="77777777" w:rsidR="008618F5" w:rsidRDefault="008618F5" w:rsidP="008618F5">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4B7A2B0"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E90D55"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EB15617"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09963A2B" w14:textId="77777777" w:rsidTr="00804818">
        <w:trPr>
          <w:trHeight w:val="29"/>
        </w:trPr>
        <w:tc>
          <w:tcPr>
            <w:tcW w:w="2741" w:type="dxa"/>
            <w:tcBorders>
              <w:top w:val="nil"/>
              <w:left w:val="single" w:sz="4" w:space="0" w:color="auto"/>
              <w:bottom w:val="nil"/>
              <w:right w:val="single" w:sz="4" w:space="0" w:color="auto"/>
            </w:tcBorders>
            <w:vAlign w:val="center"/>
          </w:tcPr>
          <w:p w14:paraId="7690250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2EA2B6F"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90EE5B"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F14F945" w14:textId="77777777" w:rsidR="008618F5" w:rsidRDefault="008618F5" w:rsidP="008618F5">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2AB883D" w14:textId="77777777" w:rsidR="008618F5" w:rsidRDefault="008618F5" w:rsidP="008618F5">
            <w:pPr>
              <w:pStyle w:val="TAC"/>
              <w:rPr>
                <w:rFonts w:cs="Arial"/>
                <w:szCs w:val="18"/>
                <w:lang w:val="en-US" w:eastAsia="zh-CN"/>
              </w:rPr>
            </w:pPr>
          </w:p>
        </w:tc>
      </w:tr>
      <w:tr w:rsidR="008618F5" w14:paraId="2C82AD4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424B54"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50BFD5"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DC0F45"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2428915"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D91C6C2" w14:textId="77777777" w:rsidR="008618F5" w:rsidRDefault="008618F5" w:rsidP="008618F5">
            <w:pPr>
              <w:pStyle w:val="TAC"/>
              <w:rPr>
                <w:rFonts w:cs="Arial"/>
                <w:szCs w:val="18"/>
                <w:lang w:val="en-US" w:eastAsia="zh-CN"/>
              </w:rPr>
            </w:pPr>
          </w:p>
        </w:tc>
      </w:tr>
      <w:tr w:rsidR="008618F5" w14:paraId="6189147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3E94D3" w14:textId="77777777" w:rsidR="008618F5" w:rsidRDefault="008618F5" w:rsidP="008618F5">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77E02B2E" w14:textId="77777777" w:rsidR="008618F5" w:rsidRDefault="008618F5" w:rsidP="008618F5">
            <w:pPr>
              <w:pStyle w:val="TAC"/>
              <w:rPr>
                <w:lang w:eastAsia="zh-CN"/>
              </w:rPr>
            </w:pPr>
            <w:r>
              <w:rPr>
                <w:rFonts w:hint="eastAsia"/>
                <w:lang w:eastAsia="zh-CN"/>
              </w:rPr>
              <w:t>C</w:t>
            </w:r>
            <w:r>
              <w:rPr>
                <w:lang w:eastAsia="zh-CN"/>
              </w:rPr>
              <w:t>A_n25A-n41A</w:t>
            </w:r>
          </w:p>
          <w:p w14:paraId="6DE57D51" w14:textId="77777777" w:rsidR="008618F5" w:rsidRDefault="008618F5" w:rsidP="008618F5">
            <w:pPr>
              <w:pStyle w:val="TAC"/>
              <w:rPr>
                <w:lang w:eastAsia="zh-CN"/>
              </w:rPr>
            </w:pPr>
            <w:r>
              <w:rPr>
                <w:lang w:eastAsia="zh-CN"/>
              </w:rPr>
              <w:t>CA_n41A-n71A</w:t>
            </w:r>
          </w:p>
          <w:p w14:paraId="18058523" w14:textId="77777777" w:rsidR="008618F5" w:rsidRDefault="008618F5" w:rsidP="008618F5">
            <w:pPr>
              <w:pStyle w:val="TAC"/>
              <w:rPr>
                <w:szCs w:val="18"/>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26D15B2B"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A35717" w14:textId="77777777" w:rsidR="008618F5" w:rsidRDefault="008618F5" w:rsidP="008618F5">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3D50D85C"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65CBD3BB" w14:textId="77777777" w:rsidTr="00804818">
        <w:trPr>
          <w:trHeight w:val="29"/>
        </w:trPr>
        <w:tc>
          <w:tcPr>
            <w:tcW w:w="2741" w:type="dxa"/>
            <w:tcBorders>
              <w:top w:val="nil"/>
              <w:left w:val="single" w:sz="4" w:space="0" w:color="auto"/>
              <w:bottom w:val="nil"/>
              <w:right w:val="single" w:sz="4" w:space="0" w:color="auto"/>
            </w:tcBorders>
            <w:vAlign w:val="center"/>
          </w:tcPr>
          <w:p w14:paraId="62E216C7"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1690C76F"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F9975"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EEF6D1"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77F9D8C" w14:textId="77777777" w:rsidR="008618F5" w:rsidRDefault="008618F5" w:rsidP="008618F5">
            <w:pPr>
              <w:pStyle w:val="TAC"/>
              <w:rPr>
                <w:rFonts w:cs="Arial"/>
                <w:szCs w:val="18"/>
                <w:lang w:val="en-US" w:eastAsia="zh-CN"/>
              </w:rPr>
            </w:pPr>
          </w:p>
        </w:tc>
      </w:tr>
      <w:tr w:rsidR="008618F5" w14:paraId="21145892" w14:textId="77777777" w:rsidTr="00804818">
        <w:trPr>
          <w:trHeight w:val="29"/>
        </w:trPr>
        <w:tc>
          <w:tcPr>
            <w:tcW w:w="2741" w:type="dxa"/>
            <w:tcBorders>
              <w:top w:val="nil"/>
              <w:left w:val="single" w:sz="4" w:space="0" w:color="auto"/>
              <w:bottom w:val="nil"/>
              <w:right w:val="single" w:sz="4" w:space="0" w:color="auto"/>
            </w:tcBorders>
            <w:vAlign w:val="center"/>
          </w:tcPr>
          <w:p w14:paraId="57869EE6"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628AC1F5"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FBD22"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476EC3"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70E52A" w14:textId="77777777" w:rsidR="008618F5" w:rsidRDefault="008618F5" w:rsidP="008618F5">
            <w:pPr>
              <w:pStyle w:val="TAC"/>
              <w:rPr>
                <w:rFonts w:cs="Arial"/>
                <w:szCs w:val="18"/>
                <w:lang w:val="en-US" w:eastAsia="zh-CN"/>
              </w:rPr>
            </w:pPr>
          </w:p>
        </w:tc>
      </w:tr>
      <w:tr w:rsidR="008618F5" w14:paraId="716D85C8" w14:textId="77777777" w:rsidTr="00804818">
        <w:trPr>
          <w:trHeight w:val="29"/>
        </w:trPr>
        <w:tc>
          <w:tcPr>
            <w:tcW w:w="2741" w:type="dxa"/>
            <w:tcBorders>
              <w:top w:val="nil"/>
              <w:left w:val="single" w:sz="4" w:space="0" w:color="auto"/>
              <w:bottom w:val="nil"/>
              <w:right w:val="single" w:sz="4" w:space="0" w:color="auto"/>
            </w:tcBorders>
            <w:vAlign w:val="center"/>
          </w:tcPr>
          <w:p w14:paraId="2496AA7D"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31741E5" w14:textId="77777777" w:rsidR="008618F5" w:rsidRDefault="008618F5" w:rsidP="008618F5">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7C8C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EE6B49" w14:textId="77777777" w:rsidR="008618F5" w:rsidRDefault="008618F5" w:rsidP="008618F5">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F96A610" w14:textId="77777777" w:rsidR="008618F5" w:rsidRDefault="008618F5" w:rsidP="008618F5">
            <w:pPr>
              <w:pStyle w:val="TAC"/>
              <w:rPr>
                <w:lang w:val="en-US" w:eastAsia="zh-CN"/>
              </w:rPr>
            </w:pPr>
            <w:r>
              <w:rPr>
                <w:lang w:val="en-US" w:eastAsia="zh-CN"/>
              </w:rPr>
              <w:t>1</w:t>
            </w:r>
          </w:p>
        </w:tc>
      </w:tr>
      <w:tr w:rsidR="008618F5" w14:paraId="797E94B4" w14:textId="77777777" w:rsidTr="00804818">
        <w:trPr>
          <w:trHeight w:val="29"/>
        </w:trPr>
        <w:tc>
          <w:tcPr>
            <w:tcW w:w="2741" w:type="dxa"/>
            <w:tcBorders>
              <w:top w:val="nil"/>
              <w:left w:val="single" w:sz="4" w:space="0" w:color="auto"/>
              <w:bottom w:val="nil"/>
              <w:right w:val="single" w:sz="4" w:space="0" w:color="auto"/>
            </w:tcBorders>
            <w:vAlign w:val="center"/>
          </w:tcPr>
          <w:p w14:paraId="11B23EE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7E24A18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567271"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71392F" w14:textId="77777777" w:rsidR="008618F5" w:rsidRDefault="008618F5" w:rsidP="008618F5">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3AB9BA3" w14:textId="77777777" w:rsidR="008618F5" w:rsidRDefault="008618F5" w:rsidP="008618F5">
            <w:pPr>
              <w:pStyle w:val="TAC"/>
              <w:rPr>
                <w:lang w:val="en-US" w:eastAsia="zh-CN"/>
              </w:rPr>
            </w:pPr>
          </w:p>
        </w:tc>
      </w:tr>
      <w:tr w:rsidR="008618F5" w14:paraId="58EB8CD5" w14:textId="77777777" w:rsidTr="00804818">
        <w:trPr>
          <w:trHeight w:val="29"/>
        </w:trPr>
        <w:tc>
          <w:tcPr>
            <w:tcW w:w="2741" w:type="dxa"/>
            <w:tcBorders>
              <w:top w:val="nil"/>
              <w:left w:val="single" w:sz="4" w:space="0" w:color="auto"/>
              <w:bottom w:val="nil"/>
              <w:right w:val="single" w:sz="4" w:space="0" w:color="auto"/>
            </w:tcBorders>
            <w:vAlign w:val="center"/>
          </w:tcPr>
          <w:p w14:paraId="081BAB17"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87F41D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D763A"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7D4D7C" w14:textId="77777777" w:rsidR="008618F5" w:rsidRDefault="008618F5" w:rsidP="008618F5">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421273A6" w14:textId="77777777" w:rsidR="008618F5" w:rsidRDefault="008618F5" w:rsidP="008618F5">
            <w:pPr>
              <w:pStyle w:val="TAC"/>
              <w:rPr>
                <w:lang w:val="en-US" w:eastAsia="zh-CN"/>
              </w:rPr>
            </w:pPr>
          </w:p>
        </w:tc>
      </w:tr>
      <w:tr w:rsidR="008618F5" w14:paraId="489ECCF4" w14:textId="77777777" w:rsidTr="00804818">
        <w:trPr>
          <w:trHeight w:val="29"/>
        </w:trPr>
        <w:tc>
          <w:tcPr>
            <w:tcW w:w="2741" w:type="dxa"/>
            <w:tcBorders>
              <w:top w:val="nil"/>
              <w:left w:val="single" w:sz="4" w:space="0" w:color="auto"/>
              <w:bottom w:val="nil"/>
              <w:right w:val="single" w:sz="4" w:space="0" w:color="auto"/>
            </w:tcBorders>
            <w:vAlign w:val="center"/>
          </w:tcPr>
          <w:p w14:paraId="5F86A5F0"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B98CAD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AB88F4"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B1DE78" w14:textId="77777777" w:rsidR="008618F5" w:rsidRDefault="008618F5" w:rsidP="008618F5">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6CB075A9" w14:textId="77777777" w:rsidR="008618F5" w:rsidRDefault="008618F5" w:rsidP="008618F5">
            <w:pPr>
              <w:pStyle w:val="TAC"/>
              <w:rPr>
                <w:lang w:val="en-US" w:eastAsia="zh-CN"/>
              </w:rPr>
            </w:pPr>
            <w:r>
              <w:rPr>
                <w:lang w:val="en-US" w:eastAsia="zh-CN"/>
              </w:rPr>
              <w:t>4 and 5</w:t>
            </w:r>
          </w:p>
        </w:tc>
      </w:tr>
      <w:tr w:rsidR="008618F5" w14:paraId="6DB0CE56" w14:textId="77777777" w:rsidTr="00804818">
        <w:trPr>
          <w:trHeight w:val="29"/>
        </w:trPr>
        <w:tc>
          <w:tcPr>
            <w:tcW w:w="2741" w:type="dxa"/>
            <w:tcBorders>
              <w:top w:val="nil"/>
              <w:left w:val="single" w:sz="4" w:space="0" w:color="auto"/>
              <w:bottom w:val="nil"/>
              <w:right w:val="single" w:sz="4" w:space="0" w:color="auto"/>
            </w:tcBorders>
            <w:vAlign w:val="center"/>
          </w:tcPr>
          <w:p w14:paraId="0F299086"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89A1D0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85FCC" w14:textId="77777777" w:rsidR="008618F5" w:rsidRDefault="008618F5" w:rsidP="008618F5">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5FEF2C" w14:textId="77777777" w:rsidR="008618F5" w:rsidRDefault="008618F5" w:rsidP="008618F5">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3675190" w14:textId="77777777" w:rsidR="008618F5" w:rsidRDefault="008618F5" w:rsidP="008618F5">
            <w:pPr>
              <w:pStyle w:val="TAC"/>
              <w:rPr>
                <w:lang w:val="en-US" w:eastAsia="zh-CN"/>
              </w:rPr>
            </w:pPr>
          </w:p>
        </w:tc>
      </w:tr>
      <w:tr w:rsidR="008618F5" w14:paraId="532F9C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2E8AEF5"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38CAE4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06488F" w14:textId="77777777" w:rsidR="008618F5" w:rsidRDefault="008618F5" w:rsidP="008618F5">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1A7854" w14:textId="77777777" w:rsidR="008618F5" w:rsidRDefault="008618F5" w:rsidP="008618F5">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4D871B50" w14:textId="77777777" w:rsidR="008618F5" w:rsidRDefault="008618F5" w:rsidP="008618F5">
            <w:pPr>
              <w:pStyle w:val="TAC"/>
              <w:rPr>
                <w:lang w:val="en-US" w:eastAsia="zh-CN"/>
              </w:rPr>
            </w:pPr>
          </w:p>
        </w:tc>
      </w:tr>
      <w:tr w:rsidR="008618F5" w14:paraId="0968654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480F1A9" w14:textId="77777777" w:rsidR="008618F5" w:rsidRDefault="008618F5" w:rsidP="008618F5">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41C3C0AD" w14:textId="77777777" w:rsidR="008618F5" w:rsidRDefault="008618F5" w:rsidP="008618F5">
            <w:pPr>
              <w:pStyle w:val="TAC"/>
              <w:rPr>
                <w:lang w:val="en-US"/>
              </w:rPr>
            </w:pPr>
            <w:r>
              <w:rPr>
                <w:lang w:val="en-US"/>
              </w:rPr>
              <w:t>CA_n25A-n41A</w:t>
            </w:r>
          </w:p>
          <w:p w14:paraId="0DC3965A" w14:textId="77777777" w:rsidR="008618F5" w:rsidRDefault="008618F5" w:rsidP="008618F5">
            <w:pPr>
              <w:pStyle w:val="TAC"/>
              <w:rPr>
                <w:lang w:val="en-US"/>
              </w:rPr>
            </w:pPr>
            <w:r>
              <w:rPr>
                <w:lang w:val="en-US"/>
              </w:rPr>
              <w:t>CA_n41A-n71A</w:t>
            </w:r>
          </w:p>
          <w:p w14:paraId="236BA495" w14:textId="77777777" w:rsidR="008618F5" w:rsidRDefault="008618F5" w:rsidP="008618F5">
            <w:pPr>
              <w:pStyle w:val="TAC"/>
              <w:rPr>
                <w:lang w:val="en-US"/>
              </w:rPr>
            </w:pPr>
            <w:r>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395B035" w14:textId="77777777" w:rsidR="008618F5" w:rsidRDefault="008618F5" w:rsidP="008618F5">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95D76A"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F75E895" w14:textId="77777777" w:rsidR="008618F5" w:rsidRDefault="008618F5" w:rsidP="008618F5">
            <w:pPr>
              <w:pStyle w:val="TAC"/>
              <w:rPr>
                <w:lang w:val="en-US" w:eastAsia="zh-CN"/>
              </w:rPr>
            </w:pPr>
            <w:r>
              <w:rPr>
                <w:lang w:val="en-US" w:eastAsia="zh-CN"/>
              </w:rPr>
              <w:t>4 and 5</w:t>
            </w:r>
          </w:p>
        </w:tc>
      </w:tr>
      <w:tr w:rsidR="008618F5" w14:paraId="29A4AB06" w14:textId="77777777" w:rsidTr="00804818">
        <w:trPr>
          <w:trHeight w:val="29"/>
        </w:trPr>
        <w:tc>
          <w:tcPr>
            <w:tcW w:w="2741" w:type="dxa"/>
            <w:tcBorders>
              <w:top w:val="nil"/>
              <w:left w:val="single" w:sz="4" w:space="0" w:color="auto"/>
              <w:bottom w:val="nil"/>
              <w:right w:val="single" w:sz="4" w:space="0" w:color="auto"/>
            </w:tcBorders>
            <w:vAlign w:val="center"/>
          </w:tcPr>
          <w:p w14:paraId="0501799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4A306F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F6C3B" w14:textId="77777777" w:rsidR="008618F5" w:rsidRDefault="008618F5" w:rsidP="008618F5">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F7CAE2"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F2F0376" w14:textId="77777777" w:rsidR="008618F5" w:rsidRDefault="008618F5" w:rsidP="008618F5">
            <w:pPr>
              <w:pStyle w:val="TAC"/>
              <w:rPr>
                <w:lang w:val="en-US" w:eastAsia="zh-CN"/>
              </w:rPr>
            </w:pPr>
          </w:p>
        </w:tc>
      </w:tr>
      <w:tr w:rsidR="008618F5" w14:paraId="4CF0083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41C0E6"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92087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5C10C1" w14:textId="77777777" w:rsidR="008618F5" w:rsidRDefault="008618F5" w:rsidP="008618F5">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FB8D30"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6643273" w14:textId="77777777" w:rsidR="008618F5" w:rsidRDefault="008618F5" w:rsidP="008618F5">
            <w:pPr>
              <w:pStyle w:val="TAC"/>
              <w:rPr>
                <w:lang w:val="en-US" w:eastAsia="zh-CN"/>
              </w:rPr>
            </w:pPr>
          </w:p>
        </w:tc>
      </w:tr>
      <w:tr w:rsidR="008618F5" w14:paraId="01FDF18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F7921A5" w14:textId="77777777" w:rsidR="008618F5" w:rsidRDefault="008618F5" w:rsidP="008618F5">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550C78BA" w14:textId="77777777" w:rsidR="008618F5" w:rsidRDefault="008618F5" w:rsidP="008618F5">
            <w:pPr>
              <w:pStyle w:val="TAC"/>
              <w:rPr>
                <w:lang w:val="en-US"/>
              </w:rPr>
            </w:pPr>
            <w:r>
              <w:rPr>
                <w:lang w:val="en-US"/>
              </w:rPr>
              <w:t>CA_n25A-n41A</w:t>
            </w:r>
          </w:p>
          <w:p w14:paraId="5A8063D7" w14:textId="77777777" w:rsidR="008618F5" w:rsidRDefault="008618F5" w:rsidP="008618F5">
            <w:pPr>
              <w:pStyle w:val="TAC"/>
              <w:rPr>
                <w:lang w:val="en-US"/>
              </w:rPr>
            </w:pPr>
            <w:r>
              <w:rPr>
                <w:lang w:val="en-US"/>
              </w:rPr>
              <w:t>CA_n41A-n71A</w:t>
            </w:r>
          </w:p>
          <w:p w14:paraId="0A831B01" w14:textId="77777777" w:rsidR="008618F5" w:rsidRDefault="008618F5" w:rsidP="008618F5">
            <w:pPr>
              <w:pStyle w:val="TAC"/>
              <w:rPr>
                <w:lang w:val="en-US"/>
              </w:rPr>
            </w:pPr>
            <w:r>
              <w:rPr>
                <w:lang w:val="en-US"/>
              </w:rPr>
              <w:t>CA_n25A-n71A</w:t>
            </w:r>
          </w:p>
          <w:p w14:paraId="62AFBE6B" w14:textId="77777777" w:rsidR="008618F5" w:rsidRDefault="008618F5" w:rsidP="008618F5">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B28EC89" w14:textId="77777777" w:rsidR="008618F5" w:rsidRDefault="008618F5" w:rsidP="008618F5">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06F932"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292BA31" w14:textId="77777777" w:rsidR="008618F5" w:rsidRDefault="008618F5" w:rsidP="008618F5">
            <w:pPr>
              <w:pStyle w:val="TAC"/>
              <w:rPr>
                <w:lang w:val="en-US" w:eastAsia="zh-CN"/>
              </w:rPr>
            </w:pPr>
            <w:r>
              <w:rPr>
                <w:lang w:val="en-US" w:eastAsia="zh-CN"/>
              </w:rPr>
              <w:t>4 and 5</w:t>
            </w:r>
          </w:p>
        </w:tc>
      </w:tr>
      <w:tr w:rsidR="008618F5" w14:paraId="0AE104E8" w14:textId="77777777" w:rsidTr="00804818">
        <w:trPr>
          <w:trHeight w:val="29"/>
        </w:trPr>
        <w:tc>
          <w:tcPr>
            <w:tcW w:w="2741" w:type="dxa"/>
            <w:tcBorders>
              <w:top w:val="nil"/>
              <w:left w:val="single" w:sz="4" w:space="0" w:color="auto"/>
              <w:bottom w:val="nil"/>
              <w:right w:val="single" w:sz="4" w:space="0" w:color="auto"/>
            </w:tcBorders>
            <w:vAlign w:val="center"/>
          </w:tcPr>
          <w:p w14:paraId="06266D2E"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B37419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DC6AC7" w14:textId="77777777" w:rsidR="008618F5" w:rsidRDefault="008618F5" w:rsidP="008618F5">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F94DEE"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A2F7D26" w14:textId="77777777" w:rsidR="008618F5" w:rsidRDefault="008618F5" w:rsidP="008618F5">
            <w:pPr>
              <w:pStyle w:val="TAC"/>
              <w:rPr>
                <w:lang w:val="en-US" w:eastAsia="zh-CN"/>
              </w:rPr>
            </w:pPr>
          </w:p>
        </w:tc>
      </w:tr>
      <w:tr w:rsidR="008618F5" w14:paraId="737F3E0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85F38C"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DD35B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1E6F8" w14:textId="77777777" w:rsidR="008618F5" w:rsidRDefault="008618F5" w:rsidP="008618F5">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E6BB39" w14:textId="77777777" w:rsidR="008618F5" w:rsidRDefault="008618F5" w:rsidP="008618F5">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BA92864" w14:textId="77777777" w:rsidR="008618F5" w:rsidRDefault="008618F5" w:rsidP="008618F5">
            <w:pPr>
              <w:pStyle w:val="TAC"/>
              <w:rPr>
                <w:lang w:val="en-US" w:eastAsia="zh-CN"/>
              </w:rPr>
            </w:pPr>
          </w:p>
        </w:tc>
      </w:tr>
      <w:tr w:rsidR="008618F5" w14:paraId="74F1EF0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37B57C4" w14:textId="77777777" w:rsidR="008618F5" w:rsidRDefault="008618F5" w:rsidP="008618F5">
            <w:pPr>
              <w:pStyle w:val="TAC"/>
              <w:rPr>
                <w:rFonts w:eastAsia="SimSun"/>
                <w:kern w:val="2"/>
                <w:szCs w:val="22"/>
                <w:lang w:val="en-US" w:eastAsia="zh-CN"/>
              </w:rPr>
            </w:pPr>
            <w:r>
              <w:rPr>
                <w:rFonts w:eastAsia="SimSun"/>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5DE2E4F9" w14:textId="77777777" w:rsidR="008618F5" w:rsidRPr="003B00B4" w:rsidRDefault="008618F5" w:rsidP="008618F5">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4771E83" w14:textId="77777777" w:rsidR="008618F5" w:rsidRPr="003B00B4" w:rsidRDefault="008618F5" w:rsidP="008618F5">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48DA83AC" w14:textId="77777777" w:rsidR="008618F5" w:rsidRPr="003B00B4" w:rsidRDefault="008618F5" w:rsidP="008618F5">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01FA2F89" w14:textId="77777777" w:rsidR="008618F5" w:rsidRPr="003B00B4" w:rsidRDefault="008618F5" w:rsidP="008618F5">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75FE4A45" w14:textId="77777777" w:rsidR="008618F5" w:rsidRDefault="008618F5" w:rsidP="008618F5">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743F6B" w14:textId="77777777" w:rsidR="008618F5" w:rsidRDefault="008618F5" w:rsidP="008618F5">
            <w:pPr>
              <w:pStyle w:val="TAC"/>
              <w:rPr>
                <w:rFonts w:eastAsia="SimSun"/>
                <w:kern w:val="2"/>
                <w:szCs w:val="22"/>
                <w:lang w:val="en-US" w:eastAsia="zh-CN"/>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B1AA24" w14:textId="77777777" w:rsidR="008618F5" w:rsidRDefault="008618F5" w:rsidP="008618F5">
            <w:pPr>
              <w:pStyle w:val="TAC"/>
              <w:rPr>
                <w:rFonts w:eastAsia="SimSun"/>
                <w:kern w:val="2"/>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D8D862" w14:textId="77777777" w:rsidR="008618F5" w:rsidRDefault="008618F5" w:rsidP="008618F5">
            <w:pPr>
              <w:pStyle w:val="TAC"/>
              <w:rPr>
                <w:rFonts w:eastAsia="SimSun"/>
                <w:kern w:val="2"/>
                <w:szCs w:val="22"/>
                <w:lang w:val="en-US" w:eastAsia="zh-CN"/>
              </w:rPr>
            </w:pPr>
            <w:r>
              <w:rPr>
                <w:rFonts w:eastAsia="SimSun" w:cs="Arial"/>
                <w:kern w:val="2"/>
                <w:szCs w:val="18"/>
                <w:lang w:val="en-US" w:eastAsia="zh-CN"/>
              </w:rPr>
              <w:t>0</w:t>
            </w:r>
          </w:p>
        </w:tc>
      </w:tr>
      <w:tr w:rsidR="008618F5" w14:paraId="36E25815" w14:textId="77777777" w:rsidTr="00804818">
        <w:trPr>
          <w:trHeight w:val="29"/>
        </w:trPr>
        <w:tc>
          <w:tcPr>
            <w:tcW w:w="2741" w:type="dxa"/>
            <w:tcBorders>
              <w:top w:val="nil"/>
              <w:left w:val="single" w:sz="4" w:space="0" w:color="auto"/>
              <w:bottom w:val="nil"/>
              <w:right w:val="single" w:sz="4" w:space="0" w:color="auto"/>
            </w:tcBorders>
            <w:vAlign w:val="center"/>
          </w:tcPr>
          <w:p w14:paraId="006B148B"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6FFD2DE" w14:textId="77777777" w:rsidR="008618F5" w:rsidRDefault="008618F5" w:rsidP="008618F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9553C" w14:textId="77777777" w:rsidR="008618F5" w:rsidRDefault="008618F5" w:rsidP="008618F5">
            <w:pPr>
              <w:pStyle w:val="TAC"/>
              <w:rPr>
                <w:rFonts w:eastAsia="SimSun"/>
                <w:kern w:val="2"/>
                <w:szCs w:val="22"/>
                <w:lang w:val="en-US" w:eastAsia="zh-CN"/>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57A1D1" w14:textId="77777777" w:rsidR="008618F5" w:rsidRDefault="008618F5" w:rsidP="008618F5">
            <w:pPr>
              <w:pStyle w:val="TAC"/>
              <w:rPr>
                <w:rFonts w:eastAsia="SimSun"/>
                <w:kern w:val="2"/>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BE7CE4D" w14:textId="77777777" w:rsidR="008618F5" w:rsidRDefault="008618F5" w:rsidP="008618F5">
            <w:pPr>
              <w:pStyle w:val="TAC"/>
              <w:rPr>
                <w:rFonts w:eastAsia="SimSun"/>
                <w:kern w:val="2"/>
                <w:szCs w:val="22"/>
                <w:lang w:val="en-US" w:eastAsia="zh-CN"/>
              </w:rPr>
            </w:pPr>
          </w:p>
        </w:tc>
      </w:tr>
      <w:tr w:rsidR="008618F5" w14:paraId="25192EDE" w14:textId="77777777" w:rsidTr="00804818">
        <w:trPr>
          <w:trHeight w:val="29"/>
        </w:trPr>
        <w:tc>
          <w:tcPr>
            <w:tcW w:w="2741" w:type="dxa"/>
            <w:tcBorders>
              <w:top w:val="nil"/>
              <w:left w:val="single" w:sz="4" w:space="0" w:color="auto"/>
              <w:bottom w:val="nil"/>
              <w:right w:val="single" w:sz="4" w:space="0" w:color="auto"/>
            </w:tcBorders>
            <w:vAlign w:val="center"/>
          </w:tcPr>
          <w:p w14:paraId="2459FE10"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B747CE3" w14:textId="77777777" w:rsidR="008618F5" w:rsidRDefault="008618F5" w:rsidP="008618F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7D879" w14:textId="77777777" w:rsidR="008618F5" w:rsidRDefault="008618F5" w:rsidP="008618F5">
            <w:pPr>
              <w:pStyle w:val="TAC"/>
              <w:rPr>
                <w:rFonts w:eastAsia="SimSun"/>
                <w:kern w:val="2"/>
                <w:szCs w:val="22"/>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6862CA" w14:textId="77777777" w:rsidR="008618F5" w:rsidRDefault="008618F5" w:rsidP="008618F5">
            <w:pPr>
              <w:pStyle w:val="TAC"/>
              <w:rPr>
                <w:rFonts w:eastAsia="SimSun"/>
                <w:kern w:val="2"/>
                <w:szCs w:val="22"/>
                <w:lang w:val="en-US" w:eastAsia="zh-CN"/>
              </w:rPr>
            </w:pPr>
            <w:r>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2A2A824" w14:textId="77777777" w:rsidR="008618F5" w:rsidRDefault="008618F5" w:rsidP="008618F5">
            <w:pPr>
              <w:pStyle w:val="TAC"/>
              <w:rPr>
                <w:rFonts w:eastAsia="SimSun"/>
                <w:kern w:val="2"/>
                <w:szCs w:val="22"/>
                <w:lang w:val="en-US" w:eastAsia="zh-CN"/>
              </w:rPr>
            </w:pPr>
          </w:p>
        </w:tc>
      </w:tr>
      <w:tr w:rsidR="008618F5" w14:paraId="1BFBF39E" w14:textId="77777777" w:rsidTr="00804818">
        <w:trPr>
          <w:trHeight w:val="29"/>
        </w:trPr>
        <w:tc>
          <w:tcPr>
            <w:tcW w:w="2741" w:type="dxa"/>
            <w:tcBorders>
              <w:top w:val="nil"/>
              <w:left w:val="single" w:sz="4" w:space="0" w:color="auto"/>
              <w:bottom w:val="nil"/>
              <w:right w:val="single" w:sz="4" w:space="0" w:color="auto"/>
            </w:tcBorders>
            <w:vAlign w:val="center"/>
          </w:tcPr>
          <w:p w14:paraId="5227C08E"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A12F37B" w14:textId="77777777" w:rsidR="008618F5" w:rsidRDefault="008618F5" w:rsidP="008618F5">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13A51B" w14:textId="77777777" w:rsidR="008618F5" w:rsidRDefault="008618F5" w:rsidP="008618F5">
            <w:pPr>
              <w:pStyle w:val="TAC"/>
              <w:rPr>
                <w:rFonts w:eastAsia="SimSun"/>
                <w:kern w:val="2"/>
                <w:szCs w:val="22"/>
                <w:lang w:val="en-US"/>
              </w:rPr>
            </w:pPr>
            <w:r>
              <w:rPr>
                <w:rFonts w:eastAsia="SimSun"/>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B1B41C" w14:textId="77777777" w:rsidR="008618F5" w:rsidRDefault="008618F5" w:rsidP="008618F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574B98" w14:textId="77777777" w:rsidR="008618F5" w:rsidRDefault="008618F5" w:rsidP="008618F5">
            <w:pPr>
              <w:pStyle w:val="TAC"/>
              <w:rPr>
                <w:rFonts w:eastAsia="SimSun" w:cs="Arial"/>
                <w:kern w:val="2"/>
                <w:szCs w:val="18"/>
                <w:lang w:val="en-US" w:eastAsia="zh-CN"/>
              </w:rPr>
            </w:pPr>
            <w:r>
              <w:rPr>
                <w:rFonts w:eastAsia="SimSun"/>
                <w:kern w:val="2"/>
                <w:szCs w:val="22"/>
                <w:lang w:val="en-US" w:eastAsia="zh-CN"/>
              </w:rPr>
              <w:t>1</w:t>
            </w:r>
          </w:p>
        </w:tc>
      </w:tr>
      <w:tr w:rsidR="008618F5" w14:paraId="656B0206" w14:textId="77777777" w:rsidTr="00804818">
        <w:trPr>
          <w:trHeight w:val="29"/>
        </w:trPr>
        <w:tc>
          <w:tcPr>
            <w:tcW w:w="2741" w:type="dxa"/>
            <w:tcBorders>
              <w:top w:val="nil"/>
              <w:left w:val="single" w:sz="4" w:space="0" w:color="auto"/>
              <w:bottom w:val="nil"/>
              <w:right w:val="single" w:sz="4" w:space="0" w:color="auto"/>
            </w:tcBorders>
            <w:vAlign w:val="center"/>
          </w:tcPr>
          <w:p w14:paraId="2BBDAF5E"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6FD811E" w14:textId="77777777" w:rsidR="008618F5" w:rsidRDefault="008618F5" w:rsidP="008618F5">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F18D0" w14:textId="77777777" w:rsidR="008618F5" w:rsidRDefault="008618F5" w:rsidP="008618F5">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77D741" w14:textId="77777777" w:rsidR="008618F5" w:rsidRDefault="008618F5" w:rsidP="008618F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7899D79" w14:textId="77777777" w:rsidR="008618F5" w:rsidRDefault="008618F5" w:rsidP="008618F5">
            <w:pPr>
              <w:pStyle w:val="TAC"/>
              <w:rPr>
                <w:rFonts w:eastAsia="SimSun" w:cs="Arial"/>
                <w:kern w:val="2"/>
                <w:szCs w:val="18"/>
                <w:lang w:val="en-US" w:eastAsia="zh-CN"/>
              </w:rPr>
            </w:pPr>
          </w:p>
        </w:tc>
      </w:tr>
      <w:tr w:rsidR="008618F5" w14:paraId="4B2E3A32" w14:textId="77777777" w:rsidTr="00804818">
        <w:trPr>
          <w:trHeight w:val="29"/>
        </w:trPr>
        <w:tc>
          <w:tcPr>
            <w:tcW w:w="2741" w:type="dxa"/>
            <w:tcBorders>
              <w:top w:val="nil"/>
              <w:left w:val="single" w:sz="4" w:space="0" w:color="auto"/>
              <w:bottom w:val="nil"/>
              <w:right w:val="single" w:sz="4" w:space="0" w:color="auto"/>
            </w:tcBorders>
            <w:vAlign w:val="center"/>
          </w:tcPr>
          <w:p w14:paraId="55397C9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96C9F18"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201C14"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E22C98"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D58A79" w14:textId="77777777" w:rsidR="008618F5" w:rsidRDefault="008618F5" w:rsidP="008618F5">
            <w:pPr>
              <w:pStyle w:val="TAC"/>
              <w:rPr>
                <w:rFonts w:cs="Arial"/>
                <w:szCs w:val="18"/>
                <w:lang w:val="en-US" w:eastAsia="zh-CN"/>
              </w:rPr>
            </w:pPr>
          </w:p>
        </w:tc>
      </w:tr>
      <w:tr w:rsidR="008618F5" w14:paraId="4F0AB185" w14:textId="77777777" w:rsidTr="00804818">
        <w:trPr>
          <w:trHeight w:val="29"/>
        </w:trPr>
        <w:tc>
          <w:tcPr>
            <w:tcW w:w="2741" w:type="dxa"/>
            <w:tcBorders>
              <w:top w:val="nil"/>
              <w:left w:val="single" w:sz="4" w:space="0" w:color="auto"/>
              <w:bottom w:val="nil"/>
              <w:right w:val="single" w:sz="4" w:space="0" w:color="auto"/>
            </w:tcBorders>
            <w:vAlign w:val="center"/>
          </w:tcPr>
          <w:p w14:paraId="477B5BE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2821259"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6C137"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2F2F80"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E3E1725" w14:textId="77777777" w:rsidR="008618F5" w:rsidRDefault="008618F5" w:rsidP="008618F5">
            <w:pPr>
              <w:pStyle w:val="TAC"/>
              <w:rPr>
                <w:rFonts w:cs="Arial"/>
                <w:szCs w:val="18"/>
                <w:lang w:val="en-US" w:eastAsia="zh-CN"/>
              </w:rPr>
            </w:pPr>
            <w:r>
              <w:rPr>
                <w:lang w:val="en-US" w:eastAsia="zh-CN"/>
              </w:rPr>
              <w:t>4 and 5</w:t>
            </w:r>
          </w:p>
        </w:tc>
      </w:tr>
      <w:tr w:rsidR="008618F5" w14:paraId="2E8A70DA" w14:textId="77777777" w:rsidTr="00804818">
        <w:trPr>
          <w:trHeight w:val="29"/>
        </w:trPr>
        <w:tc>
          <w:tcPr>
            <w:tcW w:w="2741" w:type="dxa"/>
            <w:tcBorders>
              <w:top w:val="nil"/>
              <w:left w:val="single" w:sz="4" w:space="0" w:color="auto"/>
              <w:bottom w:val="nil"/>
              <w:right w:val="single" w:sz="4" w:space="0" w:color="auto"/>
            </w:tcBorders>
            <w:vAlign w:val="center"/>
          </w:tcPr>
          <w:p w14:paraId="6849154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6C330F2"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98510"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B285C9" w14:textId="77777777" w:rsidR="008618F5" w:rsidRDefault="008618F5" w:rsidP="008618F5">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1C35B18" w14:textId="77777777" w:rsidR="008618F5" w:rsidRDefault="008618F5" w:rsidP="008618F5">
            <w:pPr>
              <w:pStyle w:val="TAC"/>
              <w:rPr>
                <w:rFonts w:cs="Arial"/>
                <w:szCs w:val="18"/>
                <w:lang w:val="en-US" w:eastAsia="zh-CN"/>
              </w:rPr>
            </w:pPr>
          </w:p>
        </w:tc>
      </w:tr>
      <w:tr w:rsidR="008618F5" w14:paraId="4CD57CD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018197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959B89"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C9E2E"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CD0228"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7D8A241" w14:textId="77777777" w:rsidR="008618F5" w:rsidRDefault="008618F5" w:rsidP="008618F5">
            <w:pPr>
              <w:pStyle w:val="TAC"/>
              <w:rPr>
                <w:rFonts w:cs="Arial"/>
                <w:szCs w:val="18"/>
                <w:lang w:val="en-US" w:eastAsia="zh-CN"/>
              </w:rPr>
            </w:pPr>
          </w:p>
        </w:tc>
      </w:tr>
      <w:tr w:rsidR="008618F5" w14:paraId="05D3867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5232D3B" w14:textId="77777777" w:rsidR="008618F5" w:rsidRDefault="008618F5" w:rsidP="008618F5">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218B0435" w14:textId="77777777" w:rsidR="008618F5" w:rsidRDefault="008618F5" w:rsidP="008618F5">
            <w:pPr>
              <w:pStyle w:val="TAC"/>
              <w:rPr>
                <w:szCs w:val="18"/>
                <w:lang w:val="en-US" w:eastAsia="zh-CN"/>
              </w:rPr>
            </w:pPr>
            <w:r>
              <w:rPr>
                <w:szCs w:val="18"/>
                <w:lang w:val="en-US" w:eastAsia="zh-CN"/>
              </w:rPr>
              <w:t>CA_n25A-n41A</w:t>
            </w:r>
          </w:p>
          <w:p w14:paraId="6D2D1B93" w14:textId="77777777" w:rsidR="008618F5" w:rsidRDefault="008618F5" w:rsidP="008618F5">
            <w:pPr>
              <w:pStyle w:val="TAC"/>
              <w:rPr>
                <w:szCs w:val="18"/>
                <w:lang w:val="en-US" w:eastAsia="zh-CN"/>
              </w:rPr>
            </w:pPr>
            <w:r>
              <w:rPr>
                <w:szCs w:val="18"/>
                <w:lang w:val="en-US" w:eastAsia="zh-CN"/>
              </w:rPr>
              <w:t>CA_n25A-n77A</w:t>
            </w:r>
          </w:p>
          <w:p w14:paraId="7687CAB0" w14:textId="77777777" w:rsidR="008618F5" w:rsidRDefault="008618F5" w:rsidP="008618F5">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277BE8B"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D5B708"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DB9442" w14:textId="77777777" w:rsidR="008618F5" w:rsidRDefault="008618F5" w:rsidP="008618F5">
            <w:pPr>
              <w:pStyle w:val="TAC"/>
              <w:rPr>
                <w:lang w:val="en-US" w:eastAsia="zh-CN"/>
              </w:rPr>
            </w:pPr>
            <w:r>
              <w:rPr>
                <w:rFonts w:cs="Arial"/>
                <w:szCs w:val="18"/>
                <w:lang w:val="en-US" w:eastAsia="zh-CN"/>
              </w:rPr>
              <w:t>0</w:t>
            </w:r>
          </w:p>
        </w:tc>
      </w:tr>
      <w:tr w:rsidR="008618F5" w14:paraId="63900F3B" w14:textId="77777777" w:rsidTr="00804818">
        <w:trPr>
          <w:trHeight w:val="29"/>
        </w:trPr>
        <w:tc>
          <w:tcPr>
            <w:tcW w:w="2741" w:type="dxa"/>
            <w:tcBorders>
              <w:top w:val="nil"/>
              <w:left w:val="single" w:sz="4" w:space="0" w:color="auto"/>
              <w:bottom w:val="nil"/>
              <w:right w:val="single" w:sz="4" w:space="0" w:color="auto"/>
            </w:tcBorders>
            <w:vAlign w:val="center"/>
          </w:tcPr>
          <w:p w14:paraId="1EDA389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4B96C3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87941"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D08A34" w14:textId="77777777" w:rsidR="008618F5" w:rsidRDefault="008618F5" w:rsidP="008618F5">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B52D3B1" w14:textId="77777777" w:rsidR="008618F5" w:rsidRDefault="008618F5" w:rsidP="008618F5">
            <w:pPr>
              <w:pStyle w:val="TAC"/>
              <w:rPr>
                <w:lang w:val="en-US" w:eastAsia="zh-CN"/>
              </w:rPr>
            </w:pPr>
          </w:p>
        </w:tc>
      </w:tr>
      <w:tr w:rsidR="008618F5" w14:paraId="058C4E5B" w14:textId="77777777" w:rsidTr="00804818">
        <w:trPr>
          <w:trHeight w:val="29"/>
        </w:trPr>
        <w:tc>
          <w:tcPr>
            <w:tcW w:w="2741" w:type="dxa"/>
            <w:tcBorders>
              <w:top w:val="nil"/>
              <w:left w:val="single" w:sz="4" w:space="0" w:color="auto"/>
              <w:bottom w:val="nil"/>
              <w:right w:val="single" w:sz="4" w:space="0" w:color="auto"/>
            </w:tcBorders>
            <w:vAlign w:val="center"/>
          </w:tcPr>
          <w:p w14:paraId="28A533D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4C3483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B5BF18"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70CB26"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2E1299" w14:textId="77777777" w:rsidR="008618F5" w:rsidRDefault="008618F5" w:rsidP="008618F5">
            <w:pPr>
              <w:pStyle w:val="TAC"/>
              <w:rPr>
                <w:lang w:val="en-US" w:eastAsia="zh-CN"/>
              </w:rPr>
            </w:pPr>
          </w:p>
        </w:tc>
      </w:tr>
      <w:tr w:rsidR="008618F5" w14:paraId="1628AC3E" w14:textId="77777777" w:rsidTr="00804818">
        <w:trPr>
          <w:trHeight w:val="29"/>
        </w:trPr>
        <w:tc>
          <w:tcPr>
            <w:tcW w:w="2741" w:type="dxa"/>
            <w:tcBorders>
              <w:top w:val="nil"/>
              <w:left w:val="single" w:sz="4" w:space="0" w:color="auto"/>
              <w:bottom w:val="nil"/>
              <w:right w:val="single" w:sz="4" w:space="0" w:color="auto"/>
            </w:tcBorders>
            <w:vAlign w:val="center"/>
          </w:tcPr>
          <w:p w14:paraId="72A69EA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D220D5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7A3BF"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018CB7"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7FF00C" w14:textId="77777777" w:rsidR="008618F5" w:rsidRDefault="008618F5" w:rsidP="008618F5">
            <w:pPr>
              <w:pStyle w:val="TAC"/>
              <w:rPr>
                <w:lang w:val="en-US" w:eastAsia="zh-CN"/>
              </w:rPr>
            </w:pPr>
            <w:r>
              <w:rPr>
                <w:lang w:val="en-US" w:eastAsia="zh-CN"/>
              </w:rPr>
              <w:t>1</w:t>
            </w:r>
          </w:p>
        </w:tc>
      </w:tr>
      <w:tr w:rsidR="008618F5" w14:paraId="32F40CBB" w14:textId="77777777" w:rsidTr="00804818">
        <w:trPr>
          <w:trHeight w:val="29"/>
        </w:trPr>
        <w:tc>
          <w:tcPr>
            <w:tcW w:w="2741" w:type="dxa"/>
            <w:tcBorders>
              <w:top w:val="nil"/>
              <w:left w:val="single" w:sz="4" w:space="0" w:color="auto"/>
              <w:bottom w:val="nil"/>
              <w:right w:val="single" w:sz="4" w:space="0" w:color="auto"/>
            </w:tcBorders>
            <w:vAlign w:val="center"/>
          </w:tcPr>
          <w:p w14:paraId="31647C9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70DBF2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6AD10C"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E294B2" w14:textId="77777777" w:rsidR="008618F5" w:rsidRDefault="008618F5" w:rsidP="008618F5">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86F5A9E" w14:textId="77777777" w:rsidR="008618F5" w:rsidRDefault="008618F5" w:rsidP="008618F5">
            <w:pPr>
              <w:pStyle w:val="TAC"/>
              <w:rPr>
                <w:lang w:val="en-US" w:eastAsia="zh-CN"/>
              </w:rPr>
            </w:pPr>
          </w:p>
        </w:tc>
      </w:tr>
      <w:tr w:rsidR="008618F5" w14:paraId="56B95374" w14:textId="77777777" w:rsidTr="00804818">
        <w:trPr>
          <w:trHeight w:val="29"/>
        </w:trPr>
        <w:tc>
          <w:tcPr>
            <w:tcW w:w="2741" w:type="dxa"/>
            <w:tcBorders>
              <w:top w:val="nil"/>
              <w:left w:val="single" w:sz="4" w:space="0" w:color="auto"/>
              <w:bottom w:val="nil"/>
              <w:right w:val="single" w:sz="4" w:space="0" w:color="auto"/>
            </w:tcBorders>
            <w:vAlign w:val="center"/>
          </w:tcPr>
          <w:p w14:paraId="579937A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BF8D3B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EE95A"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AADB51" w14:textId="77777777" w:rsidR="008618F5" w:rsidRDefault="008618F5" w:rsidP="008618F5">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AAC800D" w14:textId="77777777" w:rsidR="008618F5" w:rsidRDefault="008618F5" w:rsidP="008618F5">
            <w:pPr>
              <w:pStyle w:val="TAC"/>
              <w:rPr>
                <w:lang w:val="en-US" w:eastAsia="zh-CN"/>
              </w:rPr>
            </w:pPr>
          </w:p>
        </w:tc>
      </w:tr>
      <w:tr w:rsidR="008618F5" w14:paraId="74659084" w14:textId="77777777" w:rsidTr="00804818">
        <w:trPr>
          <w:trHeight w:val="29"/>
        </w:trPr>
        <w:tc>
          <w:tcPr>
            <w:tcW w:w="2741" w:type="dxa"/>
            <w:tcBorders>
              <w:top w:val="nil"/>
              <w:left w:val="single" w:sz="4" w:space="0" w:color="auto"/>
              <w:bottom w:val="nil"/>
              <w:right w:val="single" w:sz="4" w:space="0" w:color="auto"/>
            </w:tcBorders>
            <w:vAlign w:val="center"/>
          </w:tcPr>
          <w:p w14:paraId="1EC3761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B9607E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B90D11"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372635"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9C1A1B5" w14:textId="77777777" w:rsidR="008618F5" w:rsidRDefault="008618F5" w:rsidP="008618F5">
            <w:pPr>
              <w:pStyle w:val="TAC"/>
              <w:rPr>
                <w:lang w:val="en-US" w:eastAsia="zh-CN"/>
              </w:rPr>
            </w:pPr>
            <w:r>
              <w:rPr>
                <w:lang w:val="en-US" w:eastAsia="zh-CN"/>
              </w:rPr>
              <w:t>4 and 5</w:t>
            </w:r>
          </w:p>
        </w:tc>
      </w:tr>
      <w:tr w:rsidR="008618F5" w14:paraId="146722BD" w14:textId="77777777" w:rsidTr="00804818">
        <w:trPr>
          <w:trHeight w:val="29"/>
        </w:trPr>
        <w:tc>
          <w:tcPr>
            <w:tcW w:w="2741" w:type="dxa"/>
            <w:tcBorders>
              <w:top w:val="nil"/>
              <w:left w:val="single" w:sz="4" w:space="0" w:color="auto"/>
              <w:bottom w:val="nil"/>
              <w:right w:val="single" w:sz="4" w:space="0" w:color="auto"/>
            </w:tcBorders>
            <w:vAlign w:val="center"/>
          </w:tcPr>
          <w:p w14:paraId="77660A2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0A0006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BB2CD"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473E56"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E2F373F" w14:textId="77777777" w:rsidR="008618F5" w:rsidRDefault="008618F5" w:rsidP="008618F5">
            <w:pPr>
              <w:pStyle w:val="TAC"/>
              <w:rPr>
                <w:lang w:val="en-US" w:eastAsia="zh-CN"/>
              </w:rPr>
            </w:pPr>
          </w:p>
        </w:tc>
      </w:tr>
      <w:tr w:rsidR="008618F5" w14:paraId="7D576F4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AC5EA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B772F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2998B"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89303B"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40C0CE5" w14:textId="77777777" w:rsidR="008618F5" w:rsidRDefault="008618F5" w:rsidP="008618F5">
            <w:pPr>
              <w:pStyle w:val="TAC"/>
              <w:rPr>
                <w:lang w:val="en-US" w:eastAsia="zh-CN"/>
              </w:rPr>
            </w:pPr>
          </w:p>
        </w:tc>
      </w:tr>
      <w:tr w:rsidR="008618F5" w14:paraId="55D9A2B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E54D894" w14:textId="77777777" w:rsidR="008618F5" w:rsidRDefault="008618F5" w:rsidP="008618F5">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38055AE4" w14:textId="77777777" w:rsidR="008618F5" w:rsidRDefault="008618F5" w:rsidP="008618F5">
            <w:pPr>
              <w:pStyle w:val="TAC"/>
              <w:rPr>
                <w:lang w:val="en-US" w:eastAsia="zh-CN"/>
              </w:rPr>
            </w:pPr>
            <w:r>
              <w:rPr>
                <w:lang w:val="en-US" w:eastAsia="zh-CN"/>
              </w:rPr>
              <w:t>CA_n25A-n41A</w:t>
            </w:r>
          </w:p>
          <w:p w14:paraId="407CAE5A" w14:textId="77777777" w:rsidR="008618F5" w:rsidRDefault="008618F5" w:rsidP="008618F5">
            <w:pPr>
              <w:pStyle w:val="TAC"/>
              <w:rPr>
                <w:lang w:val="en-US" w:eastAsia="zh-CN"/>
              </w:rPr>
            </w:pPr>
            <w:r>
              <w:rPr>
                <w:lang w:val="en-US" w:eastAsia="zh-CN"/>
              </w:rPr>
              <w:t>CA_n25A-n77A</w:t>
            </w:r>
          </w:p>
          <w:p w14:paraId="0A397E27"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AA94E45"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2C9E6F"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6C6DB58" w14:textId="77777777" w:rsidR="008618F5" w:rsidRDefault="008618F5" w:rsidP="008618F5">
            <w:pPr>
              <w:pStyle w:val="TAC"/>
              <w:rPr>
                <w:lang w:val="en-US" w:eastAsia="zh-CN"/>
              </w:rPr>
            </w:pPr>
            <w:r>
              <w:rPr>
                <w:lang w:val="en-US" w:eastAsia="zh-CN"/>
              </w:rPr>
              <w:t>4 and 5</w:t>
            </w:r>
          </w:p>
        </w:tc>
      </w:tr>
      <w:tr w:rsidR="008618F5" w14:paraId="287938DA" w14:textId="77777777" w:rsidTr="00804818">
        <w:trPr>
          <w:trHeight w:val="29"/>
        </w:trPr>
        <w:tc>
          <w:tcPr>
            <w:tcW w:w="2741" w:type="dxa"/>
            <w:tcBorders>
              <w:top w:val="nil"/>
              <w:left w:val="single" w:sz="4" w:space="0" w:color="auto"/>
              <w:bottom w:val="nil"/>
              <w:right w:val="single" w:sz="4" w:space="0" w:color="auto"/>
            </w:tcBorders>
            <w:vAlign w:val="center"/>
          </w:tcPr>
          <w:p w14:paraId="19437DC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D3DF3F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54A68"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C46567" w14:textId="77777777" w:rsidR="008618F5" w:rsidRDefault="008618F5" w:rsidP="008618F5">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6472F04A" w14:textId="77777777" w:rsidR="008618F5" w:rsidRDefault="008618F5" w:rsidP="008618F5">
            <w:pPr>
              <w:pStyle w:val="TAC"/>
              <w:rPr>
                <w:lang w:val="en-US" w:eastAsia="zh-CN"/>
              </w:rPr>
            </w:pPr>
          </w:p>
        </w:tc>
      </w:tr>
      <w:tr w:rsidR="008618F5" w14:paraId="46743C0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D86C13C"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B003E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934882"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51598E"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0E54427" w14:textId="77777777" w:rsidR="008618F5" w:rsidRDefault="008618F5" w:rsidP="008618F5">
            <w:pPr>
              <w:pStyle w:val="TAC"/>
              <w:rPr>
                <w:lang w:val="en-US" w:eastAsia="zh-CN"/>
              </w:rPr>
            </w:pPr>
          </w:p>
        </w:tc>
      </w:tr>
      <w:tr w:rsidR="008618F5" w14:paraId="764611B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3074D1" w14:textId="77777777" w:rsidR="008618F5" w:rsidRDefault="008618F5" w:rsidP="008618F5">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01FE7BAD" w14:textId="77777777" w:rsidR="008618F5" w:rsidRDefault="008618F5" w:rsidP="008618F5">
            <w:pPr>
              <w:pStyle w:val="TAC"/>
              <w:rPr>
                <w:szCs w:val="18"/>
                <w:lang w:val="en-US"/>
              </w:rPr>
            </w:pPr>
            <w:r>
              <w:rPr>
                <w:szCs w:val="18"/>
                <w:lang w:val="en-US"/>
              </w:rPr>
              <w:t>CA_n25A-n41A</w:t>
            </w:r>
          </w:p>
          <w:p w14:paraId="1ADB582B" w14:textId="77777777" w:rsidR="008618F5" w:rsidRDefault="008618F5" w:rsidP="008618F5">
            <w:pPr>
              <w:pStyle w:val="TAC"/>
              <w:rPr>
                <w:szCs w:val="18"/>
                <w:lang w:val="en-US"/>
              </w:rPr>
            </w:pPr>
            <w:r>
              <w:rPr>
                <w:szCs w:val="18"/>
                <w:lang w:val="en-US"/>
              </w:rPr>
              <w:t>CA_n25A-n77A</w:t>
            </w:r>
          </w:p>
          <w:p w14:paraId="6BD22590" w14:textId="77777777" w:rsidR="008618F5" w:rsidRDefault="008618F5" w:rsidP="008618F5">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7F80224"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771099"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C47840" w14:textId="77777777" w:rsidR="008618F5" w:rsidRDefault="008618F5" w:rsidP="008618F5">
            <w:pPr>
              <w:pStyle w:val="TAC"/>
              <w:rPr>
                <w:rFonts w:cs="Arial"/>
                <w:szCs w:val="18"/>
                <w:lang w:val="en-US" w:eastAsia="zh-CN"/>
              </w:rPr>
            </w:pPr>
            <w:r>
              <w:rPr>
                <w:lang w:val="en-US" w:eastAsia="zh-CN"/>
              </w:rPr>
              <w:t>0</w:t>
            </w:r>
          </w:p>
        </w:tc>
      </w:tr>
      <w:tr w:rsidR="008618F5" w14:paraId="0EC3546C" w14:textId="77777777" w:rsidTr="00804818">
        <w:trPr>
          <w:trHeight w:val="29"/>
        </w:trPr>
        <w:tc>
          <w:tcPr>
            <w:tcW w:w="2741" w:type="dxa"/>
            <w:tcBorders>
              <w:top w:val="nil"/>
              <w:left w:val="single" w:sz="4" w:space="0" w:color="auto"/>
              <w:bottom w:val="nil"/>
              <w:right w:val="single" w:sz="4" w:space="0" w:color="auto"/>
            </w:tcBorders>
            <w:vAlign w:val="center"/>
          </w:tcPr>
          <w:p w14:paraId="792225B1"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E0CE88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40FB7A"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FC43E6" w14:textId="77777777" w:rsidR="008618F5" w:rsidRDefault="008618F5" w:rsidP="008618F5">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3C59A75" w14:textId="77777777" w:rsidR="008618F5" w:rsidRDefault="008618F5" w:rsidP="008618F5">
            <w:pPr>
              <w:pStyle w:val="TAC"/>
              <w:rPr>
                <w:rFonts w:cs="Arial"/>
                <w:szCs w:val="18"/>
                <w:lang w:val="en-US" w:eastAsia="zh-CN"/>
              </w:rPr>
            </w:pPr>
          </w:p>
        </w:tc>
      </w:tr>
      <w:tr w:rsidR="008618F5" w14:paraId="44D32566" w14:textId="77777777" w:rsidTr="00804818">
        <w:trPr>
          <w:trHeight w:val="29"/>
        </w:trPr>
        <w:tc>
          <w:tcPr>
            <w:tcW w:w="2741" w:type="dxa"/>
            <w:tcBorders>
              <w:top w:val="nil"/>
              <w:left w:val="single" w:sz="4" w:space="0" w:color="auto"/>
              <w:bottom w:val="nil"/>
              <w:right w:val="single" w:sz="4" w:space="0" w:color="auto"/>
            </w:tcBorders>
            <w:vAlign w:val="center"/>
          </w:tcPr>
          <w:p w14:paraId="768A6582"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366527D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B6F1AB"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6229A7" w14:textId="77777777" w:rsidR="008618F5" w:rsidRDefault="008618F5" w:rsidP="008618F5">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AE4C129" w14:textId="77777777" w:rsidR="008618F5" w:rsidRDefault="008618F5" w:rsidP="008618F5">
            <w:pPr>
              <w:pStyle w:val="TAC"/>
              <w:rPr>
                <w:rFonts w:cs="Arial"/>
                <w:szCs w:val="18"/>
                <w:lang w:val="en-US" w:eastAsia="zh-CN"/>
              </w:rPr>
            </w:pPr>
          </w:p>
        </w:tc>
      </w:tr>
      <w:tr w:rsidR="008618F5" w14:paraId="2FB8B1AE" w14:textId="77777777" w:rsidTr="00804818">
        <w:trPr>
          <w:trHeight w:val="29"/>
        </w:trPr>
        <w:tc>
          <w:tcPr>
            <w:tcW w:w="2741" w:type="dxa"/>
            <w:tcBorders>
              <w:top w:val="nil"/>
              <w:left w:val="single" w:sz="4" w:space="0" w:color="auto"/>
              <w:bottom w:val="nil"/>
              <w:right w:val="single" w:sz="4" w:space="0" w:color="auto"/>
            </w:tcBorders>
            <w:vAlign w:val="center"/>
          </w:tcPr>
          <w:p w14:paraId="734E9C48"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9CE7B6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601093"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68DD87"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B073CEB" w14:textId="77777777" w:rsidR="008618F5" w:rsidRDefault="008618F5" w:rsidP="008618F5">
            <w:pPr>
              <w:pStyle w:val="TAC"/>
              <w:rPr>
                <w:rFonts w:cs="Arial"/>
                <w:szCs w:val="18"/>
                <w:lang w:val="en-US" w:eastAsia="zh-CN"/>
              </w:rPr>
            </w:pPr>
            <w:r>
              <w:rPr>
                <w:lang w:val="en-US" w:eastAsia="zh-CN"/>
              </w:rPr>
              <w:t>4 and 5</w:t>
            </w:r>
          </w:p>
        </w:tc>
      </w:tr>
      <w:tr w:rsidR="008618F5" w14:paraId="279268C8" w14:textId="77777777" w:rsidTr="00804818">
        <w:trPr>
          <w:trHeight w:val="29"/>
        </w:trPr>
        <w:tc>
          <w:tcPr>
            <w:tcW w:w="2741" w:type="dxa"/>
            <w:tcBorders>
              <w:top w:val="nil"/>
              <w:left w:val="single" w:sz="4" w:space="0" w:color="auto"/>
              <w:bottom w:val="nil"/>
              <w:right w:val="single" w:sz="4" w:space="0" w:color="auto"/>
            </w:tcBorders>
            <w:vAlign w:val="center"/>
          </w:tcPr>
          <w:p w14:paraId="5B851D6D"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1CC6C7C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BB7DA"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F8D866" w14:textId="77777777" w:rsidR="008618F5" w:rsidRDefault="008618F5" w:rsidP="008618F5">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E928F5C" w14:textId="77777777" w:rsidR="008618F5" w:rsidRDefault="008618F5" w:rsidP="008618F5">
            <w:pPr>
              <w:pStyle w:val="TAC"/>
              <w:rPr>
                <w:rFonts w:cs="Arial"/>
                <w:szCs w:val="18"/>
                <w:lang w:val="en-US" w:eastAsia="zh-CN"/>
              </w:rPr>
            </w:pPr>
          </w:p>
        </w:tc>
      </w:tr>
      <w:tr w:rsidR="008618F5" w14:paraId="41D5870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6CA8883"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E3EAD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B557D4"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F7476A"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7BA0D3" w14:textId="77777777" w:rsidR="008618F5" w:rsidRDefault="008618F5" w:rsidP="008618F5">
            <w:pPr>
              <w:pStyle w:val="TAC"/>
              <w:rPr>
                <w:rFonts w:cs="Arial"/>
                <w:szCs w:val="18"/>
                <w:lang w:val="en-US" w:eastAsia="zh-CN"/>
              </w:rPr>
            </w:pPr>
          </w:p>
        </w:tc>
      </w:tr>
      <w:tr w:rsidR="008618F5" w14:paraId="274AD4C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7AA2994" w14:textId="77777777" w:rsidR="008618F5" w:rsidRDefault="008618F5" w:rsidP="008618F5">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1609ED48" w14:textId="77777777" w:rsidR="008618F5" w:rsidRDefault="008618F5" w:rsidP="008618F5">
            <w:pPr>
              <w:pStyle w:val="TAC"/>
              <w:rPr>
                <w:szCs w:val="18"/>
                <w:lang w:val="en-US"/>
              </w:rPr>
            </w:pPr>
            <w:r>
              <w:rPr>
                <w:szCs w:val="18"/>
                <w:lang w:val="en-US"/>
              </w:rPr>
              <w:t>CA_n25A-n41A</w:t>
            </w:r>
          </w:p>
          <w:p w14:paraId="15E0A6D2" w14:textId="77777777" w:rsidR="008618F5" w:rsidRDefault="008618F5" w:rsidP="008618F5">
            <w:pPr>
              <w:pStyle w:val="TAC"/>
              <w:rPr>
                <w:szCs w:val="18"/>
                <w:lang w:val="en-US"/>
              </w:rPr>
            </w:pPr>
            <w:r>
              <w:rPr>
                <w:szCs w:val="18"/>
                <w:lang w:val="en-US"/>
              </w:rPr>
              <w:t>CA_n25A-n77A</w:t>
            </w:r>
          </w:p>
          <w:p w14:paraId="666C7A96" w14:textId="77777777" w:rsidR="008618F5" w:rsidRDefault="008618F5" w:rsidP="008618F5">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AA7C473"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286890"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6402EA9" w14:textId="77777777" w:rsidR="008618F5" w:rsidRDefault="008618F5" w:rsidP="008618F5">
            <w:pPr>
              <w:pStyle w:val="TAC"/>
              <w:rPr>
                <w:rFonts w:cs="Arial"/>
                <w:szCs w:val="18"/>
                <w:lang w:val="en-US" w:eastAsia="zh-CN"/>
              </w:rPr>
            </w:pPr>
            <w:r>
              <w:rPr>
                <w:lang w:val="en-US" w:eastAsia="zh-CN"/>
              </w:rPr>
              <w:t>4 and 5</w:t>
            </w:r>
          </w:p>
        </w:tc>
      </w:tr>
      <w:tr w:rsidR="008618F5" w14:paraId="6E4B1B5E" w14:textId="77777777" w:rsidTr="00804818">
        <w:trPr>
          <w:trHeight w:val="29"/>
        </w:trPr>
        <w:tc>
          <w:tcPr>
            <w:tcW w:w="2741" w:type="dxa"/>
            <w:tcBorders>
              <w:top w:val="nil"/>
              <w:left w:val="single" w:sz="4" w:space="0" w:color="auto"/>
              <w:bottom w:val="nil"/>
              <w:right w:val="single" w:sz="4" w:space="0" w:color="auto"/>
            </w:tcBorders>
            <w:vAlign w:val="center"/>
          </w:tcPr>
          <w:p w14:paraId="7CD17F6D"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C126E1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1614A4"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229876"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63FF29C" w14:textId="77777777" w:rsidR="008618F5" w:rsidRDefault="008618F5" w:rsidP="008618F5">
            <w:pPr>
              <w:pStyle w:val="TAC"/>
              <w:rPr>
                <w:rFonts w:cs="Arial"/>
                <w:szCs w:val="18"/>
                <w:lang w:val="en-US" w:eastAsia="zh-CN"/>
              </w:rPr>
            </w:pPr>
          </w:p>
        </w:tc>
      </w:tr>
      <w:tr w:rsidR="008618F5" w14:paraId="32FF76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265D70A"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F77812"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6116B"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972FA1"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B0B13B2" w14:textId="77777777" w:rsidR="008618F5" w:rsidRDefault="008618F5" w:rsidP="008618F5">
            <w:pPr>
              <w:pStyle w:val="TAC"/>
              <w:rPr>
                <w:rFonts w:cs="Arial"/>
                <w:szCs w:val="18"/>
                <w:lang w:val="en-US" w:eastAsia="zh-CN"/>
              </w:rPr>
            </w:pPr>
          </w:p>
        </w:tc>
      </w:tr>
      <w:tr w:rsidR="008618F5" w14:paraId="3B34FC7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D663089" w14:textId="77777777" w:rsidR="008618F5" w:rsidRDefault="008618F5" w:rsidP="008618F5">
            <w:pPr>
              <w:pStyle w:val="TAC"/>
              <w:rPr>
                <w:lang w:val="en-US"/>
              </w:rPr>
            </w:pPr>
            <w:r>
              <w:rPr>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2460BF7A" w14:textId="77777777" w:rsidR="008618F5" w:rsidRPr="003B00B4" w:rsidRDefault="008618F5" w:rsidP="008618F5">
            <w:pPr>
              <w:pStyle w:val="TAC"/>
              <w:rPr>
                <w:szCs w:val="18"/>
                <w:vertAlign w:val="superscript"/>
                <w:lang w:val="en-US"/>
              </w:rPr>
            </w:pPr>
            <w:r w:rsidRPr="00235022">
              <w:rPr>
                <w:szCs w:val="18"/>
                <w:lang w:val="en-US"/>
              </w:rPr>
              <w:t>n41</w:t>
            </w:r>
            <w:r w:rsidRPr="00235022">
              <w:rPr>
                <w:szCs w:val="18"/>
                <w:vertAlign w:val="superscript"/>
                <w:lang w:val="en-US"/>
              </w:rPr>
              <w:t>7,9</w:t>
            </w:r>
          </w:p>
          <w:p w14:paraId="2E9E7EA4" w14:textId="77777777" w:rsidR="008618F5" w:rsidRPr="003B00B4" w:rsidRDefault="008618F5" w:rsidP="008618F5">
            <w:pPr>
              <w:pStyle w:val="TAC"/>
              <w:rPr>
                <w:szCs w:val="18"/>
                <w:vertAlign w:val="superscript"/>
                <w:lang w:val="en-US"/>
              </w:rPr>
            </w:pPr>
            <w:r w:rsidRPr="00235022">
              <w:rPr>
                <w:szCs w:val="18"/>
                <w:lang w:val="en-US"/>
              </w:rPr>
              <w:t>n77</w:t>
            </w:r>
            <w:r w:rsidRPr="00235022">
              <w:rPr>
                <w:szCs w:val="18"/>
                <w:vertAlign w:val="superscript"/>
                <w:lang w:val="en-US"/>
              </w:rPr>
              <w:t>7.9</w:t>
            </w:r>
          </w:p>
          <w:p w14:paraId="116D32D2" w14:textId="77777777" w:rsidR="008618F5" w:rsidRPr="00235022" w:rsidRDefault="008618F5" w:rsidP="008618F5">
            <w:pPr>
              <w:pStyle w:val="TAC"/>
              <w:rPr>
                <w:szCs w:val="18"/>
                <w:lang w:val="en-US"/>
              </w:rPr>
            </w:pPr>
            <w:r w:rsidRPr="00235022">
              <w:rPr>
                <w:szCs w:val="18"/>
                <w:lang w:val="en-US"/>
              </w:rPr>
              <w:t>CA_n25A-n41A</w:t>
            </w:r>
            <w:r w:rsidRPr="00235022">
              <w:rPr>
                <w:szCs w:val="18"/>
                <w:vertAlign w:val="superscript"/>
                <w:lang w:val="en-US"/>
              </w:rPr>
              <w:t>7</w:t>
            </w:r>
          </w:p>
          <w:p w14:paraId="25436294" w14:textId="77777777" w:rsidR="008618F5" w:rsidRPr="00235022" w:rsidRDefault="008618F5" w:rsidP="008618F5">
            <w:pPr>
              <w:pStyle w:val="TAC"/>
              <w:rPr>
                <w:szCs w:val="18"/>
                <w:lang w:val="en-US"/>
              </w:rPr>
            </w:pPr>
            <w:r w:rsidRPr="00235022">
              <w:rPr>
                <w:szCs w:val="18"/>
                <w:lang w:val="en-US"/>
              </w:rPr>
              <w:t>CA_n25A-n77A</w:t>
            </w:r>
            <w:r w:rsidRPr="00235022">
              <w:rPr>
                <w:szCs w:val="18"/>
                <w:vertAlign w:val="superscript"/>
                <w:lang w:val="en-US"/>
              </w:rPr>
              <w:t>7</w:t>
            </w:r>
          </w:p>
          <w:p w14:paraId="25299BC3" w14:textId="77777777" w:rsidR="008618F5" w:rsidRDefault="008618F5" w:rsidP="008618F5">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495311"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049B1A" w14:textId="77777777" w:rsidR="008618F5" w:rsidRDefault="008618F5" w:rsidP="008618F5">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0BBF0BD1" w14:textId="77777777" w:rsidR="008618F5" w:rsidRDefault="008618F5" w:rsidP="008618F5">
            <w:pPr>
              <w:pStyle w:val="TAC"/>
              <w:rPr>
                <w:rFonts w:cs="Arial"/>
                <w:szCs w:val="18"/>
                <w:lang w:val="en-US" w:eastAsia="zh-CN"/>
              </w:rPr>
            </w:pPr>
            <w:r>
              <w:rPr>
                <w:lang w:val="en-US" w:eastAsia="zh-CN"/>
              </w:rPr>
              <w:t>0</w:t>
            </w:r>
          </w:p>
        </w:tc>
      </w:tr>
      <w:tr w:rsidR="008618F5" w14:paraId="71CBF1BF" w14:textId="77777777" w:rsidTr="00804818">
        <w:trPr>
          <w:trHeight w:val="29"/>
        </w:trPr>
        <w:tc>
          <w:tcPr>
            <w:tcW w:w="2741" w:type="dxa"/>
            <w:tcBorders>
              <w:top w:val="nil"/>
              <w:left w:val="single" w:sz="4" w:space="0" w:color="auto"/>
              <w:bottom w:val="nil"/>
              <w:right w:val="single" w:sz="4" w:space="0" w:color="auto"/>
            </w:tcBorders>
            <w:vAlign w:val="center"/>
          </w:tcPr>
          <w:p w14:paraId="7AC602C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1966345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F29433"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2C0A8B"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59D622C" w14:textId="77777777" w:rsidR="008618F5" w:rsidRDefault="008618F5" w:rsidP="008618F5">
            <w:pPr>
              <w:pStyle w:val="TAC"/>
              <w:rPr>
                <w:rFonts w:cs="Arial"/>
                <w:szCs w:val="18"/>
                <w:lang w:val="en-US" w:eastAsia="zh-CN"/>
              </w:rPr>
            </w:pPr>
          </w:p>
        </w:tc>
      </w:tr>
      <w:tr w:rsidR="008618F5" w14:paraId="180718D7" w14:textId="77777777" w:rsidTr="00804818">
        <w:trPr>
          <w:trHeight w:val="29"/>
        </w:trPr>
        <w:tc>
          <w:tcPr>
            <w:tcW w:w="2741" w:type="dxa"/>
            <w:tcBorders>
              <w:top w:val="nil"/>
              <w:left w:val="single" w:sz="4" w:space="0" w:color="auto"/>
              <w:bottom w:val="nil"/>
              <w:right w:val="single" w:sz="4" w:space="0" w:color="auto"/>
            </w:tcBorders>
            <w:vAlign w:val="center"/>
          </w:tcPr>
          <w:p w14:paraId="38061C55"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5D79AAB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9807E7"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73EA55"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F1884F" w14:textId="77777777" w:rsidR="008618F5" w:rsidRDefault="008618F5" w:rsidP="008618F5">
            <w:pPr>
              <w:pStyle w:val="TAC"/>
              <w:rPr>
                <w:rFonts w:cs="Arial"/>
                <w:szCs w:val="18"/>
                <w:lang w:val="en-US" w:eastAsia="zh-CN"/>
              </w:rPr>
            </w:pPr>
          </w:p>
        </w:tc>
      </w:tr>
      <w:tr w:rsidR="008618F5" w14:paraId="6C798E7D" w14:textId="77777777" w:rsidTr="00804818">
        <w:trPr>
          <w:trHeight w:val="29"/>
        </w:trPr>
        <w:tc>
          <w:tcPr>
            <w:tcW w:w="2741" w:type="dxa"/>
            <w:tcBorders>
              <w:top w:val="nil"/>
              <w:left w:val="single" w:sz="4" w:space="0" w:color="auto"/>
              <w:bottom w:val="nil"/>
              <w:right w:val="single" w:sz="4" w:space="0" w:color="auto"/>
            </w:tcBorders>
            <w:vAlign w:val="center"/>
          </w:tcPr>
          <w:p w14:paraId="6350B749"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A945AC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BC71C"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C23AD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B581064" w14:textId="77777777" w:rsidR="008618F5" w:rsidRDefault="008618F5" w:rsidP="008618F5">
            <w:pPr>
              <w:pStyle w:val="TAC"/>
              <w:rPr>
                <w:rFonts w:cs="Arial"/>
                <w:szCs w:val="18"/>
                <w:lang w:val="en-US" w:eastAsia="zh-CN"/>
              </w:rPr>
            </w:pPr>
            <w:r>
              <w:rPr>
                <w:lang w:val="en-US" w:eastAsia="zh-CN"/>
              </w:rPr>
              <w:t>4 and 5</w:t>
            </w:r>
          </w:p>
        </w:tc>
      </w:tr>
      <w:tr w:rsidR="008618F5" w14:paraId="562528AC" w14:textId="77777777" w:rsidTr="00804818">
        <w:trPr>
          <w:trHeight w:val="29"/>
        </w:trPr>
        <w:tc>
          <w:tcPr>
            <w:tcW w:w="2741" w:type="dxa"/>
            <w:tcBorders>
              <w:top w:val="nil"/>
              <w:left w:val="single" w:sz="4" w:space="0" w:color="auto"/>
              <w:bottom w:val="nil"/>
              <w:right w:val="single" w:sz="4" w:space="0" w:color="auto"/>
            </w:tcBorders>
            <w:vAlign w:val="center"/>
          </w:tcPr>
          <w:p w14:paraId="0E5C3A2A"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3300E5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A2D21B" w14:textId="77777777" w:rsidR="008618F5" w:rsidRDefault="008618F5" w:rsidP="008618F5">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633FFC" w14:textId="77777777" w:rsidR="008618F5" w:rsidRDefault="008618F5" w:rsidP="008618F5">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49A7FCA" w14:textId="77777777" w:rsidR="008618F5" w:rsidRDefault="008618F5" w:rsidP="008618F5">
            <w:pPr>
              <w:pStyle w:val="TAC"/>
              <w:rPr>
                <w:rFonts w:cs="Arial"/>
                <w:szCs w:val="18"/>
                <w:lang w:val="en-US" w:eastAsia="zh-CN"/>
              </w:rPr>
            </w:pPr>
          </w:p>
        </w:tc>
      </w:tr>
      <w:tr w:rsidR="008618F5" w14:paraId="3C439AE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96227A"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B593E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F83991"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C56D67"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60300D5" w14:textId="77777777" w:rsidR="008618F5" w:rsidRDefault="008618F5" w:rsidP="008618F5">
            <w:pPr>
              <w:pStyle w:val="TAC"/>
              <w:rPr>
                <w:rFonts w:cs="Arial"/>
                <w:szCs w:val="18"/>
                <w:lang w:val="en-US" w:eastAsia="zh-CN"/>
              </w:rPr>
            </w:pPr>
          </w:p>
        </w:tc>
      </w:tr>
      <w:tr w:rsidR="008618F5" w14:paraId="04C84AC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899B017" w14:textId="77777777" w:rsidR="008618F5" w:rsidRDefault="008618F5" w:rsidP="008618F5">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0B05099F" w14:textId="77777777" w:rsidR="008618F5" w:rsidRDefault="008618F5" w:rsidP="008618F5">
            <w:pPr>
              <w:pStyle w:val="TAC"/>
              <w:rPr>
                <w:lang w:val="en-US"/>
              </w:rPr>
            </w:pPr>
            <w:r>
              <w:rPr>
                <w:lang w:val="en-US"/>
              </w:rPr>
              <w:t>CA_n25A-n41A</w:t>
            </w:r>
          </w:p>
          <w:p w14:paraId="5B4ED321" w14:textId="77777777" w:rsidR="008618F5" w:rsidRDefault="008618F5" w:rsidP="008618F5">
            <w:pPr>
              <w:pStyle w:val="TAC"/>
              <w:rPr>
                <w:lang w:val="en-US"/>
              </w:rPr>
            </w:pPr>
            <w:r>
              <w:rPr>
                <w:lang w:val="en-US"/>
              </w:rPr>
              <w:t>CA_n25A-n77A</w:t>
            </w:r>
          </w:p>
          <w:p w14:paraId="7A0685EE" w14:textId="77777777" w:rsidR="008618F5" w:rsidRDefault="008618F5" w:rsidP="008618F5">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74CFFB5"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FAB38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FC5DD52"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66AA2E4D" w14:textId="77777777" w:rsidTr="00804818">
        <w:trPr>
          <w:trHeight w:val="29"/>
        </w:trPr>
        <w:tc>
          <w:tcPr>
            <w:tcW w:w="2741" w:type="dxa"/>
            <w:tcBorders>
              <w:top w:val="nil"/>
              <w:left w:val="single" w:sz="4" w:space="0" w:color="auto"/>
              <w:bottom w:val="nil"/>
              <w:right w:val="single" w:sz="4" w:space="0" w:color="auto"/>
            </w:tcBorders>
            <w:vAlign w:val="center"/>
          </w:tcPr>
          <w:p w14:paraId="12E8E89E"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C30BDB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EA8718"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4D825A" w14:textId="77777777" w:rsidR="008618F5" w:rsidRDefault="008618F5" w:rsidP="008618F5">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C8EA058" w14:textId="77777777" w:rsidR="008618F5" w:rsidRDefault="008618F5" w:rsidP="008618F5">
            <w:pPr>
              <w:pStyle w:val="TAC"/>
              <w:rPr>
                <w:rFonts w:cs="Arial"/>
                <w:szCs w:val="18"/>
                <w:lang w:val="en-US" w:eastAsia="zh-CN"/>
              </w:rPr>
            </w:pPr>
          </w:p>
        </w:tc>
      </w:tr>
      <w:tr w:rsidR="008618F5" w14:paraId="79D156E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BF341D"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3F04D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990CF"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2533D5"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425C07" w14:textId="77777777" w:rsidR="008618F5" w:rsidRDefault="008618F5" w:rsidP="008618F5">
            <w:pPr>
              <w:pStyle w:val="TAC"/>
              <w:rPr>
                <w:rFonts w:cs="Arial"/>
                <w:szCs w:val="18"/>
                <w:lang w:val="en-US" w:eastAsia="zh-CN"/>
              </w:rPr>
            </w:pPr>
          </w:p>
        </w:tc>
      </w:tr>
      <w:tr w:rsidR="008618F5" w14:paraId="10AEA4E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EFEC383" w14:textId="77777777" w:rsidR="008618F5" w:rsidRDefault="008618F5" w:rsidP="008618F5">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3E9F6769" w14:textId="77777777" w:rsidR="008618F5" w:rsidRDefault="008618F5" w:rsidP="008618F5">
            <w:pPr>
              <w:pStyle w:val="TAC"/>
              <w:rPr>
                <w:lang w:val="en-US"/>
              </w:rPr>
            </w:pPr>
            <w:r>
              <w:rPr>
                <w:lang w:val="en-US"/>
              </w:rPr>
              <w:t>CA_n41C</w:t>
            </w:r>
          </w:p>
          <w:p w14:paraId="044EF380" w14:textId="77777777" w:rsidR="008618F5" w:rsidRDefault="008618F5" w:rsidP="008618F5">
            <w:pPr>
              <w:pStyle w:val="TAC"/>
              <w:rPr>
                <w:lang w:val="en-US"/>
              </w:rPr>
            </w:pPr>
            <w:r>
              <w:rPr>
                <w:lang w:val="en-US"/>
              </w:rPr>
              <w:t>CA_n25A-n41A</w:t>
            </w:r>
          </w:p>
          <w:p w14:paraId="63E02C7F" w14:textId="77777777" w:rsidR="008618F5" w:rsidRDefault="008618F5" w:rsidP="008618F5">
            <w:pPr>
              <w:pStyle w:val="TAC"/>
              <w:rPr>
                <w:lang w:val="en-US"/>
              </w:rPr>
            </w:pPr>
            <w:r>
              <w:rPr>
                <w:lang w:val="en-US"/>
              </w:rPr>
              <w:t>CA_n25A-n77A</w:t>
            </w:r>
          </w:p>
          <w:p w14:paraId="2A17EA6A" w14:textId="77777777" w:rsidR="008618F5" w:rsidRDefault="008618F5" w:rsidP="008618F5">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288BC05"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2A21204"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E99E338"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538F4498" w14:textId="77777777" w:rsidTr="00804818">
        <w:trPr>
          <w:trHeight w:val="29"/>
        </w:trPr>
        <w:tc>
          <w:tcPr>
            <w:tcW w:w="2741" w:type="dxa"/>
            <w:tcBorders>
              <w:top w:val="nil"/>
              <w:left w:val="single" w:sz="4" w:space="0" w:color="auto"/>
              <w:bottom w:val="nil"/>
              <w:right w:val="single" w:sz="4" w:space="0" w:color="auto"/>
            </w:tcBorders>
            <w:vAlign w:val="center"/>
          </w:tcPr>
          <w:p w14:paraId="16F9F0D1"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D9837C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17DF4"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69C240"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454DC51A" w14:textId="77777777" w:rsidR="008618F5" w:rsidRDefault="008618F5" w:rsidP="008618F5">
            <w:pPr>
              <w:pStyle w:val="TAC"/>
              <w:rPr>
                <w:rFonts w:cs="Arial"/>
                <w:szCs w:val="18"/>
                <w:lang w:val="en-US" w:eastAsia="zh-CN"/>
              </w:rPr>
            </w:pPr>
          </w:p>
        </w:tc>
      </w:tr>
      <w:tr w:rsidR="008618F5" w14:paraId="2755176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47665E"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02EF43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5CF566"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3EFBBB"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44C1F2E" w14:textId="77777777" w:rsidR="008618F5" w:rsidRDefault="008618F5" w:rsidP="008618F5">
            <w:pPr>
              <w:pStyle w:val="TAC"/>
              <w:rPr>
                <w:rFonts w:cs="Arial"/>
                <w:szCs w:val="18"/>
                <w:lang w:val="en-US" w:eastAsia="zh-CN"/>
              </w:rPr>
            </w:pPr>
          </w:p>
        </w:tc>
      </w:tr>
      <w:tr w:rsidR="008618F5" w14:paraId="15DA7FF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670AA36" w14:textId="77777777" w:rsidR="008618F5" w:rsidRDefault="008618F5" w:rsidP="008618F5">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2B3E8587" w14:textId="77777777" w:rsidR="008618F5" w:rsidRDefault="008618F5" w:rsidP="008618F5">
            <w:pPr>
              <w:pStyle w:val="TAC"/>
              <w:rPr>
                <w:lang w:val="en-US"/>
              </w:rPr>
            </w:pPr>
            <w:r>
              <w:rPr>
                <w:lang w:val="en-US"/>
              </w:rPr>
              <w:t>CA_n25A-n41A</w:t>
            </w:r>
          </w:p>
          <w:p w14:paraId="18955075" w14:textId="77777777" w:rsidR="008618F5" w:rsidRDefault="008618F5" w:rsidP="008618F5">
            <w:pPr>
              <w:pStyle w:val="TAC"/>
              <w:rPr>
                <w:lang w:val="en-US"/>
              </w:rPr>
            </w:pPr>
            <w:r>
              <w:rPr>
                <w:lang w:val="en-US"/>
              </w:rPr>
              <w:t>CA_n25A-n77A</w:t>
            </w:r>
          </w:p>
          <w:p w14:paraId="333C45C3" w14:textId="77777777" w:rsidR="008618F5" w:rsidRDefault="008618F5" w:rsidP="008618F5">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A4D1897"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AB52F05"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3D9CEAC"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77787AC1" w14:textId="77777777" w:rsidTr="00804818">
        <w:trPr>
          <w:trHeight w:val="29"/>
        </w:trPr>
        <w:tc>
          <w:tcPr>
            <w:tcW w:w="2741" w:type="dxa"/>
            <w:tcBorders>
              <w:top w:val="nil"/>
              <w:left w:val="single" w:sz="4" w:space="0" w:color="auto"/>
              <w:bottom w:val="nil"/>
              <w:right w:val="single" w:sz="4" w:space="0" w:color="auto"/>
            </w:tcBorders>
            <w:vAlign w:val="center"/>
          </w:tcPr>
          <w:p w14:paraId="7A6CEF23"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401F16F0"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FCD88"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3C93CC" w14:textId="77777777" w:rsidR="008618F5" w:rsidRDefault="008618F5" w:rsidP="008618F5">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EFEFE8E" w14:textId="77777777" w:rsidR="008618F5" w:rsidRDefault="008618F5" w:rsidP="008618F5">
            <w:pPr>
              <w:pStyle w:val="TAC"/>
              <w:rPr>
                <w:rFonts w:cs="Arial"/>
                <w:szCs w:val="18"/>
                <w:lang w:val="en-US" w:eastAsia="zh-CN"/>
              </w:rPr>
            </w:pPr>
          </w:p>
        </w:tc>
      </w:tr>
      <w:tr w:rsidR="008618F5" w14:paraId="29B52D8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0A30E7"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602F23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143D0A"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76A70A"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3F2EE84" w14:textId="77777777" w:rsidR="008618F5" w:rsidRDefault="008618F5" w:rsidP="008618F5">
            <w:pPr>
              <w:pStyle w:val="TAC"/>
              <w:rPr>
                <w:rFonts w:cs="Arial"/>
                <w:szCs w:val="18"/>
                <w:lang w:val="en-US" w:eastAsia="zh-CN"/>
              </w:rPr>
            </w:pPr>
          </w:p>
        </w:tc>
      </w:tr>
      <w:tr w:rsidR="008618F5" w14:paraId="5C5BCA0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6A032EA" w14:textId="77777777" w:rsidR="008618F5" w:rsidRDefault="008618F5" w:rsidP="008618F5">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6ACE0E8D" w14:textId="77777777" w:rsidR="008618F5" w:rsidRDefault="008618F5" w:rsidP="008618F5">
            <w:pPr>
              <w:pStyle w:val="TAC"/>
              <w:rPr>
                <w:szCs w:val="18"/>
                <w:lang w:val="en-US" w:eastAsia="zh-CN"/>
              </w:rPr>
            </w:pPr>
            <w:r>
              <w:rPr>
                <w:lang w:val="en-US" w:eastAsia="zh-CN"/>
              </w:rPr>
              <w:t>CA_n41C</w:t>
            </w:r>
          </w:p>
          <w:p w14:paraId="7E11255D" w14:textId="77777777" w:rsidR="008618F5" w:rsidRDefault="008618F5" w:rsidP="008618F5">
            <w:pPr>
              <w:pStyle w:val="TAC"/>
              <w:rPr>
                <w:szCs w:val="18"/>
                <w:lang w:val="en-US" w:eastAsia="zh-CN"/>
              </w:rPr>
            </w:pPr>
            <w:r>
              <w:rPr>
                <w:szCs w:val="18"/>
                <w:lang w:val="en-US" w:eastAsia="zh-CN"/>
              </w:rPr>
              <w:t>CA_n25A-n41A</w:t>
            </w:r>
          </w:p>
          <w:p w14:paraId="72D36196" w14:textId="77777777" w:rsidR="008618F5" w:rsidRDefault="008618F5" w:rsidP="008618F5">
            <w:pPr>
              <w:pStyle w:val="TAC"/>
              <w:rPr>
                <w:szCs w:val="18"/>
                <w:lang w:val="en-US" w:eastAsia="zh-CN"/>
              </w:rPr>
            </w:pPr>
            <w:r>
              <w:rPr>
                <w:szCs w:val="18"/>
                <w:lang w:val="en-US" w:eastAsia="zh-CN"/>
              </w:rPr>
              <w:t>CA_n25A-n77A</w:t>
            </w:r>
          </w:p>
          <w:p w14:paraId="32539AA0" w14:textId="77777777" w:rsidR="008618F5" w:rsidRDefault="008618F5" w:rsidP="008618F5">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C5FAB97"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4693EE"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A5BD4B" w14:textId="77777777" w:rsidR="008618F5" w:rsidRDefault="008618F5" w:rsidP="008618F5">
            <w:pPr>
              <w:pStyle w:val="TAC"/>
              <w:rPr>
                <w:lang w:val="en-US" w:eastAsia="zh-CN"/>
              </w:rPr>
            </w:pPr>
            <w:r>
              <w:rPr>
                <w:rFonts w:cs="Arial"/>
                <w:szCs w:val="18"/>
                <w:lang w:val="en-US" w:eastAsia="zh-CN"/>
              </w:rPr>
              <w:t>0</w:t>
            </w:r>
          </w:p>
        </w:tc>
      </w:tr>
      <w:tr w:rsidR="008618F5" w14:paraId="02107EF1" w14:textId="77777777" w:rsidTr="00804818">
        <w:trPr>
          <w:trHeight w:val="29"/>
        </w:trPr>
        <w:tc>
          <w:tcPr>
            <w:tcW w:w="2741" w:type="dxa"/>
            <w:tcBorders>
              <w:top w:val="nil"/>
              <w:left w:val="single" w:sz="4" w:space="0" w:color="auto"/>
              <w:bottom w:val="nil"/>
              <w:right w:val="single" w:sz="4" w:space="0" w:color="auto"/>
            </w:tcBorders>
            <w:vAlign w:val="center"/>
          </w:tcPr>
          <w:p w14:paraId="48632C7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FAD9F9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0D6FF"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D4DEBD" w14:textId="77777777" w:rsidR="008618F5" w:rsidRDefault="008618F5" w:rsidP="008618F5">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171B3EF" w14:textId="77777777" w:rsidR="008618F5" w:rsidRDefault="008618F5" w:rsidP="008618F5">
            <w:pPr>
              <w:pStyle w:val="TAC"/>
              <w:rPr>
                <w:lang w:val="en-US" w:eastAsia="zh-CN"/>
              </w:rPr>
            </w:pPr>
          </w:p>
        </w:tc>
      </w:tr>
      <w:tr w:rsidR="008618F5" w14:paraId="3E19C208" w14:textId="77777777" w:rsidTr="00804818">
        <w:trPr>
          <w:trHeight w:val="29"/>
        </w:trPr>
        <w:tc>
          <w:tcPr>
            <w:tcW w:w="2741" w:type="dxa"/>
            <w:tcBorders>
              <w:top w:val="nil"/>
              <w:left w:val="single" w:sz="4" w:space="0" w:color="auto"/>
              <w:bottom w:val="nil"/>
              <w:right w:val="single" w:sz="4" w:space="0" w:color="auto"/>
            </w:tcBorders>
            <w:vAlign w:val="center"/>
          </w:tcPr>
          <w:p w14:paraId="4DE29B7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973AA8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1CC8B"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F0BFA0"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F40968" w14:textId="77777777" w:rsidR="008618F5" w:rsidRDefault="008618F5" w:rsidP="008618F5">
            <w:pPr>
              <w:pStyle w:val="TAC"/>
              <w:rPr>
                <w:lang w:val="en-US" w:eastAsia="zh-CN"/>
              </w:rPr>
            </w:pPr>
          </w:p>
        </w:tc>
      </w:tr>
      <w:tr w:rsidR="008618F5" w14:paraId="3934376C" w14:textId="77777777" w:rsidTr="00804818">
        <w:trPr>
          <w:trHeight w:val="29"/>
        </w:trPr>
        <w:tc>
          <w:tcPr>
            <w:tcW w:w="2741" w:type="dxa"/>
            <w:tcBorders>
              <w:top w:val="nil"/>
              <w:left w:val="single" w:sz="4" w:space="0" w:color="auto"/>
              <w:bottom w:val="nil"/>
              <w:right w:val="single" w:sz="4" w:space="0" w:color="auto"/>
            </w:tcBorders>
            <w:vAlign w:val="center"/>
          </w:tcPr>
          <w:p w14:paraId="7D35924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B39CB25"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330F00"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D3548F"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E5FB874" w14:textId="77777777" w:rsidR="008618F5" w:rsidRDefault="008618F5" w:rsidP="008618F5">
            <w:pPr>
              <w:pStyle w:val="TAC"/>
              <w:rPr>
                <w:lang w:val="en-US" w:eastAsia="zh-CN"/>
              </w:rPr>
            </w:pPr>
            <w:r>
              <w:rPr>
                <w:lang w:val="en-US" w:eastAsia="zh-CN"/>
              </w:rPr>
              <w:t>1</w:t>
            </w:r>
          </w:p>
        </w:tc>
      </w:tr>
      <w:tr w:rsidR="008618F5" w14:paraId="60E2F4D0" w14:textId="77777777" w:rsidTr="00804818">
        <w:trPr>
          <w:trHeight w:val="29"/>
        </w:trPr>
        <w:tc>
          <w:tcPr>
            <w:tcW w:w="2741" w:type="dxa"/>
            <w:tcBorders>
              <w:top w:val="nil"/>
              <w:left w:val="single" w:sz="4" w:space="0" w:color="auto"/>
              <w:bottom w:val="nil"/>
              <w:right w:val="single" w:sz="4" w:space="0" w:color="auto"/>
            </w:tcBorders>
            <w:vAlign w:val="center"/>
          </w:tcPr>
          <w:p w14:paraId="233EF8B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1D7323B"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AEE768"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F08927" w14:textId="77777777" w:rsidR="008618F5" w:rsidRDefault="008618F5" w:rsidP="008618F5">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25CA6720" w14:textId="77777777" w:rsidR="008618F5" w:rsidRDefault="008618F5" w:rsidP="008618F5">
            <w:pPr>
              <w:pStyle w:val="TAC"/>
              <w:rPr>
                <w:lang w:val="en-US" w:eastAsia="zh-CN"/>
              </w:rPr>
            </w:pPr>
          </w:p>
        </w:tc>
      </w:tr>
      <w:tr w:rsidR="008618F5" w14:paraId="184A5AF3" w14:textId="77777777" w:rsidTr="00804818">
        <w:trPr>
          <w:trHeight w:val="29"/>
        </w:trPr>
        <w:tc>
          <w:tcPr>
            <w:tcW w:w="2741" w:type="dxa"/>
            <w:tcBorders>
              <w:top w:val="nil"/>
              <w:left w:val="single" w:sz="4" w:space="0" w:color="auto"/>
              <w:bottom w:val="nil"/>
              <w:right w:val="single" w:sz="4" w:space="0" w:color="auto"/>
            </w:tcBorders>
            <w:vAlign w:val="center"/>
          </w:tcPr>
          <w:p w14:paraId="7DD6C69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38EB3A7"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EEB1C"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DE31B0"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2526B2" w14:textId="77777777" w:rsidR="008618F5" w:rsidRDefault="008618F5" w:rsidP="008618F5">
            <w:pPr>
              <w:pStyle w:val="TAC"/>
              <w:rPr>
                <w:lang w:val="en-US" w:eastAsia="zh-CN"/>
              </w:rPr>
            </w:pPr>
          </w:p>
        </w:tc>
      </w:tr>
      <w:tr w:rsidR="008618F5" w14:paraId="7F07F667" w14:textId="77777777" w:rsidTr="00804818">
        <w:trPr>
          <w:trHeight w:val="29"/>
        </w:trPr>
        <w:tc>
          <w:tcPr>
            <w:tcW w:w="2741" w:type="dxa"/>
            <w:tcBorders>
              <w:top w:val="nil"/>
              <w:left w:val="single" w:sz="4" w:space="0" w:color="auto"/>
              <w:bottom w:val="nil"/>
              <w:right w:val="single" w:sz="4" w:space="0" w:color="auto"/>
            </w:tcBorders>
            <w:vAlign w:val="center"/>
          </w:tcPr>
          <w:p w14:paraId="778FDF6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57AB5C1"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B9BA2"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FAE6C9D"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189D046" w14:textId="77777777" w:rsidR="008618F5" w:rsidRDefault="008618F5" w:rsidP="008618F5">
            <w:pPr>
              <w:pStyle w:val="TAC"/>
              <w:rPr>
                <w:lang w:val="en-US" w:eastAsia="zh-CN"/>
              </w:rPr>
            </w:pPr>
            <w:r>
              <w:rPr>
                <w:lang w:val="en-US" w:eastAsia="zh-CN"/>
              </w:rPr>
              <w:t>4 and 5</w:t>
            </w:r>
          </w:p>
        </w:tc>
      </w:tr>
      <w:tr w:rsidR="008618F5" w14:paraId="440B5D21" w14:textId="77777777" w:rsidTr="00804818">
        <w:trPr>
          <w:trHeight w:val="29"/>
        </w:trPr>
        <w:tc>
          <w:tcPr>
            <w:tcW w:w="2741" w:type="dxa"/>
            <w:tcBorders>
              <w:top w:val="nil"/>
              <w:left w:val="single" w:sz="4" w:space="0" w:color="auto"/>
              <w:bottom w:val="nil"/>
              <w:right w:val="single" w:sz="4" w:space="0" w:color="auto"/>
            </w:tcBorders>
            <w:vAlign w:val="center"/>
          </w:tcPr>
          <w:p w14:paraId="6F84B99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1D1A0F6"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8F0FB"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E1B170"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A60F107" w14:textId="77777777" w:rsidR="008618F5" w:rsidRDefault="008618F5" w:rsidP="008618F5">
            <w:pPr>
              <w:pStyle w:val="TAC"/>
              <w:rPr>
                <w:lang w:val="en-US" w:eastAsia="zh-CN"/>
              </w:rPr>
            </w:pPr>
          </w:p>
        </w:tc>
      </w:tr>
      <w:tr w:rsidR="008618F5" w14:paraId="1BFBDB4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3008EB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6EA54B"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004B"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C02A1D"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81C97E5" w14:textId="77777777" w:rsidR="008618F5" w:rsidRDefault="008618F5" w:rsidP="008618F5">
            <w:pPr>
              <w:pStyle w:val="TAC"/>
              <w:rPr>
                <w:lang w:val="en-US" w:eastAsia="zh-CN"/>
              </w:rPr>
            </w:pPr>
          </w:p>
        </w:tc>
      </w:tr>
      <w:tr w:rsidR="008618F5" w14:paraId="6D65C6E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16DC6D" w14:textId="77777777" w:rsidR="008618F5" w:rsidRDefault="008618F5" w:rsidP="008618F5">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10130197" w14:textId="77777777" w:rsidR="008618F5" w:rsidRDefault="008618F5" w:rsidP="008618F5">
            <w:pPr>
              <w:pStyle w:val="TAC"/>
              <w:rPr>
                <w:szCs w:val="18"/>
                <w:lang w:val="en-US" w:eastAsia="zh-CN"/>
              </w:rPr>
            </w:pPr>
            <w:r>
              <w:rPr>
                <w:szCs w:val="18"/>
                <w:lang w:val="en-US" w:eastAsia="zh-CN"/>
              </w:rPr>
              <w:t>CA_n41C</w:t>
            </w:r>
          </w:p>
          <w:p w14:paraId="4430B5FA" w14:textId="77777777" w:rsidR="008618F5" w:rsidRDefault="008618F5" w:rsidP="008618F5">
            <w:pPr>
              <w:pStyle w:val="TAC"/>
              <w:rPr>
                <w:szCs w:val="18"/>
                <w:lang w:val="en-US" w:eastAsia="zh-CN"/>
              </w:rPr>
            </w:pPr>
            <w:r>
              <w:rPr>
                <w:szCs w:val="18"/>
                <w:lang w:val="en-US" w:eastAsia="zh-CN"/>
              </w:rPr>
              <w:t>CA_n25A-n41A</w:t>
            </w:r>
          </w:p>
          <w:p w14:paraId="1BC21389" w14:textId="77777777" w:rsidR="008618F5" w:rsidRDefault="008618F5" w:rsidP="008618F5">
            <w:pPr>
              <w:pStyle w:val="TAC"/>
              <w:rPr>
                <w:szCs w:val="18"/>
                <w:lang w:val="en-US" w:eastAsia="zh-CN"/>
              </w:rPr>
            </w:pPr>
            <w:r>
              <w:rPr>
                <w:szCs w:val="18"/>
                <w:lang w:val="en-US" w:eastAsia="zh-CN"/>
              </w:rPr>
              <w:t>CA_n25A-n77A</w:t>
            </w:r>
          </w:p>
          <w:p w14:paraId="7F742ED4" w14:textId="77777777" w:rsidR="008618F5" w:rsidRDefault="008618F5" w:rsidP="008618F5">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73586D5"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B82711F"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63A80A2" w14:textId="77777777" w:rsidR="008618F5" w:rsidRDefault="008618F5" w:rsidP="008618F5">
            <w:pPr>
              <w:pStyle w:val="TAC"/>
              <w:rPr>
                <w:lang w:val="en-US" w:eastAsia="zh-CN"/>
              </w:rPr>
            </w:pPr>
            <w:r>
              <w:rPr>
                <w:lang w:val="en-US" w:eastAsia="zh-CN"/>
              </w:rPr>
              <w:t>4 and 5</w:t>
            </w:r>
          </w:p>
        </w:tc>
      </w:tr>
      <w:tr w:rsidR="008618F5" w14:paraId="2BE7A882" w14:textId="77777777" w:rsidTr="00804818">
        <w:trPr>
          <w:trHeight w:val="29"/>
        </w:trPr>
        <w:tc>
          <w:tcPr>
            <w:tcW w:w="2741" w:type="dxa"/>
            <w:tcBorders>
              <w:top w:val="nil"/>
              <w:left w:val="single" w:sz="4" w:space="0" w:color="auto"/>
              <w:bottom w:val="nil"/>
              <w:right w:val="single" w:sz="4" w:space="0" w:color="auto"/>
            </w:tcBorders>
            <w:vAlign w:val="center"/>
          </w:tcPr>
          <w:p w14:paraId="748C760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B985916"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E6E8B"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03A443" w14:textId="77777777" w:rsidR="008618F5" w:rsidRDefault="008618F5" w:rsidP="008618F5">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19C1690C" w14:textId="77777777" w:rsidR="008618F5" w:rsidRDefault="008618F5" w:rsidP="008618F5">
            <w:pPr>
              <w:pStyle w:val="TAC"/>
              <w:rPr>
                <w:lang w:val="en-US" w:eastAsia="zh-CN"/>
              </w:rPr>
            </w:pPr>
          </w:p>
        </w:tc>
      </w:tr>
      <w:tr w:rsidR="008618F5" w14:paraId="6C1F69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38511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8B3B8B"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77FDDE"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52F43C"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7705952" w14:textId="77777777" w:rsidR="008618F5" w:rsidRDefault="008618F5" w:rsidP="008618F5">
            <w:pPr>
              <w:pStyle w:val="TAC"/>
              <w:rPr>
                <w:lang w:val="en-US" w:eastAsia="zh-CN"/>
              </w:rPr>
            </w:pPr>
          </w:p>
        </w:tc>
      </w:tr>
      <w:tr w:rsidR="008618F5" w14:paraId="06E8AF9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C1084EF" w14:textId="77777777" w:rsidR="008618F5" w:rsidRDefault="008618F5" w:rsidP="008618F5">
            <w:pPr>
              <w:pStyle w:val="TAC"/>
              <w:rPr>
                <w:lang w:val="en-US" w:eastAsia="zh-CN"/>
              </w:rPr>
            </w:pPr>
            <w:r>
              <w:rPr>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70C880FD" w14:textId="77777777" w:rsidR="008618F5" w:rsidRDefault="008618F5" w:rsidP="008618F5">
            <w:pPr>
              <w:pStyle w:val="TAC"/>
              <w:rPr>
                <w:szCs w:val="18"/>
                <w:lang w:val="en-US" w:eastAsia="zh-CN"/>
              </w:rPr>
            </w:pPr>
            <w:r>
              <w:rPr>
                <w:lang w:val="en-US" w:eastAsia="zh-CN"/>
              </w:rPr>
              <w:t>CA_n41C</w:t>
            </w:r>
          </w:p>
          <w:p w14:paraId="570964A4" w14:textId="77777777" w:rsidR="008618F5" w:rsidRDefault="008618F5" w:rsidP="008618F5">
            <w:pPr>
              <w:pStyle w:val="TAC"/>
              <w:rPr>
                <w:szCs w:val="18"/>
                <w:lang w:val="en-US" w:eastAsia="zh-CN"/>
              </w:rPr>
            </w:pPr>
            <w:r>
              <w:rPr>
                <w:szCs w:val="18"/>
                <w:lang w:val="en-US" w:eastAsia="zh-CN"/>
              </w:rPr>
              <w:t>CA_n25A-n41A</w:t>
            </w:r>
          </w:p>
          <w:p w14:paraId="1E66D5CD" w14:textId="77777777" w:rsidR="008618F5" w:rsidRDefault="008618F5" w:rsidP="008618F5">
            <w:pPr>
              <w:pStyle w:val="TAC"/>
              <w:rPr>
                <w:szCs w:val="18"/>
                <w:lang w:val="en-US" w:eastAsia="zh-CN"/>
              </w:rPr>
            </w:pPr>
            <w:r>
              <w:rPr>
                <w:szCs w:val="18"/>
                <w:lang w:val="en-US" w:eastAsia="zh-CN"/>
              </w:rPr>
              <w:t>CA_n25A-n77A</w:t>
            </w:r>
          </w:p>
          <w:p w14:paraId="6A24D45D" w14:textId="77777777" w:rsidR="008618F5" w:rsidRDefault="008618F5" w:rsidP="008618F5">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1F3EB26"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90D1D8"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FCF186C" w14:textId="77777777" w:rsidR="008618F5" w:rsidRDefault="008618F5" w:rsidP="008618F5">
            <w:pPr>
              <w:pStyle w:val="TAC"/>
              <w:rPr>
                <w:lang w:val="en-US" w:eastAsia="zh-CN"/>
              </w:rPr>
            </w:pPr>
            <w:r>
              <w:rPr>
                <w:lang w:val="en-US" w:eastAsia="zh-CN"/>
              </w:rPr>
              <w:t>4 and 5</w:t>
            </w:r>
          </w:p>
        </w:tc>
      </w:tr>
      <w:tr w:rsidR="008618F5" w14:paraId="62696F1C" w14:textId="77777777" w:rsidTr="00804818">
        <w:trPr>
          <w:trHeight w:val="29"/>
        </w:trPr>
        <w:tc>
          <w:tcPr>
            <w:tcW w:w="2741" w:type="dxa"/>
            <w:tcBorders>
              <w:top w:val="nil"/>
              <w:left w:val="single" w:sz="4" w:space="0" w:color="auto"/>
              <w:bottom w:val="nil"/>
              <w:right w:val="single" w:sz="4" w:space="0" w:color="auto"/>
            </w:tcBorders>
            <w:vAlign w:val="center"/>
          </w:tcPr>
          <w:p w14:paraId="27A605B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735CB45"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3D9BA"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848F3C" w14:textId="77777777" w:rsidR="008618F5" w:rsidRDefault="008618F5" w:rsidP="008618F5">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977C264" w14:textId="77777777" w:rsidR="008618F5" w:rsidRDefault="008618F5" w:rsidP="008618F5">
            <w:pPr>
              <w:pStyle w:val="TAC"/>
              <w:rPr>
                <w:lang w:val="en-US" w:eastAsia="zh-CN"/>
              </w:rPr>
            </w:pPr>
          </w:p>
        </w:tc>
      </w:tr>
      <w:tr w:rsidR="008618F5" w14:paraId="1283A88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D87DE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62127A"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BC82F"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EB9934"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861298D" w14:textId="77777777" w:rsidR="008618F5" w:rsidRDefault="008618F5" w:rsidP="008618F5">
            <w:pPr>
              <w:pStyle w:val="TAC"/>
              <w:rPr>
                <w:lang w:val="en-US" w:eastAsia="zh-CN"/>
              </w:rPr>
            </w:pPr>
          </w:p>
        </w:tc>
      </w:tr>
      <w:tr w:rsidR="008618F5" w14:paraId="28B3064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FE59750" w14:textId="77777777" w:rsidR="008618F5" w:rsidRDefault="008618F5" w:rsidP="008618F5">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05EAC875" w14:textId="77777777" w:rsidR="008618F5" w:rsidRDefault="008618F5" w:rsidP="008618F5">
            <w:pPr>
              <w:pStyle w:val="TAC"/>
              <w:rPr>
                <w:szCs w:val="18"/>
                <w:lang w:val="en-US" w:eastAsia="zh-CN"/>
              </w:rPr>
            </w:pPr>
            <w:r>
              <w:rPr>
                <w:szCs w:val="18"/>
                <w:lang w:val="en-US" w:eastAsia="zh-CN"/>
              </w:rPr>
              <w:t>CA_n25A-n41A</w:t>
            </w:r>
          </w:p>
          <w:p w14:paraId="1B18F5AA" w14:textId="77777777" w:rsidR="008618F5" w:rsidRDefault="008618F5" w:rsidP="008618F5">
            <w:pPr>
              <w:pStyle w:val="TAC"/>
              <w:rPr>
                <w:szCs w:val="18"/>
                <w:lang w:val="en-US" w:eastAsia="zh-CN"/>
              </w:rPr>
            </w:pPr>
            <w:r>
              <w:rPr>
                <w:szCs w:val="18"/>
                <w:lang w:val="en-US" w:eastAsia="zh-CN"/>
              </w:rPr>
              <w:t>CA_n25A-n78A</w:t>
            </w:r>
          </w:p>
          <w:p w14:paraId="27954756" w14:textId="77777777" w:rsidR="008618F5" w:rsidRDefault="008618F5" w:rsidP="008618F5">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4DE7A26"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00B75C"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86F6B2" w14:textId="77777777" w:rsidR="008618F5" w:rsidRDefault="008618F5" w:rsidP="008618F5">
            <w:pPr>
              <w:pStyle w:val="TAC"/>
              <w:rPr>
                <w:lang w:val="en-US" w:eastAsia="zh-CN"/>
              </w:rPr>
            </w:pPr>
            <w:r>
              <w:rPr>
                <w:lang w:val="en-US" w:eastAsia="zh-CN"/>
              </w:rPr>
              <w:t>0</w:t>
            </w:r>
          </w:p>
        </w:tc>
      </w:tr>
      <w:tr w:rsidR="008618F5" w14:paraId="5787AE81" w14:textId="77777777" w:rsidTr="00804818">
        <w:trPr>
          <w:trHeight w:val="29"/>
        </w:trPr>
        <w:tc>
          <w:tcPr>
            <w:tcW w:w="2741" w:type="dxa"/>
            <w:tcBorders>
              <w:top w:val="nil"/>
              <w:left w:val="single" w:sz="4" w:space="0" w:color="auto"/>
              <w:bottom w:val="nil"/>
              <w:right w:val="single" w:sz="4" w:space="0" w:color="auto"/>
            </w:tcBorders>
            <w:vAlign w:val="center"/>
          </w:tcPr>
          <w:p w14:paraId="7705603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448BFD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4C592"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4C2E6E" w14:textId="77777777" w:rsidR="008618F5" w:rsidRDefault="008618F5" w:rsidP="008618F5">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79E1B3D" w14:textId="77777777" w:rsidR="008618F5" w:rsidRDefault="008618F5" w:rsidP="008618F5">
            <w:pPr>
              <w:pStyle w:val="TAC"/>
              <w:rPr>
                <w:lang w:val="en-US" w:eastAsia="zh-CN"/>
              </w:rPr>
            </w:pPr>
          </w:p>
        </w:tc>
      </w:tr>
      <w:tr w:rsidR="008618F5" w14:paraId="4FEEF84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3E5F5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DB285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8BA13"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F74497"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0F3EF4" w14:textId="77777777" w:rsidR="008618F5" w:rsidRDefault="008618F5" w:rsidP="008618F5">
            <w:pPr>
              <w:pStyle w:val="TAC"/>
              <w:rPr>
                <w:lang w:val="en-US" w:eastAsia="zh-CN"/>
              </w:rPr>
            </w:pPr>
          </w:p>
        </w:tc>
      </w:tr>
      <w:tr w:rsidR="008618F5" w14:paraId="33BB04A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B762E8" w14:textId="77777777" w:rsidR="008618F5" w:rsidRDefault="008618F5" w:rsidP="008618F5">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1F5A3114" w14:textId="77777777" w:rsidR="008618F5" w:rsidRDefault="008618F5" w:rsidP="008618F5">
            <w:pPr>
              <w:pStyle w:val="TAC"/>
              <w:rPr>
                <w:szCs w:val="18"/>
                <w:lang w:val="en-US" w:eastAsia="zh-CN"/>
              </w:rPr>
            </w:pPr>
            <w:r>
              <w:rPr>
                <w:szCs w:val="18"/>
                <w:lang w:val="en-US" w:eastAsia="zh-CN"/>
              </w:rPr>
              <w:t>CA_n25A-n41A</w:t>
            </w:r>
          </w:p>
          <w:p w14:paraId="62199B17" w14:textId="77777777" w:rsidR="008618F5" w:rsidRDefault="008618F5" w:rsidP="008618F5">
            <w:pPr>
              <w:pStyle w:val="TAC"/>
              <w:rPr>
                <w:szCs w:val="18"/>
                <w:lang w:val="en-US" w:eastAsia="zh-CN"/>
              </w:rPr>
            </w:pPr>
            <w:r>
              <w:rPr>
                <w:szCs w:val="18"/>
                <w:lang w:val="en-US" w:eastAsia="zh-CN"/>
              </w:rPr>
              <w:t>CA_n25A-n78A</w:t>
            </w:r>
          </w:p>
          <w:p w14:paraId="0B5F9E7F" w14:textId="77777777" w:rsidR="008618F5" w:rsidRDefault="008618F5" w:rsidP="008618F5">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501925"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E18453"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9E1C94" w14:textId="77777777" w:rsidR="008618F5" w:rsidRDefault="008618F5" w:rsidP="008618F5">
            <w:pPr>
              <w:pStyle w:val="TAC"/>
              <w:rPr>
                <w:rFonts w:cs="Arial"/>
                <w:szCs w:val="18"/>
                <w:lang w:val="en-US" w:eastAsia="zh-CN"/>
              </w:rPr>
            </w:pPr>
            <w:r>
              <w:rPr>
                <w:szCs w:val="18"/>
                <w:lang w:val="en-US" w:eastAsia="zh-CN"/>
              </w:rPr>
              <w:t>0</w:t>
            </w:r>
          </w:p>
        </w:tc>
      </w:tr>
      <w:tr w:rsidR="008618F5" w14:paraId="32BD618A" w14:textId="77777777" w:rsidTr="00804818">
        <w:trPr>
          <w:trHeight w:val="29"/>
        </w:trPr>
        <w:tc>
          <w:tcPr>
            <w:tcW w:w="2741" w:type="dxa"/>
            <w:tcBorders>
              <w:top w:val="nil"/>
              <w:left w:val="single" w:sz="4" w:space="0" w:color="auto"/>
              <w:bottom w:val="nil"/>
              <w:right w:val="single" w:sz="4" w:space="0" w:color="auto"/>
            </w:tcBorders>
            <w:vAlign w:val="center"/>
          </w:tcPr>
          <w:p w14:paraId="28AD441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A19272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EE67E"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DD50E2"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774B129" w14:textId="77777777" w:rsidR="008618F5" w:rsidRDefault="008618F5" w:rsidP="008618F5">
            <w:pPr>
              <w:pStyle w:val="TAC"/>
              <w:rPr>
                <w:rFonts w:cs="Arial"/>
                <w:szCs w:val="18"/>
                <w:lang w:val="en-US" w:eastAsia="zh-CN"/>
              </w:rPr>
            </w:pPr>
          </w:p>
        </w:tc>
      </w:tr>
      <w:tr w:rsidR="008618F5" w14:paraId="6D61047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53B756"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AD2DA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BDC147" w14:textId="77777777" w:rsidR="008618F5" w:rsidRDefault="008618F5" w:rsidP="008618F5">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4AC97A3" w14:textId="77777777" w:rsidR="008618F5" w:rsidRDefault="008618F5" w:rsidP="008618F5">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C420FB2" w14:textId="77777777" w:rsidR="008618F5" w:rsidRDefault="008618F5" w:rsidP="008618F5">
            <w:pPr>
              <w:pStyle w:val="TAC"/>
              <w:rPr>
                <w:rFonts w:cs="Arial"/>
                <w:szCs w:val="18"/>
                <w:lang w:val="en-US" w:eastAsia="zh-CN"/>
              </w:rPr>
            </w:pPr>
          </w:p>
        </w:tc>
      </w:tr>
      <w:tr w:rsidR="008618F5" w14:paraId="4C6374E8" w14:textId="77777777" w:rsidTr="00804818">
        <w:trPr>
          <w:trHeight w:val="29"/>
        </w:trPr>
        <w:tc>
          <w:tcPr>
            <w:tcW w:w="2741" w:type="dxa"/>
            <w:tcBorders>
              <w:top w:val="nil"/>
              <w:left w:val="single" w:sz="4" w:space="0" w:color="auto"/>
              <w:bottom w:val="nil"/>
              <w:right w:val="single" w:sz="4" w:space="0" w:color="auto"/>
            </w:tcBorders>
            <w:vAlign w:val="center"/>
          </w:tcPr>
          <w:p w14:paraId="3DF448A7" w14:textId="77777777" w:rsidR="008618F5" w:rsidRDefault="008618F5" w:rsidP="008618F5">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5F941432" w14:textId="77777777" w:rsidR="008618F5" w:rsidRDefault="008618F5" w:rsidP="008618F5">
            <w:pPr>
              <w:pStyle w:val="TAC"/>
              <w:rPr>
                <w:lang w:val="en-US" w:eastAsia="zh-CN"/>
              </w:rPr>
            </w:pPr>
            <w:r>
              <w:rPr>
                <w:lang w:val="en-US" w:eastAsia="zh-CN"/>
              </w:rPr>
              <w:t>CA_n25A-n48A</w:t>
            </w:r>
          </w:p>
          <w:p w14:paraId="4ED7A0B9" w14:textId="77777777" w:rsidR="008618F5" w:rsidRDefault="008618F5" w:rsidP="008618F5">
            <w:pPr>
              <w:pStyle w:val="TAC"/>
              <w:rPr>
                <w:lang w:val="en-US" w:eastAsia="zh-CN"/>
              </w:rPr>
            </w:pPr>
            <w:r>
              <w:rPr>
                <w:lang w:val="en-US" w:eastAsia="zh-CN"/>
              </w:rPr>
              <w:t>CA_n25A-n66A</w:t>
            </w:r>
          </w:p>
          <w:p w14:paraId="413DBBE3" w14:textId="77777777" w:rsidR="008618F5" w:rsidRDefault="008618F5" w:rsidP="008618F5">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85DD5C5"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DECC65"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85412D5" w14:textId="77777777" w:rsidR="008618F5" w:rsidRDefault="008618F5" w:rsidP="008618F5">
            <w:pPr>
              <w:pStyle w:val="TAC"/>
              <w:rPr>
                <w:lang w:val="en-US" w:eastAsia="zh-CN"/>
              </w:rPr>
            </w:pPr>
            <w:r>
              <w:rPr>
                <w:rFonts w:cs="Arial"/>
                <w:szCs w:val="18"/>
                <w:lang w:val="en-US" w:eastAsia="zh-CN"/>
              </w:rPr>
              <w:t>0</w:t>
            </w:r>
          </w:p>
        </w:tc>
      </w:tr>
      <w:tr w:rsidR="008618F5" w14:paraId="02469469" w14:textId="77777777" w:rsidTr="00804818">
        <w:trPr>
          <w:trHeight w:val="29"/>
        </w:trPr>
        <w:tc>
          <w:tcPr>
            <w:tcW w:w="2741" w:type="dxa"/>
            <w:tcBorders>
              <w:top w:val="nil"/>
              <w:left w:val="single" w:sz="4" w:space="0" w:color="auto"/>
              <w:bottom w:val="nil"/>
              <w:right w:val="single" w:sz="4" w:space="0" w:color="auto"/>
            </w:tcBorders>
            <w:vAlign w:val="center"/>
          </w:tcPr>
          <w:p w14:paraId="1E88C81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071E69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A7F178"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E74E6E" w14:textId="77777777" w:rsidR="008618F5" w:rsidRDefault="008618F5" w:rsidP="008618F5">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61B89C07" w14:textId="77777777" w:rsidR="008618F5" w:rsidRDefault="008618F5" w:rsidP="008618F5">
            <w:pPr>
              <w:pStyle w:val="TAC"/>
              <w:rPr>
                <w:lang w:val="en-US" w:eastAsia="zh-CN"/>
              </w:rPr>
            </w:pPr>
          </w:p>
        </w:tc>
      </w:tr>
      <w:tr w:rsidR="008618F5" w14:paraId="2CD23A05" w14:textId="77777777" w:rsidTr="00804818">
        <w:trPr>
          <w:trHeight w:val="29"/>
        </w:trPr>
        <w:tc>
          <w:tcPr>
            <w:tcW w:w="2741" w:type="dxa"/>
            <w:tcBorders>
              <w:top w:val="nil"/>
              <w:left w:val="single" w:sz="4" w:space="0" w:color="auto"/>
              <w:bottom w:val="nil"/>
              <w:right w:val="single" w:sz="4" w:space="0" w:color="auto"/>
            </w:tcBorders>
            <w:vAlign w:val="center"/>
          </w:tcPr>
          <w:p w14:paraId="68B827C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BDB00D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BD33FF"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806E1E"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E0D3C62" w14:textId="77777777" w:rsidR="008618F5" w:rsidRDefault="008618F5" w:rsidP="008618F5">
            <w:pPr>
              <w:pStyle w:val="TAC"/>
              <w:rPr>
                <w:lang w:val="en-US" w:eastAsia="zh-CN"/>
              </w:rPr>
            </w:pPr>
          </w:p>
        </w:tc>
      </w:tr>
      <w:tr w:rsidR="008618F5" w14:paraId="69D377BF" w14:textId="77777777" w:rsidTr="00804818">
        <w:trPr>
          <w:trHeight w:val="29"/>
        </w:trPr>
        <w:tc>
          <w:tcPr>
            <w:tcW w:w="2741" w:type="dxa"/>
            <w:tcBorders>
              <w:top w:val="nil"/>
              <w:left w:val="single" w:sz="4" w:space="0" w:color="auto"/>
              <w:bottom w:val="nil"/>
              <w:right w:val="single" w:sz="4" w:space="0" w:color="auto"/>
            </w:tcBorders>
            <w:vAlign w:val="center"/>
          </w:tcPr>
          <w:p w14:paraId="1808910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BB1AB9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118499"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189DE6"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6E62DD" w14:textId="77777777" w:rsidR="008618F5" w:rsidRDefault="008618F5" w:rsidP="008618F5">
            <w:pPr>
              <w:pStyle w:val="TAC"/>
              <w:rPr>
                <w:lang w:val="en-US" w:eastAsia="zh-CN"/>
              </w:rPr>
            </w:pPr>
            <w:r>
              <w:rPr>
                <w:lang w:val="en-US" w:eastAsia="zh-CN"/>
              </w:rPr>
              <w:t>1</w:t>
            </w:r>
          </w:p>
        </w:tc>
      </w:tr>
      <w:tr w:rsidR="008618F5" w14:paraId="199A6735" w14:textId="77777777" w:rsidTr="00804818">
        <w:trPr>
          <w:trHeight w:val="29"/>
        </w:trPr>
        <w:tc>
          <w:tcPr>
            <w:tcW w:w="2741" w:type="dxa"/>
            <w:tcBorders>
              <w:top w:val="nil"/>
              <w:left w:val="single" w:sz="4" w:space="0" w:color="auto"/>
              <w:bottom w:val="nil"/>
              <w:right w:val="single" w:sz="4" w:space="0" w:color="auto"/>
            </w:tcBorders>
            <w:vAlign w:val="center"/>
          </w:tcPr>
          <w:p w14:paraId="70A5D4D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4E24E7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9CEEE"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B438CE" w14:textId="77777777" w:rsidR="008618F5" w:rsidRDefault="008618F5" w:rsidP="008618F5">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08F42775" w14:textId="77777777" w:rsidR="008618F5" w:rsidRDefault="008618F5" w:rsidP="008618F5">
            <w:pPr>
              <w:pStyle w:val="TAC"/>
              <w:rPr>
                <w:lang w:val="en-US" w:eastAsia="zh-CN"/>
              </w:rPr>
            </w:pPr>
          </w:p>
        </w:tc>
      </w:tr>
      <w:tr w:rsidR="008618F5" w14:paraId="037EB1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761C7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2EF49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6B471D"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93E4CD"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BD47F8" w14:textId="77777777" w:rsidR="008618F5" w:rsidRDefault="008618F5" w:rsidP="008618F5">
            <w:pPr>
              <w:pStyle w:val="TAC"/>
              <w:rPr>
                <w:lang w:val="en-US" w:eastAsia="zh-CN"/>
              </w:rPr>
            </w:pPr>
          </w:p>
        </w:tc>
      </w:tr>
      <w:tr w:rsidR="008618F5" w14:paraId="210E5B96" w14:textId="77777777" w:rsidTr="00804818">
        <w:trPr>
          <w:trHeight w:val="63"/>
        </w:trPr>
        <w:tc>
          <w:tcPr>
            <w:tcW w:w="2741" w:type="dxa"/>
            <w:tcBorders>
              <w:top w:val="nil"/>
              <w:left w:val="single" w:sz="4" w:space="0" w:color="auto"/>
              <w:bottom w:val="nil"/>
              <w:right w:val="single" w:sz="4" w:space="0" w:color="auto"/>
            </w:tcBorders>
            <w:vAlign w:val="center"/>
          </w:tcPr>
          <w:p w14:paraId="2E5D6BF8" w14:textId="77777777" w:rsidR="008618F5" w:rsidRDefault="008618F5" w:rsidP="008618F5">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5103D90B" w14:textId="77777777" w:rsidR="008618F5" w:rsidRDefault="008618F5" w:rsidP="008618F5">
            <w:pPr>
              <w:pStyle w:val="TAC"/>
              <w:rPr>
                <w:lang w:val="en-US" w:eastAsia="zh-CN"/>
              </w:rPr>
            </w:pPr>
            <w:r>
              <w:rPr>
                <w:lang w:val="en-US" w:eastAsia="zh-CN"/>
              </w:rPr>
              <w:t>CA_n25A-n48A</w:t>
            </w:r>
          </w:p>
          <w:p w14:paraId="1BAA4D92" w14:textId="77777777" w:rsidR="008618F5" w:rsidRDefault="008618F5" w:rsidP="008618F5">
            <w:pPr>
              <w:pStyle w:val="TAC"/>
              <w:rPr>
                <w:lang w:val="en-US" w:eastAsia="zh-CN"/>
              </w:rPr>
            </w:pPr>
            <w:r>
              <w:rPr>
                <w:lang w:val="en-US" w:eastAsia="zh-CN"/>
              </w:rPr>
              <w:t>CA_n25A-n66A</w:t>
            </w:r>
          </w:p>
          <w:p w14:paraId="6F6E93F5" w14:textId="77777777" w:rsidR="008618F5" w:rsidRDefault="008618F5" w:rsidP="008618F5">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02F0782"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3FB01D"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154109E" w14:textId="77777777" w:rsidR="008618F5" w:rsidRDefault="008618F5" w:rsidP="008618F5">
            <w:pPr>
              <w:pStyle w:val="TAC"/>
              <w:rPr>
                <w:lang w:val="en-US" w:eastAsia="zh-CN"/>
              </w:rPr>
            </w:pPr>
            <w:r>
              <w:rPr>
                <w:rFonts w:cs="Arial"/>
                <w:szCs w:val="18"/>
                <w:lang w:val="en-US" w:eastAsia="zh-CN"/>
              </w:rPr>
              <w:t>0</w:t>
            </w:r>
          </w:p>
        </w:tc>
      </w:tr>
      <w:tr w:rsidR="008618F5" w14:paraId="5E7FA629" w14:textId="77777777" w:rsidTr="00804818">
        <w:trPr>
          <w:trHeight w:val="29"/>
        </w:trPr>
        <w:tc>
          <w:tcPr>
            <w:tcW w:w="2741" w:type="dxa"/>
            <w:tcBorders>
              <w:top w:val="nil"/>
              <w:left w:val="single" w:sz="4" w:space="0" w:color="auto"/>
              <w:bottom w:val="nil"/>
              <w:right w:val="single" w:sz="4" w:space="0" w:color="auto"/>
            </w:tcBorders>
            <w:vAlign w:val="center"/>
          </w:tcPr>
          <w:p w14:paraId="3EDC495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3F6126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DC38E"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B3DDE7" w14:textId="77777777" w:rsidR="008618F5" w:rsidRDefault="008618F5" w:rsidP="008618F5">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F54AD0D" w14:textId="77777777" w:rsidR="008618F5" w:rsidRDefault="008618F5" w:rsidP="008618F5">
            <w:pPr>
              <w:pStyle w:val="TAC"/>
              <w:rPr>
                <w:lang w:val="en-US" w:eastAsia="zh-CN"/>
              </w:rPr>
            </w:pPr>
          </w:p>
        </w:tc>
      </w:tr>
      <w:tr w:rsidR="008618F5" w14:paraId="3945348B" w14:textId="77777777" w:rsidTr="00804818">
        <w:trPr>
          <w:trHeight w:val="29"/>
        </w:trPr>
        <w:tc>
          <w:tcPr>
            <w:tcW w:w="2741" w:type="dxa"/>
            <w:tcBorders>
              <w:top w:val="nil"/>
              <w:left w:val="single" w:sz="4" w:space="0" w:color="auto"/>
              <w:bottom w:val="nil"/>
              <w:right w:val="single" w:sz="4" w:space="0" w:color="auto"/>
            </w:tcBorders>
            <w:vAlign w:val="center"/>
          </w:tcPr>
          <w:p w14:paraId="621655F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DEC2A1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67909"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2E2436"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2301291" w14:textId="77777777" w:rsidR="008618F5" w:rsidRDefault="008618F5" w:rsidP="008618F5">
            <w:pPr>
              <w:pStyle w:val="TAC"/>
              <w:rPr>
                <w:lang w:val="en-US" w:eastAsia="zh-CN"/>
              </w:rPr>
            </w:pPr>
          </w:p>
        </w:tc>
      </w:tr>
      <w:tr w:rsidR="008618F5" w14:paraId="192D4A75" w14:textId="77777777" w:rsidTr="00804818">
        <w:trPr>
          <w:trHeight w:val="29"/>
        </w:trPr>
        <w:tc>
          <w:tcPr>
            <w:tcW w:w="2741" w:type="dxa"/>
            <w:tcBorders>
              <w:top w:val="nil"/>
              <w:left w:val="single" w:sz="4" w:space="0" w:color="auto"/>
              <w:bottom w:val="nil"/>
              <w:right w:val="single" w:sz="4" w:space="0" w:color="auto"/>
            </w:tcBorders>
            <w:vAlign w:val="center"/>
          </w:tcPr>
          <w:p w14:paraId="2EFD99A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1FD723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479B0"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8CFB27"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8BD313" w14:textId="77777777" w:rsidR="008618F5" w:rsidRDefault="008618F5" w:rsidP="008618F5">
            <w:pPr>
              <w:pStyle w:val="TAC"/>
              <w:rPr>
                <w:lang w:val="en-US" w:eastAsia="zh-CN"/>
              </w:rPr>
            </w:pPr>
            <w:r>
              <w:rPr>
                <w:lang w:val="en-US" w:eastAsia="zh-CN"/>
              </w:rPr>
              <w:t>1</w:t>
            </w:r>
          </w:p>
        </w:tc>
      </w:tr>
      <w:tr w:rsidR="008618F5" w14:paraId="70A467FE" w14:textId="77777777" w:rsidTr="00804818">
        <w:trPr>
          <w:trHeight w:val="29"/>
        </w:trPr>
        <w:tc>
          <w:tcPr>
            <w:tcW w:w="2741" w:type="dxa"/>
            <w:tcBorders>
              <w:top w:val="nil"/>
              <w:left w:val="single" w:sz="4" w:space="0" w:color="auto"/>
              <w:bottom w:val="nil"/>
              <w:right w:val="single" w:sz="4" w:space="0" w:color="auto"/>
            </w:tcBorders>
            <w:vAlign w:val="center"/>
          </w:tcPr>
          <w:p w14:paraId="798E3A1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056E75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68307"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0D456A" w14:textId="77777777" w:rsidR="008618F5" w:rsidRDefault="008618F5" w:rsidP="008618F5">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42CAAE1" w14:textId="77777777" w:rsidR="008618F5" w:rsidRDefault="008618F5" w:rsidP="008618F5">
            <w:pPr>
              <w:pStyle w:val="TAC"/>
              <w:rPr>
                <w:lang w:val="en-US" w:eastAsia="zh-CN"/>
              </w:rPr>
            </w:pPr>
          </w:p>
        </w:tc>
      </w:tr>
      <w:tr w:rsidR="008618F5" w14:paraId="3D6244D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36733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EF974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BF1A3"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C1C871"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B3362CE" w14:textId="77777777" w:rsidR="008618F5" w:rsidRDefault="008618F5" w:rsidP="008618F5">
            <w:pPr>
              <w:pStyle w:val="TAC"/>
              <w:rPr>
                <w:lang w:val="en-US" w:eastAsia="zh-CN"/>
              </w:rPr>
            </w:pPr>
          </w:p>
        </w:tc>
      </w:tr>
      <w:tr w:rsidR="008618F5" w14:paraId="1B468200" w14:textId="77777777" w:rsidTr="00804818">
        <w:trPr>
          <w:trHeight w:val="29"/>
        </w:trPr>
        <w:tc>
          <w:tcPr>
            <w:tcW w:w="2741" w:type="dxa"/>
            <w:tcBorders>
              <w:top w:val="nil"/>
              <w:left w:val="single" w:sz="4" w:space="0" w:color="auto"/>
              <w:bottom w:val="nil"/>
              <w:right w:val="single" w:sz="4" w:space="0" w:color="auto"/>
            </w:tcBorders>
            <w:vAlign w:val="center"/>
          </w:tcPr>
          <w:p w14:paraId="7DF6C071" w14:textId="77777777" w:rsidR="008618F5" w:rsidRDefault="008618F5" w:rsidP="008618F5">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7E41A9EE" w14:textId="77777777" w:rsidR="008618F5" w:rsidRDefault="008618F5" w:rsidP="008618F5">
            <w:pPr>
              <w:pStyle w:val="TAC"/>
              <w:rPr>
                <w:lang w:val="en-US" w:eastAsia="zh-CN"/>
              </w:rPr>
            </w:pPr>
            <w:r>
              <w:rPr>
                <w:lang w:val="en-US" w:eastAsia="zh-CN"/>
              </w:rPr>
              <w:t>CA_n25A-n48A</w:t>
            </w:r>
          </w:p>
          <w:p w14:paraId="38210B78" w14:textId="77777777" w:rsidR="008618F5" w:rsidRDefault="008618F5" w:rsidP="008618F5">
            <w:pPr>
              <w:pStyle w:val="TAC"/>
              <w:rPr>
                <w:lang w:val="en-US" w:eastAsia="zh-CN"/>
              </w:rPr>
            </w:pPr>
            <w:r>
              <w:rPr>
                <w:lang w:val="en-US" w:eastAsia="zh-CN"/>
              </w:rPr>
              <w:t>CA_n25A-n66A</w:t>
            </w:r>
          </w:p>
          <w:p w14:paraId="66C1C5BF" w14:textId="77777777" w:rsidR="008618F5" w:rsidRDefault="008618F5" w:rsidP="008618F5">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2CC1158"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C23874"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AFCB208" w14:textId="77777777" w:rsidR="008618F5" w:rsidRDefault="008618F5" w:rsidP="008618F5">
            <w:pPr>
              <w:pStyle w:val="TAC"/>
              <w:rPr>
                <w:lang w:val="en-US" w:eastAsia="zh-CN"/>
              </w:rPr>
            </w:pPr>
            <w:r>
              <w:rPr>
                <w:rFonts w:cs="Arial"/>
                <w:szCs w:val="18"/>
                <w:lang w:val="en-US" w:eastAsia="zh-CN"/>
              </w:rPr>
              <w:t>0</w:t>
            </w:r>
          </w:p>
        </w:tc>
      </w:tr>
      <w:tr w:rsidR="008618F5" w14:paraId="79ACF45C" w14:textId="77777777" w:rsidTr="00804818">
        <w:trPr>
          <w:trHeight w:val="29"/>
        </w:trPr>
        <w:tc>
          <w:tcPr>
            <w:tcW w:w="2741" w:type="dxa"/>
            <w:tcBorders>
              <w:top w:val="nil"/>
              <w:left w:val="single" w:sz="4" w:space="0" w:color="auto"/>
              <w:bottom w:val="nil"/>
              <w:right w:val="single" w:sz="4" w:space="0" w:color="auto"/>
            </w:tcBorders>
            <w:vAlign w:val="center"/>
          </w:tcPr>
          <w:p w14:paraId="7AF5EA1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722D8D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476A9"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A8F5BB" w14:textId="77777777" w:rsidR="008618F5" w:rsidRDefault="008618F5" w:rsidP="008618F5">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5E7D397" w14:textId="77777777" w:rsidR="008618F5" w:rsidRDefault="008618F5" w:rsidP="008618F5">
            <w:pPr>
              <w:pStyle w:val="TAC"/>
              <w:rPr>
                <w:lang w:val="en-US" w:eastAsia="zh-CN"/>
              </w:rPr>
            </w:pPr>
          </w:p>
        </w:tc>
      </w:tr>
      <w:tr w:rsidR="008618F5" w14:paraId="3C78FCC1" w14:textId="77777777" w:rsidTr="00804818">
        <w:trPr>
          <w:trHeight w:val="29"/>
        </w:trPr>
        <w:tc>
          <w:tcPr>
            <w:tcW w:w="2741" w:type="dxa"/>
            <w:tcBorders>
              <w:top w:val="nil"/>
              <w:left w:val="single" w:sz="4" w:space="0" w:color="auto"/>
              <w:bottom w:val="nil"/>
              <w:right w:val="single" w:sz="4" w:space="0" w:color="auto"/>
            </w:tcBorders>
            <w:vAlign w:val="center"/>
          </w:tcPr>
          <w:p w14:paraId="7B27699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20A2BD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14959"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A7BE8A"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8457A7E" w14:textId="77777777" w:rsidR="008618F5" w:rsidRDefault="008618F5" w:rsidP="008618F5">
            <w:pPr>
              <w:pStyle w:val="TAC"/>
              <w:rPr>
                <w:lang w:val="en-US" w:eastAsia="zh-CN"/>
              </w:rPr>
            </w:pPr>
          </w:p>
        </w:tc>
      </w:tr>
      <w:tr w:rsidR="008618F5" w14:paraId="5E4F73B7" w14:textId="77777777" w:rsidTr="00804818">
        <w:trPr>
          <w:trHeight w:val="29"/>
        </w:trPr>
        <w:tc>
          <w:tcPr>
            <w:tcW w:w="2741" w:type="dxa"/>
            <w:tcBorders>
              <w:top w:val="nil"/>
              <w:left w:val="single" w:sz="4" w:space="0" w:color="auto"/>
              <w:bottom w:val="nil"/>
              <w:right w:val="single" w:sz="4" w:space="0" w:color="auto"/>
            </w:tcBorders>
            <w:vAlign w:val="center"/>
          </w:tcPr>
          <w:p w14:paraId="08854EC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D2D14B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1AA0B"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654CED"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44ED46" w14:textId="77777777" w:rsidR="008618F5" w:rsidRDefault="008618F5" w:rsidP="008618F5">
            <w:pPr>
              <w:pStyle w:val="TAC"/>
              <w:rPr>
                <w:lang w:val="en-US" w:eastAsia="zh-CN"/>
              </w:rPr>
            </w:pPr>
            <w:r>
              <w:rPr>
                <w:lang w:val="en-US" w:eastAsia="zh-CN"/>
              </w:rPr>
              <w:t>1</w:t>
            </w:r>
          </w:p>
        </w:tc>
      </w:tr>
      <w:tr w:rsidR="008618F5" w14:paraId="36ED69DF" w14:textId="77777777" w:rsidTr="00804818">
        <w:trPr>
          <w:trHeight w:val="29"/>
        </w:trPr>
        <w:tc>
          <w:tcPr>
            <w:tcW w:w="2741" w:type="dxa"/>
            <w:tcBorders>
              <w:top w:val="nil"/>
              <w:left w:val="single" w:sz="4" w:space="0" w:color="auto"/>
              <w:bottom w:val="nil"/>
              <w:right w:val="single" w:sz="4" w:space="0" w:color="auto"/>
            </w:tcBorders>
            <w:vAlign w:val="center"/>
          </w:tcPr>
          <w:p w14:paraId="291712C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538AB0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5BE47" w14:textId="77777777" w:rsidR="008618F5" w:rsidRDefault="008618F5" w:rsidP="008618F5">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616D27" w14:textId="77777777" w:rsidR="008618F5" w:rsidRDefault="008618F5" w:rsidP="008618F5">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9A55652" w14:textId="77777777" w:rsidR="008618F5" w:rsidRDefault="008618F5" w:rsidP="008618F5">
            <w:pPr>
              <w:pStyle w:val="TAC"/>
              <w:rPr>
                <w:lang w:val="en-US" w:eastAsia="zh-CN"/>
              </w:rPr>
            </w:pPr>
          </w:p>
        </w:tc>
      </w:tr>
      <w:tr w:rsidR="008618F5" w14:paraId="4FE3F1F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D0360EF"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AA914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3620C"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2554BA"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33052C3" w14:textId="77777777" w:rsidR="008618F5" w:rsidRDefault="008618F5" w:rsidP="008618F5">
            <w:pPr>
              <w:pStyle w:val="TAC"/>
              <w:rPr>
                <w:lang w:val="en-US" w:eastAsia="zh-CN"/>
              </w:rPr>
            </w:pPr>
          </w:p>
        </w:tc>
      </w:tr>
      <w:tr w:rsidR="008618F5" w14:paraId="7918714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6C62C27" w14:textId="77777777" w:rsidR="008618F5" w:rsidRDefault="008618F5" w:rsidP="008618F5">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2B98C071" w14:textId="77777777" w:rsidR="008618F5" w:rsidRDefault="008618F5" w:rsidP="008618F5">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1B74A9" w14:textId="77777777" w:rsidR="008618F5" w:rsidRDefault="008618F5" w:rsidP="008618F5">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57476C" w14:textId="77777777" w:rsidR="008618F5" w:rsidRDefault="008618F5" w:rsidP="008618F5">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5BAD6A" w14:textId="77777777" w:rsidR="008618F5" w:rsidRDefault="008618F5" w:rsidP="008618F5">
            <w:pPr>
              <w:pStyle w:val="TAC"/>
              <w:rPr>
                <w:lang w:val="en-US" w:eastAsia="zh-CN"/>
              </w:rPr>
            </w:pPr>
            <w:r>
              <w:rPr>
                <w:lang w:val="en-US" w:eastAsia="zh-CN"/>
              </w:rPr>
              <w:t>0</w:t>
            </w:r>
          </w:p>
        </w:tc>
      </w:tr>
      <w:tr w:rsidR="008618F5" w14:paraId="40759AE2" w14:textId="77777777" w:rsidTr="00804818">
        <w:trPr>
          <w:trHeight w:val="29"/>
        </w:trPr>
        <w:tc>
          <w:tcPr>
            <w:tcW w:w="2741" w:type="dxa"/>
            <w:tcBorders>
              <w:top w:val="nil"/>
              <w:left w:val="single" w:sz="4" w:space="0" w:color="auto"/>
              <w:bottom w:val="nil"/>
              <w:right w:val="single" w:sz="4" w:space="0" w:color="auto"/>
            </w:tcBorders>
            <w:vAlign w:val="center"/>
          </w:tcPr>
          <w:p w14:paraId="39BFA73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87E8F6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0DCAD" w14:textId="77777777" w:rsidR="008618F5" w:rsidRDefault="008618F5" w:rsidP="008618F5">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2ECCC4" w14:textId="77777777" w:rsidR="008618F5" w:rsidRDefault="008618F5" w:rsidP="008618F5">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1D722EAE" w14:textId="77777777" w:rsidR="008618F5" w:rsidRDefault="008618F5" w:rsidP="008618F5">
            <w:pPr>
              <w:pStyle w:val="TAC"/>
              <w:rPr>
                <w:lang w:val="en-US" w:eastAsia="zh-CN"/>
              </w:rPr>
            </w:pPr>
          </w:p>
        </w:tc>
      </w:tr>
      <w:tr w:rsidR="008618F5" w14:paraId="35B5B3AE" w14:textId="77777777" w:rsidTr="00804818">
        <w:trPr>
          <w:trHeight w:val="29"/>
        </w:trPr>
        <w:tc>
          <w:tcPr>
            <w:tcW w:w="2741" w:type="dxa"/>
            <w:tcBorders>
              <w:top w:val="nil"/>
              <w:left w:val="single" w:sz="4" w:space="0" w:color="auto"/>
              <w:bottom w:val="nil"/>
              <w:right w:val="single" w:sz="4" w:space="0" w:color="auto"/>
            </w:tcBorders>
            <w:vAlign w:val="center"/>
          </w:tcPr>
          <w:p w14:paraId="7AC3A97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4A150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46CC1" w14:textId="77777777" w:rsidR="008618F5" w:rsidRDefault="008618F5" w:rsidP="008618F5">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9CF417" w14:textId="77777777" w:rsidR="008618F5" w:rsidRDefault="008618F5" w:rsidP="008618F5">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A4CF73D" w14:textId="77777777" w:rsidR="008618F5" w:rsidRDefault="008618F5" w:rsidP="008618F5">
            <w:pPr>
              <w:pStyle w:val="TAC"/>
              <w:rPr>
                <w:lang w:val="en-US" w:eastAsia="zh-CN"/>
              </w:rPr>
            </w:pPr>
          </w:p>
        </w:tc>
      </w:tr>
      <w:tr w:rsidR="008618F5" w14:paraId="18A861C8" w14:textId="77777777" w:rsidTr="00804818">
        <w:trPr>
          <w:trHeight w:val="29"/>
        </w:trPr>
        <w:tc>
          <w:tcPr>
            <w:tcW w:w="2741" w:type="dxa"/>
            <w:tcBorders>
              <w:top w:val="nil"/>
              <w:left w:val="single" w:sz="4" w:space="0" w:color="auto"/>
              <w:bottom w:val="nil"/>
              <w:right w:val="single" w:sz="4" w:space="0" w:color="auto"/>
            </w:tcBorders>
            <w:vAlign w:val="center"/>
          </w:tcPr>
          <w:p w14:paraId="16BAEFD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C906FA4" w14:textId="77777777" w:rsidR="008618F5" w:rsidRDefault="008618F5" w:rsidP="008618F5">
            <w:pPr>
              <w:pStyle w:val="TAC"/>
              <w:rPr>
                <w:lang w:val="en-US"/>
              </w:rPr>
            </w:pPr>
            <w:r>
              <w:rPr>
                <w:lang w:val="en-US"/>
              </w:rPr>
              <w:t>CA_n25A-n66A</w:t>
            </w:r>
          </w:p>
          <w:p w14:paraId="6C179A34" w14:textId="77777777" w:rsidR="008618F5" w:rsidRDefault="008618F5" w:rsidP="008618F5">
            <w:pPr>
              <w:pStyle w:val="TAC"/>
              <w:rPr>
                <w:lang w:val="en-US"/>
              </w:rPr>
            </w:pPr>
            <w:r>
              <w:rPr>
                <w:lang w:val="en-US"/>
              </w:rPr>
              <w:t>CA_n25A-n71A</w:t>
            </w:r>
          </w:p>
          <w:p w14:paraId="60839C7F" w14:textId="77777777" w:rsidR="008618F5" w:rsidRDefault="008618F5" w:rsidP="008618F5">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417ABA6"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20CE48"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9664DF" w14:textId="77777777" w:rsidR="008618F5" w:rsidRDefault="008618F5" w:rsidP="008618F5">
            <w:pPr>
              <w:pStyle w:val="TAC"/>
              <w:rPr>
                <w:rFonts w:cs="Arial"/>
                <w:szCs w:val="18"/>
                <w:lang w:val="en-US" w:eastAsia="zh-CN"/>
              </w:rPr>
            </w:pPr>
            <w:r>
              <w:rPr>
                <w:rFonts w:cs="Arial"/>
                <w:szCs w:val="18"/>
                <w:lang w:val="en-US" w:eastAsia="zh-CN"/>
              </w:rPr>
              <w:t>1</w:t>
            </w:r>
          </w:p>
        </w:tc>
      </w:tr>
      <w:tr w:rsidR="008618F5" w14:paraId="51296402" w14:textId="77777777" w:rsidTr="00804818">
        <w:trPr>
          <w:trHeight w:val="29"/>
        </w:trPr>
        <w:tc>
          <w:tcPr>
            <w:tcW w:w="2741" w:type="dxa"/>
            <w:tcBorders>
              <w:top w:val="nil"/>
              <w:left w:val="single" w:sz="4" w:space="0" w:color="auto"/>
              <w:bottom w:val="nil"/>
              <w:right w:val="single" w:sz="4" w:space="0" w:color="auto"/>
            </w:tcBorders>
            <w:vAlign w:val="center"/>
          </w:tcPr>
          <w:p w14:paraId="0EBBF3E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B897C66"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42D3"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EE7677"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437697" w14:textId="77777777" w:rsidR="008618F5" w:rsidRDefault="008618F5" w:rsidP="008618F5">
            <w:pPr>
              <w:pStyle w:val="TAC"/>
              <w:rPr>
                <w:rFonts w:cs="Arial"/>
                <w:szCs w:val="18"/>
                <w:lang w:val="en-US" w:eastAsia="zh-CN"/>
              </w:rPr>
            </w:pPr>
          </w:p>
        </w:tc>
      </w:tr>
      <w:tr w:rsidR="008618F5" w14:paraId="36A4A8F4" w14:textId="77777777" w:rsidTr="00804818">
        <w:trPr>
          <w:trHeight w:val="29"/>
        </w:trPr>
        <w:tc>
          <w:tcPr>
            <w:tcW w:w="2741" w:type="dxa"/>
            <w:tcBorders>
              <w:top w:val="nil"/>
              <w:left w:val="single" w:sz="4" w:space="0" w:color="auto"/>
              <w:bottom w:val="nil"/>
              <w:right w:val="single" w:sz="4" w:space="0" w:color="auto"/>
            </w:tcBorders>
            <w:vAlign w:val="center"/>
          </w:tcPr>
          <w:p w14:paraId="3BEE82CF"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1D101F"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055B2"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E45EBD"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D1340AB" w14:textId="77777777" w:rsidR="008618F5" w:rsidRDefault="008618F5" w:rsidP="008618F5">
            <w:pPr>
              <w:pStyle w:val="TAC"/>
              <w:rPr>
                <w:rFonts w:cs="Arial"/>
                <w:szCs w:val="18"/>
                <w:lang w:val="en-US" w:eastAsia="zh-CN"/>
              </w:rPr>
            </w:pPr>
          </w:p>
        </w:tc>
      </w:tr>
      <w:tr w:rsidR="008618F5" w14:paraId="0CF7EDEC" w14:textId="77777777" w:rsidTr="00804818">
        <w:trPr>
          <w:trHeight w:val="29"/>
        </w:trPr>
        <w:tc>
          <w:tcPr>
            <w:tcW w:w="2741" w:type="dxa"/>
            <w:tcBorders>
              <w:top w:val="nil"/>
              <w:left w:val="single" w:sz="4" w:space="0" w:color="auto"/>
              <w:bottom w:val="nil"/>
              <w:right w:val="single" w:sz="4" w:space="0" w:color="auto"/>
            </w:tcBorders>
            <w:vAlign w:val="center"/>
          </w:tcPr>
          <w:p w14:paraId="65F26165" w14:textId="77777777" w:rsidR="008618F5" w:rsidRDefault="008618F5" w:rsidP="008618F5">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1E8F47D8" w14:textId="77777777" w:rsidR="008618F5" w:rsidRDefault="008618F5" w:rsidP="008618F5">
            <w:pPr>
              <w:pStyle w:val="TAC"/>
              <w:rPr>
                <w:lang w:val="en-US"/>
              </w:rPr>
            </w:pPr>
            <w:r>
              <w:rPr>
                <w:lang w:val="en-US"/>
              </w:rPr>
              <w:t>CA_n25A-n66A</w:t>
            </w:r>
          </w:p>
          <w:p w14:paraId="79C3EF60" w14:textId="77777777" w:rsidR="008618F5" w:rsidRDefault="008618F5" w:rsidP="008618F5">
            <w:pPr>
              <w:pStyle w:val="TAC"/>
              <w:rPr>
                <w:lang w:val="en-US"/>
              </w:rPr>
            </w:pPr>
            <w:r>
              <w:rPr>
                <w:lang w:val="en-US"/>
              </w:rPr>
              <w:t>CA_n25A-n71A</w:t>
            </w:r>
          </w:p>
          <w:p w14:paraId="6CC321C5" w14:textId="77777777" w:rsidR="008618F5" w:rsidRDefault="008618F5" w:rsidP="008618F5">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4F371FD"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68AE48"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F2E2E9"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0E517C16" w14:textId="77777777" w:rsidTr="00804818">
        <w:trPr>
          <w:trHeight w:val="29"/>
        </w:trPr>
        <w:tc>
          <w:tcPr>
            <w:tcW w:w="2741" w:type="dxa"/>
            <w:tcBorders>
              <w:top w:val="nil"/>
              <w:left w:val="single" w:sz="4" w:space="0" w:color="auto"/>
              <w:bottom w:val="nil"/>
              <w:right w:val="single" w:sz="4" w:space="0" w:color="auto"/>
            </w:tcBorders>
            <w:vAlign w:val="center"/>
          </w:tcPr>
          <w:p w14:paraId="1E6F322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AE3DD95"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867B0"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6E7425"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6AABE6" w14:textId="77777777" w:rsidR="008618F5" w:rsidRDefault="008618F5" w:rsidP="008618F5">
            <w:pPr>
              <w:pStyle w:val="TAC"/>
              <w:rPr>
                <w:rFonts w:cs="Arial"/>
                <w:szCs w:val="18"/>
                <w:lang w:val="en-US" w:eastAsia="zh-CN"/>
              </w:rPr>
            </w:pPr>
          </w:p>
        </w:tc>
      </w:tr>
      <w:tr w:rsidR="008618F5" w14:paraId="1E372A3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12103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03E41E"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33535"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2CF1B8" w14:textId="77777777" w:rsidR="008618F5" w:rsidRDefault="008618F5" w:rsidP="008618F5">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541F3EB" w14:textId="77777777" w:rsidR="008618F5" w:rsidRDefault="008618F5" w:rsidP="008618F5">
            <w:pPr>
              <w:pStyle w:val="TAC"/>
              <w:rPr>
                <w:rFonts w:cs="Arial"/>
                <w:szCs w:val="18"/>
                <w:lang w:val="en-US" w:eastAsia="zh-CN"/>
              </w:rPr>
            </w:pPr>
          </w:p>
        </w:tc>
      </w:tr>
      <w:tr w:rsidR="008618F5" w14:paraId="6A8A02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55AF0B2" w14:textId="77777777" w:rsidR="008618F5" w:rsidRDefault="008618F5" w:rsidP="008618F5">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4CD0B468" w14:textId="77777777" w:rsidR="008618F5" w:rsidRDefault="008618F5" w:rsidP="008618F5">
            <w:pPr>
              <w:pStyle w:val="TAC"/>
            </w:pPr>
            <w:r>
              <w:t>CA_n25A-n66A</w:t>
            </w:r>
          </w:p>
          <w:p w14:paraId="7DA5C827" w14:textId="77777777" w:rsidR="008618F5" w:rsidRDefault="008618F5" w:rsidP="008618F5">
            <w:pPr>
              <w:pStyle w:val="TAC"/>
            </w:pPr>
            <w:r>
              <w:t>CA_n25A-n71A</w:t>
            </w:r>
          </w:p>
          <w:p w14:paraId="5BFC8038" w14:textId="77777777" w:rsidR="008618F5" w:rsidRDefault="008618F5" w:rsidP="008618F5">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CFCE85" w14:textId="77777777" w:rsidR="008618F5" w:rsidRDefault="008618F5" w:rsidP="008618F5">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32868E" w14:textId="77777777" w:rsidR="008618F5" w:rsidRDefault="008618F5" w:rsidP="008618F5">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60BEF2" w14:textId="77777777" w:rsidR="008618F5" w:rsidRDefault="008618F5" w:rsidP="008618F5">
            <w:pPr>
              <w:pStyle w:val="TAC"/>
              <w:rPr>
                <w:rFonts w:cs="Arial"/>
                <w:szCs w:val="18"/>
                <w:lang w:val="en-US" w:eastAsia="zh-CN"/>
              </w:rPr>
            </w:pPr>
            <w:r>
              <w:rPr>
                <w:lang w:val="en-US" w:eastAsia="zh-CN"/>
              </w:rPr>
              <w:t>0</w:t>
            </w:r>
          </w:p>
        </w:tc>
      </w:tr>
      <w:tr w:rsidR="008618F5" w14:paraId="4B5210E5" w14:textId="77777777" w:rsidTr="00804818">
        <w:trPr>
          <w:trHeight w:val="29"/>
        </w:trPr>
        <w:tc>
          <w:tcPr>
            <w:tcW w:w="2741" w:type="dxa"/>
            <w:tcBorders>
              <w:top w:val="nil"/>
              <w:left w:val="single" w:sz="4" w:space="0" w:color="auto"/>
              <w:bottom w:val="nil"/>
              <w:right w:val="single" w:sz="4" w:space="0" w:color="auto"/>
            </w:tcBorders>
            <w:vAlign w:val="center"/>
          </w:tcPr>
          <w:p w14:paraId="4B82AEB9" w14:textId="77777777" w:rsidR="008618F5" w:rsidRDefault="008618F5" w:rsidP="008618F5">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75CD6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55B89" w14:textId="77777777" w:rsidR="008618F5" w:rsidRDefault="008618F5" w:rsidP="008618F5">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A540F5" w14:textId="77777777" w:rsidR="008618F5" w:rsidRDefault="008618F5" w:rsidP="008618F5">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B9B499" w14:textId="77777777" w:rsidR="008618F5" w:rsidRDefault="008618F5" w:rsidP="008618F5">
            <w:pPr>
              <w:pStyle w:val="TAC"/>
              <w:rPr>
                <w:rFonts w:cs="Arial"/>
                <w:szCs w:val="18"/>
                <w:lang w:val="en-US" w:eastAsia="zh-CN"/>
              </w:rPr>
            </w:pPr>
          </w:p>
        </w:tc>
      </w:tr>
      <w:tr w:rsidR="008618F5" w14:paraId="368B4F1E" w14:textId="77777777" w:rsidTr="00804818">
        <w:trPr>
          <w:trHeight w:val="29"/>
        </w:trPr>
        <w:tc>
          <w:tcPr>
            <w:tcW w:w="2741" w:type="dxa"/>
            <w:tcBorders>
              <w:top w:val="nil"/>
              <w:left w:val="single" w:sz="4" w:space="0" w:color="auto"/>
              <w:bottom w:val="nil"/>
              <w:right w:val="single" w:sz="4" w:space="0" w:color="auto"/>
            </w:tcBorders>
            <w:vAlign w:val="center"/>
          </w:tcPr>
          <w:p w14:paraId="265F0DB1" w14:textId="77777777" w:rsidR="008618F5" w:rsidRDefault="008618F5" w:rsidP="008618F5">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79CF36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18CEE" w14:textId="77777777" w:rsidR="008618F5" w:rsidRDefault="008618F5" w:rsidP="008618F5">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6F8653F" w14:textId="77777777" w:rsidR="008618F5" w:rsidRDefault="008618F5" w:rsidP="008618F5">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250F31C" w14:textId="77777777" w:rsidR="008618F5" w:rsidRDefault="008618F5" w:rsidP="008618F5">
            <w:pPr>
              <w:pStyle w:val="TAC"/>
              <w:rPr>
                <w:rFonts w:cs="Arial"/>
                <w:szCs w:val="18"/>
                <w:lang w:val="en-US" w:eastAsia="zh-CN"/>
              </w:rPr>
            </w:pPr>
          </w:p>
        </w:tc>
      </w:tr>
      <w:tr w:rsidR="008618F5" w14:paraId="0FE0D3D4" w14:textId="77777777" w:rsidTr="00804818">
        <w:trPr>
          <w:trHeight w:val="29"/>
        </w:trPr>
        <w:tc>
          <w:tcPr>
            <w:tcW w:w="2741" w:type="dxa"/>
            <w:tcBorders>
              <w:top w:val="nil"/>
              <w:left w:val="single" w:sz="4" w:space="0" w:color="auto"/>
              <w:bottom w:val="nil"/>
              <w:right w:val="single" w:sz="4" w:space="0" w:color="auto"/>
            </w:tcBorders>
            <w:vAlign w:val="center"/>
          </w:tcPr>
          <w:p w14:paraId="1966F27D" w14:textId="77777777" w:rsidR="008618F5" w:rsidRDefault="008618F5" w:rsidP="008618F5">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D716EEB" w14:textId="77777777" w:rsidR="008618F5" w:rsidRDefault="008618F5" w:rsidP="008618F5">
            <w:pPr>
              <w:pStyle w:val="TAC"/>
            </w:pPr>
            <w:r>
              <w:t>CA_n25A-n66A</w:t>
            </w:r>
          </w:p>
          <w:p w14:paraId="23B8E81E" w14:textId="77777777" w:rsidR="008618F5" w:rsidRDefault="008618F5" w:rsidP="008618F5">
            <w:pPr>
              <w:pStyle w:val="TAC"/>
            </w:pPr>
            <w:r>
              <w:t>CA_n25A-n71A</w:t>
            </w:r>
          </w:p>
          <w:p w14:paraId="07AD89F7" w14:textId="77777777" w:rsidR="008618F5" w:rsidRDefault="008618F5" w:rsidP="008618F5">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7926BA6" w14:textId="77777777" w:rsidR="008618F5" w:rsidRDefault="008618F5" w:rsidP="008618F5">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388B82"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F4CC9A7"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50ABED7D" w14:textId="77777777" w:rsidTr="00804818">
        <w:trPr>
          <w:trHeight w:val="29"/>
        </w:trPr>
        <w:tc>
          <w:tcPr>
            <w:tcW w:w="2741" w:type="dxa"/>
            <w:tcBorders>
              <w:top w:val="nil"/>
              <w:left w:val="single" w:sz="4" w:space="0" w:color="auto"/>
              <w:bottom w:val="nil"/>
              <w:right w:val="single" w:sz="4" w:space="0" w:color="auto"/>
            </w:tcBorders>
            <w:vAlign w:val="center"/>
          </w:tcPr>
          <w:p w14:paraId="3F2B1C6B" w14:textId="77777777" w:rsidR="008618F5" w:rsidRDefault="008618F5" w:rsidP="008618F5">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3EE1BB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B574A" w14:textId="77777777" w:rsidR="008618F5" w:rsidRDefault="008618F5" w:rsidP="008618F5">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4070C0"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B32386F" w14:textId="77777777" w:rsidR="008618F5" w:rsidRDefault="008618F5" w:rsidP="008618F5">
            <w:pPr>
              <w:pStyle w:val="TAC"/>
              <w:rPr>
                <w:rFonts w:cs="Arial"/>
                <w:szCs w:val="18"/>
                <w:lang w:val="en-US" w:eastAsia="zh-CN"/>
              </w:rPr>
            </w:pPr>
          </w:p>
        </w:tc>
      </w:tr>
      <w:tr w:rsidR="008618F5" w14:paraId="249AD78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C2B54A" w14:textId="77777777" w:rsidR="008618F5" w:rsidRDefault="008618F5" w:rsidP="008618F5">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B1D2C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F7ED9" w14:textId="77777777" w:rsidR="008618F5" w:rsidRDefault="008618F5" w:rsidP="008618F5">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E215E8" w14:textId="77777777" w:rsidR="008618F5" w:rsidRDefault="008618F5" w:rsidP="008618F5">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386F65A2" w14:textId="77777777" w:rsidR="008618F5" w:rsidRDefault="008618F5" w:rsidP="008618F5">
            <w:pPr>
              <w:pStyle w:val="TAC"/>
              <w:rPr>
                <w:rFonts w:cs="Arial"/>
                <w:szCs w:val="18"/>
                <w:lang w:val="en-US" w:eastAsia="zh-CN"/>
              </w:rPr>
            </w:pPr>
          </w:p>
        </w:tc>
      </w:tr>
      <w:tr w:rsidR="008618F5" w14:paraId="562FE0D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34B7AE2" w14:textId="77777777" w:rsidR="008618F5" w:rsidRDefault="008618F5" w:rsidP="008618F5">
            <w:pPr>
              <w:pStyle w:val="TAC"/>
              <w:rPr>
                <w:rFonts w:eastAsia="Yu Mincho"/>
                <w:lang w:val="en-US"/>
              </w:rPr>
            </w:pPr>
            <w:r>
              <w:rPr>
                <w:rFonts w:eastAsia="Yu Mincho"/>
                <w:lang w:val="en-US"/>
              </w:rPr>
              <w:lastRenderedPageBreak/>
              <w:t>CA_n25A-n66A-n71(2A)</w:t>
            </w:r>
          </w:p>
        </w:tc>
        <w:tc>
          <w:tcPr>
            <w:tcW w:w="2785" w:type="dxa"/>
            <w:tcBorders>
              <w:top w:val="single" w:sz="4" w:space="0" w:color="auto"/>
              <w:left w:val="single" w:sz="4" w:space="0" w:color="auto"/>
              <w:bottom w:val="nil"/>
              <w:right w:val="single" w:sz="4" w:space="0" w:color="auto"/>
            </w:tcBorders>
            <w:vAlign w:val="center"/>
          </w:tcPr>
          <w:p w14:paraId="61B62151" w14:textId="77777777" w:rsidR="008618F5" w:rsidRDefault="008618F5" w:rsidP="008618F5">
            <w:pPr>
              <w:pStyle w:val="TAC"/>
            </w:pPr>
            <w:r>
              <w:t>CA_n25A-n66A</w:t>
            </w:r>
          </w:p>
          <w:p w14:paraId="23290BE0" w14:textId="77777777" w:rsidR="008618F5" w:rsidRDefault="008618F5" w:rsidP="008618F5">
            <w:pPr>
              <w:pStyle w:val="TAC"/>
            </w:pPr>
            <w:r>
              <w:t>CA_n25A-n71A</w:t>
            </w:r>
          </w:p>
          <w:p w14:paraId="78B955FB" w14:textId="77777777" w:rsidR="008618F5" w:rsidRDefault="008618F5" w:rsidP="008618F5">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9247491" w14:textId="77777777" w:rsidR="008618F5" w:rsidRDefault="008618F5" w:rsidP="008618F5">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98DE95" w14:textId="77777777" w:rsidR="008618F5" w:rsidRDefault="008618F5" w:rsidP="008618F5">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9FB001" w14:textId="77777777" w:rsidR="008618F5" w:rsidRDefault="008618F5" w:rsidP="008618F5">
            <w:pPr>
              <w:pStyle w:val="TAC"/>
              <w:rPr>
                <w:rFonts w:cs="Arial"/>
                <w:szCs w:val="18"/>
                <w:lang w:val="en-US" w:eastAsia="zh-CN"/>
              </w:rPr>
            </w:pPr>
            <w:r>
              <w:rPr>
                <w:lang w:val="en-US" w:eastAsia="zh-CN"/>
              </w:rPr>
              <w:t>0</w:t>
            </w:r>
          </w:p>
        </w:tc>
      </w:tr>
      <w:tr w:rsidR="008618F5" w14:paraId="3511DDBC" w14:textId="77777777" w:rsidTr="00804818">
        <w:trPr>
          <w:trHeight w:val="29"/>
        </w:trPr>
        <w:tc>
          <w:tcPr>
            <w:tcW w:w="2741" w:type="dxa"/>
            <w:tcBorders>
              <w:top w:val="nil"/>
              <w:left w:val="single" w:sz="4" w:space="0" w:color="auto"/>
              <w:bottom w:val="nil"/>
              <w:right w:val="single" w:sz="4" w:space="0" w:color="auto"/>
            </w:tcBorders>
            <w:vAlign w:val="center"/>
          </w:tcPr>
          <w:p w14:paraId="05D18714" w14:textId="77777777" w:rsidR="008618F5" w:rsidRDefault="008618F5" w:rsidP="008618F5">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37BE1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5530D" w14:textId="77777777" w:rsidR="008618F5" w:rsidRDefault="008618F5" w:rsidP="008618F5">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CFDE81" w14:textId="77777777" w:rsidR="008618F5" w:rsidRDefault="008618F5" w:rsidP="008618F5">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97F153" w14:textId="77777777" w:rsidR="008618F5" w:rsidRDefault="008618F5" w:rsidP="008618F5">
            <w:pPr>
              <w:pStyle w:val="TAC"/>
              <w:rPr>
                <w:rFonts w:cs="Arial"/>
                <w:szCs w:val="18"/>
                <w:lang w:val="en-US" w:eastAsia="zh-CN"/>
              </w:rPr>
            </w:pPr>
          </w:p>
        </w:tc>
      </w:tr>
      <w:tr w:rsidR="008618F5" w14:paraId="3880F4F4" w14:textId="77777777" w:rsidTr="00804818">
        <w:trPr>
          <w:trHeight w:val="29"/>
        </w:trPr>
        <w:tc>
          <w:tcPr>
            <w:tcW w:w="2741" w:type="dxa"/>
            <w:tcBorders>
              <w:top w:val="nil"/>
              <w:left w:val="single" w:sz="4" w:space="0" w:color="auto"/>
              <w:bottom w:val="nil"/>
              <w:right w:val="single" w:sz="4" w:space="0" w:color="auto"/>
            </w:tcBorders>
            <w:vAlign w:val="center"/>
          </w:tcPr>
          <w:p w14:paraId="0974544F" w14:textId="77777777" w:rsidR="008618F5" w:rsidRDefault="008618F5" w:rsidP="008618F5">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ED31A7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AB10D0" w14:textId="77777777" w:rsidR="008618F5" w:rsidRDefault="008618F5" w:rsidP="008618F5">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B0BD47" w14:textId="77777777" w:rsidR="008618F5" w:rsidRDefault="008618F5" w:rsidP="008618F5">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B5A0BBC" w14:textId="77777777" w:rsidR="008618F5" w:rsidRDefault="008618F5" w:rsidP="008618F5">
            <w:pPr>
              <w:pStyle w:val="TAC"/>
              <w:rPr>
                <w:rFonts w:cs="Arial"/>
                <w:szCs w:val="18"/>
                <w:lang w:val="en-US" w:eastAsia="zh-CN"/>
              </w:rPr>
            </w:pPr>
          </w:p>
        </w:tc>
      </w:tr>
      <w:tr w:rsidR="008618F5" w14:paraId="4B4DA31B" w14:textId="77777777" w:rsidTr="00804818">
        <w:trPr>
          <w:trHeight w:val="29"/>
        </w:trPr>
        <w:tc>
          <w:tcPr>
            <w:tcW w:w="2741" w:type="dxa"/>
            <w:tcBorders>
              <w:top w:val="nil"/>
              <w:left w:val="single" w:sz="4" w:space="0" w:color="auto"/>
              <w:bottom w:val="nil"/>
              <w:right w:val="single" w:sz="4" w:space="0" w:color="auto"/>
            </w:tcBorders>
            <w:vAlign w:val="center"/>
          </w:tcPr>
          <w:p w14:paraId="4641FD52" w14:textId="77777777" w:rsidR="008618F5" w:rsidRDefault="008618F5" w:rsidP="008618F5">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6CA013F8" w14:textId="77777777" w:rsidR="008618F5" w:rsidRDefault="008618F5" w:rsidP="008618F5">
            <w:pPr>
              <w:pStyle w:val="TAC"/>
            </w:pPr>
            <w:r>
              <w:t>CA_n25A-n66A</w:t>
            </w:r>
          </w:p>
          <w:p w14:paraId="542B017C" w14:textId="77777777" w:rsidR="008618F5" w:rsidRDefault="008618F5" w:rsidP="008618F5">
            <w:pPr>
              <w:pStyle w:val="TAC"/>
            </w:pPr>
            <w:r>
              <w:t>CA_n25A-n71A</w:t>
            </w:r>
          </w:p>
          <w:p w14:paraId="10E4DD92" w14:textId="77777777" w:rsidR="008618F5" w:rsidRDefault="008618F5" w:rsidP="008618F5">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714F69E" w14:textId="77777777" w:rsidR="008618F5" w:rsidRDefault="008618F5" w:rsidP="008618F5">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45D74D"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4617EE3"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60B42B7C" w14:textId="77777777" w:rsidTr="00804818">
        <w:trPr>
          <w:trHeight w:val="29"/>
        </w:trPr>
        <w:tc>
          <w:tcPr>
            <w:tcW w:w="2741" w:type="dxa"/>
            <w:tcBorders>
              <w:top w:val="nil"/>
              <w:left w:val="single" w:sz="4" w:space="0" w:color="auto"/>
              <w:bottom w:val="nil"/>
              <w:right w:val="single" w:sz="4" w:space="0" w:color="auto"/>
            </w:tcBorders>
            <w:vAlign w:val="center"/>
          </w:tcPr>
          <w:p w14:paraId="7C771813" w14:textId="77777777" w:rsidR="008618F5" w:rsidRDefault="008618F5" w:rsidP="008618F5">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FE385D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35DF4" w14:textId="77777777" w:rsidR="008618F5" w:rsidRDefault="008618F5" w:rsidP="008618F5">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883E6B"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BCF7478" w14:textId="77777777" w:rsidR="008618F5" w:rsidRDefault="008618F5" w:rsidP="008618F5">
            <w:pPr>
              <w:pStyle w:val="TAC"/>
              <w:rPr>
                <w:rFonts w:cs="Arial"/>
                <w:szCs w:val="18"/>
                <w:lang w:val="en-US" w:eastAsia="zh-CN"/>
              </w:rPr>
            </w:pPr>
          </w:p>
        </w:tc>
      </w:tr>
      <w:tr w:rsidR="008618F5" w14:paraId="5BDFDE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AF512AE" w14:textId="77777777" w:rsidR="008618F5" w:rsidRDefault="008618F5" w:rsidP="008618F5">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6DA86D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48442" w14:textId="77777777" w:rsidR="008618F5" w:rsidRDefault="008618F5" w:rsidP="008618F5">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02A5C1" w14:textId="77777777" w:rsidR="008618F5" w:rsidRDefault="008618F5" w:rsidP="008618F5">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59DA56C" w14:textId="77777777" w:rsidR="008618F5" w:rsidRDefault="008618F5" w:rsidP="008618F5">
            <w:pPr>
              <w:pStyle w:val="TAC"/>
              <w:rPr>
                <w:rFonts w:cs="Arial"/>
                <w:szCs w:val="18"/>
                <w:lang w:val="en-US" w:eastAsia="zh-CN"/>
              </w:rPr>
            </w:pPr>
          </w:p>
        </w:tc>
      </w:tr>
      <w:tr w:rsidR="008618F5" w14:paraId="0154A29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66A8C0A" w14:textId="77777777" w:rsidR="008618F5" w:rsidRDefault="008618F5" w:rsidP="008618F5">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308B1EEB" w14:textId="77777777" w:rsidR="008618F5" w:rsidRDefault="008618F5" w:rsidP="008618F5">
            <w:pPr>
              <w:pStyle w:val="TAC"/>
              <w:rPr>
                <w:lang w:val="en-US"/>
              </w:rPr>
            </w:pPr>
            <w:r>
              <w:rPr>
                <w:lang w:val="en-US"/>
              </w:rPr>
              <w:t>CA_n25A-n66A</w:t>
            </w:r>
          </w:p>
          <w:p w14:paraId="642DFB8E" w14:textId="77777777" w:rsidR="008618F5" w:rsidRDefault="008618F5" w:rsidP="008618F5">
            <w:pPr>
              <w:pStyle w:val="TAC"/>
              <w:rPr>
                <w:lang w:val="en-US"/>
              </w:rPr>
            </w:pPr>
            <w:r>
              <w:rPr>
                <w:lang w:val="en-US"/>
              </w:rPr>
              <w:t>CA_n25A-n71A</w:t>
            </w:r>
          </w:p>
          <w:p w14:paraId="53185CCA" w14:textId="77777777" w:rsidR="008618F5" w:rsidRDefault="008618F5" w:rsidP="008618F5">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8AC81EE"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016B6A"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A82A72F" w14:textId="77777777" w:rsidR="008618F5" w:rsidRDefault="008618F5" w:rsidP="008618F5">
            <w:pPr>
              <w:pStyle w:val="TAC"/>
              <w:rPr>
                <w:rFonts w:cs="Arial"/>
                <w:szCs w:val="18"/>
                <w:lang w:val="en-US" w:eastAsia="zh-CN"/>
              </w:rPr>
            </w:pPr>
            <w:r>
              <w:rPr>
                <w:rFonts w:cs="Arial"/>
                <w:szCs w:val="18"/>
                <w:lang w:val="en-US" w:eastAsia="zh-CN"/>
              </w:rPr>
              <w:t>0</w:t>
            </w:r>
          </w:p>
        </w:tc>
      </w:tr>
      <w:tr w:rsidR="008618F5" w14:paraId="3004C3BF" w14:textId="77777777" w:rsidTr="00804818">
        <w:trPr>
          <w:trHeight w:val="29"/>
        </w:trPr>
        <w:tc>
          <w:tcPr>
            <w:tcW w:w="2741" w:type="dxa"/>
            <w:tcBorders>
              <w:top w:val="nil"/>
              <w:left w:val="single" w:sz="4" w:space="0" w:color="auto"/>
              <w:bottom w:val="nil"/>
              <w:right w:val="single" w:sz="4" w:space="0" w:color="auto"/>
            </w:tcBorders>
            <w:vAlign w:val="center"/>
          </w:tcPr>
          <w:p w14:paraId="26ED957B"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038C4C61"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5AE929" w14:textId="77777777" w:rsidR="008618F5" w:rsidRDefault="008618F5" w:rsidP="008618F5">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AFA9C5"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8109A84" w14:textId="77777777" w:rsidR="008618F5" w:rsidRDefault="008618F5" w:rsidP="008618F5">
            <w:pPr>
              <w:pStyle w:val="TAC"/>
              <w:rPr>
                <w:rFonts w:cs="Arial"/>
                <w:szCs w:val="18"/>
                <w:lang w:val="en-US" w:eastAsia="zh-CN"/>
              </w:rPr>
            </w:pPr>
          </w:p>
        </w:tc>
      </w:tr>
      <w:tr w:rsidR="008618F5" w14:paraId="1D180CD5" w14:textId="77777777" w:rsidTr="00804818">
        <w:trPr>
          <w:trHeight w:val="29"/>
        </w:trPr>
        <w:tc>
          <w:tcPr>
            <w:tcW w:w="2741" w:type="dxa"/>
            <w:tcBorders>
              <w:top w:val="nil"/>
              <w:left w:val="single" w:sz="4" w:space="0" w:color="auto"/>
              <w:bottom w:val="nil"/>
              <w:right w:val="single" w:sz="4" w:space="0" w:color="auto"/>
            </w:tcBorders>
            <w:vAlign w:val="center"/>
          </w:tcPr>
          <w:p w14:paraId="41D651B9"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0A1028"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1AA23A"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CE60CA"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63F76E" w14:textId="77777777" w:rsidR="008618F5" w:rsidRDefault="008618F5" w:rsidP="008618F5">
            <w:pPr>
              <w:pStyle w:val="TAC"/>
              <w:rPr>
                <w:rFonts w:cs="Arial"/>
                <w:szCs w:val="18"/>
                <w:lang w:val="en-US" w:eastAsia="zh-CN"/>
              </w:rPr>
            </w:pPr>
          </w:p>
        </w:tc>
      </w:tr>
      <w:tr w:rsidR="008618F5" w14:paraId="2E021A37" w14:textId="77777777" w:rsidTr="00804818">
        <w:trPr>
          <w:trHeight w:val="29"/>
        </w:trPr>
        <w:tc>
          <w:tcPr>
            <w:tcW w:w="2741" w:type="dxa"/>
            <w:tcBorders>
              <w:top w:val="nil"/>
              <w:left w:val="single" w:sz="4" w:space="0" w:color="auto"/>
              <w:bottom w:val="nil"/>
              <w:right w:val="single" w:sz="4" w:space="0" w:color="auto"/>
            </w:tcBorders>
            <w:vAlign w:val="center"/>
          </w:tcPr>
          <w:p w14:paraId="3EB10100" w14:textId="77777777" w:rsidR="008618F5" w:rsidRDefault="008618F5" w:rsidP="008618F5">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7802AA1" w14:textId="77777777" w:rsidR="008618F5" w:rsidRDefault="008618F5" w:rsidP="008618F5">
            <w:pPr>
              <w:pStyle w:val="TAC"/>
              <w:rPr>
                <w:lang w:val="en-US"/>
              </w:rPr>
            </w:pPr>
            <w:r>
              <w:rPr>
                <w:lang w:val="en-US"/>
              </w:rPr>
              <w:t>CA_n25A-n66A</w:t>
            </w:r>
          </w:p>
          <w:p w14:paraId="7AF01CDB" w14:textId="77777777" w:rsidR="008618F5" w:rsidRDefault="008618F5" w:rsidP="008618F5">
            <w:pPr>
              <w:pStyle w:val="TAC"/>
              <w:rPr>
                <w:lang w:val="en-US"/>
              </w:rPr>
            </w:pPr>
            <w:r>
              <w:rPr>
                <w:lang w:val="en-US"/>
              </w:rPr>
              <w:t>CA_n25A-n71A</w:t>
            </w:r>
          </w:p>
          <w:p w14:paraId="688FEA81" w14:textId="77777777" w:rsidR="008618F5" w:rsidRDefault="008618F5" w:rsidP="008618F5">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42434E5"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0E33D2"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7E6D83B"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01A5110A" w14:textId="77777777" w:rsidTr="00804818">
        <w:trPr>
          <w:trHeight w:val="29"/>
        </w:trPr>
        <w:tc>
          <w:tcPr>
            <w:tcW w:w="2741" w:type="dxa"/>
            <w:tcBorders>
              <w:top w:val="nil"/>
              <w:left w:val="single" w:sz="4" w:space="0" w:color="auto"/>
              <w:bottom w:val="nil"/>
              <w:right w:val="single" w:sz="4" w:space="0" w:color="auto"/>
            </w:tcBorders>
            <w:vAlign w:val="center"/>
          </w:tcPr>
          <w:p w14:paraId="21B46E19"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1F07ED0"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DC137"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2A11AE" w14:textId="77777777" w:rsidR="008618F5" w:rsidRDefault="008618F5" w:rsidP="008618F5">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6F50A9E" w14:textId="77777777" w:rsidR="008618F5" w:rsidRDefault="008618F5" w:rsidP="008618F5">
            <w:pPr>
              <w:pStyle w:val="TAC"/>
              <w:rPr>
                <w:rFonts w:cs="Arial"/>
                <w:szCs w:val="18"/>
                <w:lang w:val="en-US" w:eastAsia="zh-CN"/>
              </w:rPr>
            </w:pPr>
          </w:p>
        </w:tc>
      </w:tr>
      <w:tr w:rsidR="008618F5" w14:paraId="355D796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8B649B"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9F5C15"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9C8BCD"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AC0481" w14:textId="77777777" w:rsidR="008618F5" w:rsidRDefault="008618F5" w:rsidP="008618F5">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83571D9" w14:textId="77777777" w:rsidR="008618F5" w:rsidRDefault="008618F5" w:rsidP="008618F5">
            <w:pPr>
              <w:pStyle w:val="TAC"/>
              <w:rPr>
                <w:rFonts w:cs="Arial"/>
                <w:szCs w:val="18"/>
                <w:lang w:val="en-US" w:eastAsia="zh-CN"/>
              </w:rPr>
            </w:pPr>
          </w:p>
        </w:tc>
      </w:tr>
      <w:tr w:rsidR="008618F5" w14:paraId="023EA45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067FA3" w14:textId="77777777" w:rsidR="008618F5" w:rsidRDefault="008618F5" w:rsidP="008618F5">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3A5B84A7" w14:textId="77777777" w:rsidR="008618F5" w:rsidRDefault="008618F5" w:rsidP="008618F5">
            <w:pPr>
              <w:pStyle w:val="TAC"/>
            </w:pPr>
            <w:r>
              <w:t>CA_n25A-n66A</w:t>
            </w:r>
          </w:p>
          <w:p w14:paraId="63FCDED8" w14:textId="77777777" w:rsidR="008618F5" w:rsidRDefault="008618F5" w:rsidP="008618F5">
            <w:pPr>
              <w:pStyle w:val="TAC"/>
            </w:pPr>
            <w:r>
              <w:t>CA_n25A-n71A</w:t>
            </w:r>
          </w:p>
          <w:p w14:paraId="76FDFF0C" w14:textId="77777777" w:rsidR="008618F5" w:rsidRDefault="008618F5" w:rsidP="008618F5">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92E75DC" w14:textId="77777777" w:rsidR="008618F5" w:rsidRDefault="008618F5" w:rsidP="008618F5">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6C2E32" w14:textId="77777777" w:rsidR="008618F5" w:rsidRDefault="008618F5" w:rsidP="008618F5">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0F3513A0" w14:textId="77777777" w:rsidR="008618F5" w:rsidRDefault="008618F5" w:rsidP="008618F5">
            <w:pPr>
              <w:pStyle w:val="TAC"/>
              <w:rPr>
                <w:rFonts w:cs="Arial"/>
                <w:szCs w:val="18"/>
                <w:lang w:val="en-US" w:eastAsia="zh-CN"/>
              </w:rPr>
            </w:pPr>
            <w:r>
              <w:rPr>
                <w:lang w:val="en-US" w:eastAsia="zh-CN"/>
              </w:rPr>
              <w:t>0</w:t>
            </w:r>
          </w:p>
        </w:tc>
      </w:tr>
      <w:tr w:rsidR="008618F5" w14:paraId="143879F9" w14:textId="77777777" w:rsidTr="00804818">
        <w:trPr>
          <w:trHeight w:val="29"/>
        </w:trPr>
        <w:tc>
          <w:tcPr>
            <w:tcW w:w="2741" w:type="dxa"/>
            <w:tcBorders>
              <w:top w:val="nil"/>
              <w:left w:val="single" w:sz="4" w:space="0" w:color="auto"/>
              <w:bottom w:val="nil"/>
              <w:right w:val="single" w:sz="4" w:space="0" w:color="auto"/>
            </w:tcBorders>
            <w:vAlign w:val="center"/>
          </w:tcPr>
          <w:p w14:paraId="38334E76"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355C8D5"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65432" w14:textId="77777777" w:rsidR="008618F5" w:rsidRDefault="008618F5" w:rsidP="008618F5">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8BA35" w14:textId="77777777" w:rsidR="008618F5" w:rsidRDefault="008618F5" w:rsidP="008618F5">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6C7E5D" w14:textId="77777777" w:rsidR="008618F5" w:rsidRDefault="008618F5" w:rsidP="008618F5">
            <w:pPr>
              <w:pStyle w:val="TAC"/>
              <w:rPr>
                <w:rFonts w:cs="Arial"/>
                <w:szCs w:val="18"/>
                <w:lang w:val="en-US" w:eastAsia="zh-CN"/>
              </w:rPr>
            </w:pPr>
          </w:p>
        </w:tc>
      </w:tr>
      <w:tr w:rsidR="008618F5" w14:paraId="45BE223C" w14:textId="77777777" w:rsidTr="00804818">
        <w:trPr>
          <w:trHeight w:val="29"/>
        </w:trPr>
        <w:tc>
          <w:tcPr>
            <w:tcW w:w="2741" w:type="dxa"/>
            <w:tcBorders>
              <w:top w:val="nil"/>
              <w:left w:val="single" w:sz="4" w:space="0" w:color="auto"/>
              <w:bottom w:val="nil"/>
              <w:right w:val="single" w:sz="4" w:space="0" w:color="auto"/>
            </w:tcBorders>
            <w:vAlign w:val="center"/>
          </w:tcPr>
          <w:p w14:paraId="55AC042C"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28E719"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67F21" w14:textId="77777777" w:rsidR="008618F5" w:rsidRDefault="008618F5" w:rsidP="008618F5">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B7CEAF" w14:textId="77777777" w:rsidR="008618F5" w:rsidRDefault="008618F5" w:rsidP="008618F5">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80E42C" w14:textId="77777777" w:rsidR="008618F5" w:rsidRDefault="008618F5" w:rsidP="008618F5">
            <w:pPr>
              <w:pStyle w:val="TAC"/>
              <w:rPr>
                <w:rFonts w:cs="Arial"/>
                <w:szCs w:val="18"/>
                <w:lang w:val="en-US" w:eastAsia="zh-CN"/>
              </w:rPr>
            </w:pPr>
          </w:p>
        </w:tc>
      </w:tr>
      <w:tr w:rsidR="008618F5" w14:paraId="749B5427" w14:textId="77777777" w:rsidTr="00804818">
        <w:trPr>
          <w:trHeight w:val="29"/>
        </w:trPr>
        <w:tc>
          <w:tcPr>
            <w:tcW w:w="2741" w:type="dxa"/>
            <w:tcBorders>
              <w:top w:val="nil"/>
              <w:left w:val="single" w:sz="4" w:space="0" w:color="auto"/>
              <w:bottom w:val="nil"/>
              <w:right w:val="single" w:sz="4" w:space="0" w:color="auto"/>
            </w:tcBorders>
            <w:vAlign w:val="center"/>
          </w:tcPr>
          <w:p w14:paraId="2A341EC1" w14:textId="77777777" w:rsidR="008618F5" w:rsidRDefault="008618F5" w:rsidP="008618F5">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C8CAC7A" w14:textId="77777777" w:rsidR="008618F5" w:rsidRDefault="008618F5" w:rsidP="008618F5">
            <w:pPr>
              <w:pStyle w:val="TAC"/>
            </w:pPr>
            <w:r>
              <w:t>CA_n25A-n66A</w:t>
            </w:r>
          </w:p>
          <w:p w14:paraId="2BC1A069" w14:textId="77777777" w:rsidR="008618F5" w:rsidRDefault="008618F5" w:rsidP="008618F5">
            <w:pPr>
              <w:pStyle w:val="TAC"/>
            </w:pPr>
            <w:r>
              <w:t>CA_n25A-n71A</w:t>
            </w:r>
          </w:p>
          <w:p w14:paraId="3E3398B0" w14:textId="77777777" w:rsidR="008618F5" w:rsidRDefault="008618F5" w:rsidP="008618F5">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C7568C9" w14:textId="77777777" w:rsidR="008618F5" w:rsidRDefault="008618F5" w:rsidP="008618F5">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41C07C"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8822A3E" w14:textId="77777777" w:rsidR="008618F5" w:rsidRDefault="008618F5" w:rsidP="008618F5">
            <w:pPr>
              <w:pStyle w:val="TAC"/>
              <w:rPr>
                <w:rFonts w:cs="Arial"/>
                <w:szCs w:val="18"/>
                <w:lang w:val="en-US" w:eastAsia="zh-CN"/>
              </w:rPr>
            </w:pPr>
            <w:r>
              <w:rPr>
                <w:rFonts w:cs="Arial"/>
                <w:szCs w:val="18"/>
                <w:lang w:val="en-US" w:eastAsia="zh-CN"/>
              </w:rPr>
              <w:t>4 and 5</w:t>
            </w:r>
          </w:p>
        </w:tc>
      </w:tr>
      <w:tr w:rsidR="008618F5" w14:paraId="4E6B092A" w14:textId="77777777" w:rsidTr="00804818">
        <w:trPr>
          <w:trHeight w:val="29"/>
        </w:trPr>
        <w:tc>
          <w:tcPr>
            <w:tcW w:w="2741" w:type="dxa"/>
            <w:tcBorders>
              <w:top w:val="nil"/>
              <w:left w:val="single" w:sz="4" w:space="0" w:color="auto"/>
              <w:bottom w:val="nil"/>
              <w:right w:val="single" w:sz="4" w:space="0" w:color="auto"/>
            </w:tcBorders>
            <w:vAlign w:val="center"/>
          </w:tcPr>
          <w:p w14:paraId="05F84EE3"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1F7118A"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68A204" w14:textId="77777777" w:rsidR="008618F5" w:rsidRDefault="008618F5" w:rsidP="008618F5">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1C46DA"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AD6D30A" w14:textId="77777777" w:rsidR="008618F5" w:rsidRDefault="008618F5" w:rsidP="008618F5">
            <w:pPr>
              <w:pStyle w:val="TAC"/>
              <w:rPr>
                <w:rFonts w:cs="Arial"/>
                <w:szCs w:val="18"/>
                <w:lang w:val="en-US" w:eastAsia="zh-CN"/>
              </w:rPr>
            </w:pPr>
          </w:p>
        </w:tc>
      </w:tr>
      <w:tr w:rsidR="008618F5" w14:paraId="03F1190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B4B64B3"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6631C11" w14:textId="77777777" w:rsidR="008618F5" w:rsidRDefault="008618F5" w:rsidP="008618F5">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388786" w14:textId="77777777" w:rsidR="008618F5" w:rsidRDefault="008618F5" w:rsidP="008618F5">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AB4073B" w14:textId="77777777" w:rsidR="008618F5" w:rsidRDefault="008618F5" w:rsidP="008618F5">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47863D79" w14:textId="77777777" w:rsidR="008618F5" w:rsidRDefault="008618F5" w:rsidP="008618F5">
            <w:pPr>
              <w:pStyle w:val="TAC"/>
              <w:rPr>
                <w:rFonts w:cs="Arial"/>
                <w:szCs w:val="18"/>
                <w:lang w:val="en-US" w:eastAsia="zh-CN"/>
              </w:rPr>
            </w:pPr>
          </w:p>
        </w:tc>
      </w:tr>
      <w:tr w:rsidR="008618F5" w14:paraId="6B6CCE2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35A2C16" w14:textId="77777777" w:rsidR="008618F5" w:rsidRDefault="008618F5" w:rsidP="008618F5">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455A1C36" w14:textId="77777777" w:rsidR="008618F5" w:rsidRPr="003B00B4" w:rsidRDefault="008618F5" w:rsidP="008618F5">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CF923C0" w14:textId="77777777" w:rsidR="008618F5" w:rsidRPr="00347479" w:rsidRDefault="008618F5" w:rsidP="008618F5">
            <w:pPr>
              <w:pStyle w:val="TAC"/>
              <w:rPr>
                <w:szCs w:val="18"/>
                <w:lang w:val="en-US" w:eastAsia="zh-CN"/>
              </w:rPr>
            </w:pPr>
            <w:r w:rsidRPr="00347479">
              <w:rPr>
                <w:szCs w:val="18"/>
                <w:lang w:val="en-US" w:eastAsia="zh-CN"/>
              </w:rPr>
              <w:t>CA_n25A-n66A</w:t>
            </w:r>
          </w:p>
          <w:p w14:paraId="6CDD584F" w14:textId="77777777" w:rsidR="008618F5" w:rsidRPr="003B00B4" w:rsidRDefault="008618F5" w:rsidP="008618F5">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0291CD8F" w14:textId="77777777" w:rsidR="008618F5" w:rsidRDefault="008618F5" w:rsidP="008618F5">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8787FE"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078F917"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F89B5B" w14:textId="77777777" w:rsidR="008618F5" w:rsidRDefault="008618F5" w:rsidP="008618F5">
            <w:pPr>
              <w:pStyle w:val="TAC"/>
              <w:rPr>
                <w:lang w:val="en-US" w:eastAsia="zh-CN"/>
              </w:rPr>
            </w:pPr>
            <w:r>
              <w:rPr>
                <w:rFonts w:cs="Arial"/>
                <w:szCs w:val="18"/>
                <w:lang w:val="en-US" w:eastAsia="zh-CN"/>
              </w:rPr>
              <w:t>0</w:t>
            </w:r>
          </w:p>
        </w:tc>
      </w:tr>
      <w:tr w:rsidR="008618F5" w14:paraId="320A5657" w14:textId="77777777" w:rsidTr="00804818">
        <w:trPr>
          <w:trHeight w:val="29"/>
        </w:trPr>
        <w:tc>
          <w:tcPr>
            <w:tcW w:w="2741" w:type="dxa"/>
            <w:tcBorders>
              <w:top w:val="nil"/>
              <w:left w:val="single" w:sz="4" w:space="0" w:color="auto"/>
              <w:bottom w:val="nil"/>
              <w:right w:val="single" w:sz="4" w:space="0" w:color="auto"/>
            </w:tcBorders>
            <w:vAlign w:val="center"/>
          </w:tcPr>
          <w:p w14:paraId="482D445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BA3DB2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C4D2D"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C98C8A"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217821" w14:textId="77777777" w:rsidR="008618F5" w:rsidRDefault="008618F5" w:rsidP="008618F5">
            <w:pPr>
              <w:pStyle w:val="TAC"/>
              <w:rPr>
                <w:lang w:val="en-US" w:eastAsia="zh-CN"/>
              </w:rPr>
            </w:pPr>
          </w:p>
        </w:tc>
      </w:tr>
      <w:tr w:rsidR="008618F5" w14:paraId="427FEC26" w14:textId="77777777" w:rsidTr="00804818">
        <w:trPr>
          <w:trHeight w:val="29"/>
        </w:trPr>
        <w:tc>
          <w:tcPr>
            <w:tcW w:w="2741" w:type="dxa"/>
            <w:tcBorders>
              <w:top w:val="nil"/>
              <w:left w:val="single" w:sz="4" w:space="0" w:color="auto"/>
              <w:bottom w:val="nil"/>
              <w:right w:val="single" w:sz="4" w:space="0" w:color="auto"/>
            </w:tcBorders>
            <w:vAlign w:val="center"/>
          </w:tcPr>
          <w:p w14:paraId="519F24F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159FE0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26A3E"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62AC5B"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7B051D" w14:textId="77777777" w:rsidR="008618F5" w:rsidRDefault="008618F5" w:rsidP="008618F5">
            <w:pPr>
              <w:pStyle w:val="TAC"/>
              <w:rPr>
                <w:lang w:val="en-US" w:eastAsia="zh-CN"/>
              </w:rPr>
            </w:pPr>
          </w:p>
        </w:tc>
      </w:tr>
      <w:tr w:rsidR="008618F5" w14:paraId="62D38C9C" w14:textId="77777777" w:rsidTr="00804818">
        <w:trPr>
          <w:trHeight w:val="29"/>
        </w:trPr>
        <w:tc>
          <w:tcPr>
            <w:tcW w:w="2741" w:type="dxa"/>
            <w:tcBorders>
              <w:top w:val="nil"/>
              <w:left w:val="single" w:sz="4" w:space="0" w:color="auto"/>
              <w:bottom w:val="nil"/>
              <w:right w:val="single" w:sz="4" w:space="0" w:color="auto"/>
            </w:tcBorders>
            <w:vAlign w:val="center"/>
          </w:tcPr>
          <w:p w14:paraId="409333A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A30D92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72D9D"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16DE3B0"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FC48FF5" w14:textId="77777777" w:rsidR="008618F5" w:rsidRDefault="008618F5" w:rsidP="008618F5">
            <w:pPr>
              <w:pStyle w:val="TAC"/>
              <w:rPr>
                <w:lang w:val="en-US" w:eastAsia="zh-CN"/>
              </w:rPr>
            </w:pPr>
            <w:r>
              <w:rPr>
                <w:rFonts w:cs="Arial"/>
                <w:szCs w:val="18"/>
                <w:lang w:val="en-US" w:eastAsia="zh-CN"/>
              </w:rPr>
              <w:t>4 and 5</w:t>
            </w:r>
          </w:p>
        </w:tc>
      </w:tr>
      <w:tr w:rsidR="008618F5" w14:paraId="1AD27A01" w14:textId="77777777" w:rsidTr="00804818">
        <w:trPr>
          <w:trHeight w:val="29"/>
        </w:trPr>
        <w:tc>
          <w:tcPr>
            <w:tcW w:w="2741" w:type="dxa"/>
            <w:tcBorders>
              <w:top w:val="nil"/>
              <w:left w:val="single" w:sz="4" w:space="0" w:color="auto"/>
              <w:bottom w:val="nil"/>
              <w:right w:val="single" w:sz="4" w:space="0" w:color="auto"/>
            </w:tcBorders>
            <w:vAlign w:val="center"/>
          </w:tcPr>
          <w:p w14:paraId="68C6238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44E9AC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3E9B5"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798771"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84DC6DA" w14:textId="77777777" w:rsidR="008618F5" w:rsidRDefault="008618F5" w:rsidP="008618F5">
            <w:pPr>
              <w:pStyle w:val="TAC"/>
              <w:rPr>
                <w:lang w:val="en-US" w:eastAsia="zh-CN"/>
              </w:rPr>
            </w:pPr>
          </w:p>
        </w:tc>
      </w:tr>
      <w:tr w:rsidR="008618F5" w14:paraId="6E0E627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79F45E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49FBC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CA5A2"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7B155C"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4EF5EA4" w14:textId="77777777" w:rsidR="008618F5" w:rsidRDefault="008618F5" w:rsidP="008618F5">
            <w:pPr>
              <w:pStyle w:val="TAC"/>
              <w:rPr>
                <w:lang w:val="en-US" w:eastAsia="zh-CN"/>
              </w:rPr>
            </w:pPr>
          </w:p>
        </w:tc>
      </w:tr>
      <w:tr w:rsidR="008618F5" w14:paraId="0035A91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8E535FE" w14:textId="77777777" w:rsidR="008618F5" w:rsidRDefault="008618F5" w:rsidP="008618F5">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4C55305B" w14:textId="77777777" w:rsidR="008618F5" w:rsidRDefault="008618F5" w:rsidP="008618F5">
            <w:pPr>
              <w:pStyle w:val="TAC"/>
              <w:rPr>
                <w:lang w:val="en-US" w:eastAsia="zh-CN"/>
              </w:rPr>
            </w:pPr>
            <w:r>
              <w:rPr>
                <w:szCs w:val="18"/>
                <w:lang w:val="en-US" w:eastAsia="zh-CN"/>
              </w:rPr>
              <w:t>CA_n25A-n66A</w:t>
            </w:r>
          </w:p>
          <w:p w14:paraId="7B2D0027" w14:textId="77777777" w:rsidR="008618F5" w:rsidRDefault="008618F5" w:rsidP="008618F5">
            <w:pPr>
              <w:pStyle w:val="TAC"/>
              <w:rPr>
                <w:szCs w:val="18"/>
                <w:lang w:val="en-US" w:eastAsia="zh-CN"/>
              </w:rPr>
            </w:pPr>
            <w:r>
              <w:rPr>
                <w:szCs w:val="18"/>
                <w:lang w:val="en-US" w:eastAsia="zh-CN"/>
              </w:rPr>
              <w:t>CA_n25A-n77A</w:t>
            </w:r>
          </w:p>
          <w:p w14:paraId="086BC3FE" w14:textId="77777777" w:rsidR="008618F5" w:rsidRDefault="008618F5" w:rsidP="008618F5">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4AA970"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52F013"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8D0E031" w14:textId="77777777" w:rsidR="008618F5" w:rsidRDefault="008618F5" w:rsidP="008618F5">
            <w:pPr>
              <w:pStyle w:val="TAC"/>
              <w:rPr>
                <w:lang w:val="en-US" w:eastAsia="zh-CN"/>
              </w:rPr>
            </w:pPr>
            <w:r>
              <w:rPr>
                <w:rFonts w:cs="Arial"/>
                <w:szCs w:val="18"/>
                <w:lang w:val="en-US" w:eastAsia="zh-CN"/>
              </w:rPr>
              <w:t>0</w:t>
            </w:r>
          </w:p>
        </w:tc>
      </w:tr>
      <w:tr w:rsidR="008618F5" w14:paraId="0732988B" w14:textId="77777777" w:rsidTr="00804818">
        <w:trPr>
          <w:trHeight w:val="29"/>
        </w:trPr>
        <w:tc>
          <w:tcPr>
            <w:tcW w:w="2741" w:type="dxa"/>
            <w:tcBorders>
              <w:top w:val="nil"/>
              <w:left w:val="single" w:sz="4" w:space="0" w:color="auto"/>
              <w:bottom w:val="nil"/>
              <w:right w:val="single" w:sz="4" w:space="0" w:color="auto"/>
            </w:tcBorders>
            <w:vAlign w:val="center"/>
          </w:tcPr>
          <w:p w14:paraId="25A4C9C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DDD726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B51A7"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F86B41" w14:textId="77777777" w:rsidR="008618F5" w:rsidRDefault="008618F5" w:rsidP="008618F5">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137728E" w14:textId="77777777" w:rsidR="008618F5" w:rsidRDefault="008618F5" w:rsidP="008618F5">
            <w:pPr>
              <w:pStyle w:val="TAC"/>
              <w:rPr>
                <w:lang w:val="en-US" w:eastAsia="zh-CN"/>
              </w:rPr>
            </w:pPr>
          </w:p>
        </w:tc>
      </w:tr>
      <w:tr w:rsidR="008618F5" w14:paraId="5FDB90EB" w14:textId="77777777" w:rsidTr="00804818">
        <w:trPr>
          <w:trHeight w:val="29"/>
        </w:trPr>
        <w:tc>
          <w:tcPr>
            <w:tcW w:w="2741" w:type="dxa"/>
            <w:tcBorders>
              <w:top w:val="nil"/>
              <w:left w:val="single" w:sz="4" w:space="0" w:color="auto"/>
              <w:bottom w:val="nil"/>
              <w:right w:val="single" w:sz="4" w:space="0" w:color="auto"/>
            </w:tcBorders>
            <w:vAlign w:val="center"/>
          </w:tcPr>
          <w:p w14:paraId="3B12AFA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6E8E15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18F037"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C43743"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88D18B" w14:textId="77777777" w:rsidR="008618F5" w:rsidRDefault="008618F5" w:rsidP="008618F5">
            <w:pPr>
              <w:pStyle w:val="TAC"/>
              <w:rPr>
                <w:lang w:val="en-US" w:eastAsia="zh-CN"/>
              </w:rPr>
            </w:pPr>
          </w:p>
        </w:tc>
      </w:tr>
      <w:tr w:rsidR="008618F5" w14:paraId="4C2B2811" w14:textId="77777777" w:rsidTr="00804818">
        <w:trPr>
          <w:trHeight w:val="29"/>
        </w:trPr>
        <w:tc>
          <w:tcPr>
            <w:tcW w:w="2741" w:type="dxa"/>
            <w:tcBorders>
              <w:top w:val="nil"/>
              <w:left w:val="single" w:sz="4" w:space="0" w:color="auto"/>
              <w:bottom w:val="nil"/>
              <w:right w:val="single" w:sz="4" w:space="0" w:color="auto"/>
            </w:tcBorders>
            <w:vAlign w:val="center"/>
          </w:tcPr>
          <w:p w14:paraId="055375E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DDE8298" w14:textId="77777777" w:rsidR="008618F5" w:rsidRPr="00347479"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4E819"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88C9B1"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CAE777E" w14:textId="77777777" w:rsidR="008618F5" w:rsidRDefault="008618F5" w:rsidP="008618F5">
            <w:pPr>
              <w:pStyle w:val="TAC"/>
              <w:rPr>
                <w:lang w:val="en-US" w:eastAsia="zh-CN"/>
              </w:rPr>
            </w:pPr>
            <w:r>
              <w:rPr>
                <w:rFonts w:cs="Arial"/>
                <w:szCs w:val="18"/>
                <w:lang w:val="en-US" w:eastAsia="zh-CN"/>
              </w:rPr>
              <w:t>4 and 5</w:t>
            </w:r>
          </w:p>
        </w:tc>
      </w:tr>
      <w:tr w:rsidR="008618F5" w14:paraId="59DB566D" w14:textId="77777777" w:rsidTr="00804818">
        <w:trPr>
          <w:trHeight w:val="29"/>
        </w:trPr>
        <w:tc>
          <w:tcPr>
            <w:tcW w:w="2741" w:type="dxa"/>
            <w:tcBorders>
              <w:top w:val="nil"/>
              <w:left w:val="single" w:sz="4" w:space="0" w:color="auto"/>
              <w:bottom w:val="nil"/>
              <w:right w:val="single" w:sz="4" w:space="0" w:color="auto"/>
            </w:tcBorders>
            <w:vAlign w:val="center"/>
          </w:tcPr>
          <w:p w14:paraId="2EACE16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950F6D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AE461"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B85F9E" w14:textId="77777777" w:rsidR="008618F5" w:rsidRDefault="008618F5" w:rsidP="008618F5">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838E5FA" w14:textId="77777777" w:rsidR="008618F5" w:rsidRDefault="008618F5" w:rsidP="008618F5">
            <w:pPr>
              <w:pStyle w:val="TAC"/>
              <w:rPr>
                <w:lang w:val="en-US" w:eastAsia="zh-CN"/>
              </w:rPr>
            </w:pPr>
          </w:p>
        </w:tc>
      </w:tr>
      <w:tr w:rsidR="008618F5" w14:paraId="58ED326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8F6CB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4974A6"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D06E7"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CEBCD6"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C2F2D65" w14:textId="77777777" w:rsidR="008618F5" w:rsidRDefault="008618F5" w:rsidP="008618F5">
            <w:pPr>
              <w:pStyle w:val="TAC"/>
              <w:rPr>
                <w:lang w:val="en-US" w:eastAsia="zh-CN"/>
              </w:rPr>
            </w:pPr>
          </w:p>
        </w:tc>
      </w:tr>
      <w:tr w:rsidR="008618F5" w14:paraId="7166877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EB2F0BC" w14:textId="77777777" w:rsidR="008618F5" w:rsidRDefault="008618F5" w:rsidP="008618F5">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51CA1DEF" w14:textId="77777777" w:rsidR="008618F5" w:rsidRPr="001A74E4" w:rsidRDefault="008618F5" w:rsidP="008618F5">
            <w:pPr>
              <w:pStyle w:val="TAC"/>
              <w:rPr>
                <w:vertAlign w:val="superscript"/>
                <w:lang w:val="en-US" w:eastAsia="zh-CN"/>
              </w:rPr>
            </w:pPr>
            <w:r w:rsidRPr="001A74E4">
              <w:rPr>
                <w:lang w:val="en-US" w:eastAsia="zh-CN"/>
              </w:rPr>
              <w:t>n77</w:t>
            </w:r>
            <w:r w:rsidRPr="001A74E4">
              <w:rPr>
                <w:vertAlign w:val="superscript"/>
                <w:lang w:val="en-US" w:eastAsia="zh-CN"/>
              </w:rPr>
              <w:t>7,9</w:t>
            </w:r>
          </w:p>
          <w:p w14:paraId="51EB3828" w14:textId="77777777" w:rsidR="008618F5" w:rsidRPr="001A74E4" w:rsidRDefault="008618F5" w:rsidP="008618F5">
            <w:pPr>
              <w:pStyle w:val="TAC"/>
              <w:rPr>
                <w:lang w:val="en-US" w:eastAsia="zh-CN"/>
              </w:rPr>
            </w:pPr>
            <w:r w:rsidRPr="001A74E4">
              <w:rPr>
                <w:lang w:val="en-US" w:eastAsia="zh-CN"/>
              </w:rPr>
              <w:t>CA_n25A-n66A</w:t>
            </w:r>
          </w:p>
          <w:p w14:paraId="47D64AAC" w14:textId="77777777" w:rsidR="008618F5" w:rsidRPr="001A74E4" w:rsidRDefault="008618F5" w:rsidP="008618F5">
            <w:pPr>
              <w:pStyle w:val="TAC"/>
              <w:rPr>
                <w:lang w:val="en-US" w:eastAsia="zh-CN"/>
              </w:rPr>
            </w:pPr>
            <w:r w:rsidRPr="001A74E4">
              <w:rPr>
                <w:lang w:val="en-US" w:eastAsia="zh-CN"/>
              </w:rPr>
              <w:t>CA_n25A-n77A</w:t>
            </w:r>
            <w:r w:rsidRPr="001A74E4">
              <w:rPr>
                <w:vertAlign w:val="superscript"/>
                <w:lang w:val="en-US" w:eastAsia="zh-CN"/>
              </w:rPr>
              <w:t>7</w:t>
            </w:r>
          </w:p>
          <w:p w14:paraId="02FB70CB" w14:textId="77777777" w:rsidR="008618F5" w:rsidRDefault="008618F5" w:rsidP="008618F5">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22DA17"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155CA0"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D8F66C6" w14:textId="77777777" w:rsidR="008618F5" w:rsidRDefault="008618F5" w:rsidP="008618F5">
            <w:pPr>
              <w:pStyle w:val="TAC"/>
              <w:rPr>
                <w:lang w:val="en-US" w:eastAsia="zh-CN"/>
              </w:rPr>
            </w:pPr>
            <w:r>
              <w:rPr>
                <w:rFonts w:cs="Arial"/>
                <w:szCs w:val="18"/>
                <w:lang w:val="en-US" w:eastAsia="zh-CN"/>
              </w:rPr>
              <w:t>0</w:t>
            </w:r>
          </w:p>
        </w:tc>
      </w:tr>
      <w:tr w:rsidR="008618F5" w14:paraId="0C371BE5" w14:textId="77777777" w:rsidTr="00804818">
        <w:trPr>
          <w:trHeight w:val="29"/>
        </w:trPr>
        <w:tc>
          <w:tcPr>
            <w:tcW w:w="2741" w:type="dxa"/>
            <w:tcBorders>
              <w:top w:val="nil"/>
              <w:left w:val="single" w:sz="4" w:space="0" w:color="auto"/>
              <w:bottom w:val="nil"/>
              <w:right w:val="single" w:sz="4" w:space="0" w:color="auto"/>
            </w:tcBorders>
            <w:vAlign w:val="center"/>
          </w:tcPr>
          <w:p w14:paraId="0568537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E562DA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164F0" w14:textId="77777777" w:rsidR="008618F5" w:rsidRDefault="008618F5" w:rsidP="008618F5">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2A10CB" w14:textId="77777777" w:rsidR="008618F5" w:rsidRDefault="008618F5" w:rsidP="008618F5">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D33222" w14:textId="77777777" w:rsidR="008618F5" w:rsidRDefault="008618F5" w:rsidP="008618F5">
            <w:pPr>
              <w:pStyle w:val="TAC"/>
              <w:rPr>
                <w:lang w:val="en-US" w:eastAsia="zh-CN"/>
              </w:rPr>
            </w:pPr>
          </w:p>
        </w:tc>
      </w:tr>
      <w:tr w:rsidR="008618F5" w14:paraId="693E9869" w14:textId="77777777" w:rsidTr="00804818">
        <w:trPr>
          <w:trHeight w:val="29"/>
        </w:trPr>
        <w:tc>
          <w:tcPr>
            <w:tcW w:w="2741" w:type="dxa"/>
            <w:tcBorders>
              <w:top w:val="nil"/>
              <w:left w:val="single" w:sz="4" w:space="0" w:color="auto"/>
              <w:bottom w:val="nil"/>
              <w:right w:val="single" w:sz="4" w:space="0" w:color="auto"/>
            </w:tcBorders>
            <w:vAlign w:val="center"/>
          </w:tcPr>
          <w:p w14:paraId="3935D5F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15F34C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8CFC0"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6AC39" w14:textId="77777777" w:rsidR="008618F5" w:rsidRDefault="008618F5" w:rsidP="008618F5">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C9FEBF" w14:textId="77777777" w:rsidR="008618F5" w:rsidRDefault="008618F5" w:rsidP="008618F5">
            <w:pPr>
              <w:pStyle w:val="TAC"/>
              <w:rPr>
                <w:lang w:val="en-US" w:eastAsia="zh-CN"/>
              </w:rPr>
            </w:pPr>
          </w:p>
        </w:tc>
      </w:tr>
      <w:tr w:rsidR="008618F5" w14:paraId="5004D8AE" w14:textId="77777777" w:rsidTr="00804818">
        <w:trPr>
          <w:trHeight w:val="29"/>
        </w:trPr>
        <w:tc>
          <w:tcPr>
            <w:tcW w:w="2741" w:type="dxa"/>
            <w:tcBorders>
              <w:top w:val="nil"/>
              <w:left w:val="single" w:sz="4" w:space="0" w:color="auto"/>
              <w:bottom w:val="nil"/>
              <w:right w:val="single" w:sz="4" w:space="0" w:color="auto"/>
            </w:tcBorders>
            <w:vAlign w:val="center"/>
          </w:tcPr>
          <w:p w14:paraId="2169E8B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712400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2FFEB4"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4AFA0F" w14:textId="77777777" w:rsidR="008618F5" w:rsidRDefault="008618F5" w:rsidP="008618F5">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567F3E8" w14:textId="77777777" w:rsidR="008618F5" w:rsidRDefault="008618F5" w:rsidP="008618F5">
            <w:pPr>
              <w:pStyle w:val="TAC"/>
              <w:rPr>
                <w:lang w:val="en-US" w:eastAsia="zh-CN"/>
              </w:rPr>
            </w:pPr>
            <w:r>
              <w:rPr>
                <w:rFonts w:cs="Arial"/>
                <w:szCs w:val="18"/>
                <w:lang w:val="en-US" w:eastAsia="zh-CN"/>
              </w:rPr>
              <w:t>4 and 5</w:t>
            </w:r>
          </w:p>
        </w:tc>
      </w:tr>
      <w:tr w:rsidR="008618F5" w14:paraId="641CFEA2" w14:textId="77777777" w:rsidTr="00804818">
        <w:trPr>
          <w:trHeight w:val="29"/>
        </w:trPr>
        <w:tc>
          <w:tcPr>
            <w:tcW w:w="2741" w:type="dxa"/>
            <w:tcBorders>
              <w:top w:val="nil"/>
              <w:left w:val="single" w:sz="4" w:space="0" w:color="auto"/>
              <w:bottom w:val="nil"/>
              <w:right w:val="single" w:sz="4" w:space="0" w:color="auto"/>
            </w:tcBorders>
            <w:vAlign w:val="center"/>
          </w:tcPr>
          <w:p w14:paraId="64F97D6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24CAB5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EB8B"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972EC1"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1E9743C" w14:textId="77777777" w:rsidR="008618F5" w:rsidRDefault="008618F5" w:rsidP="008618F5">
            <w:pPr>
              <w:pStyle w:val="TAC"/>
              <w:rPr>
                <w:lang w:val="en-US" w:eastAsia="zh-CN"/>
              </w:rPr>
            </w:pPr>
          </w:p>
        </w:tc>
      </w:tr>
      <w:tr w:rsidR="008618F5" w14:paraId="5A0BF13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6168B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FB027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B05E4"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3DFA89"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0C1133E" w14:textId="77777777" w:rsidR="008618F5" w:rsidRDefault="008618F5" w:rsidP="008618F5">
            <w:pPr>
              <w:pStyle w:val="TAC"/>
              <w:rPr>
                <w:lang w:val="en-US" w:eastAsia="zh-CN"/>
              </w:rPr>
            </w:pPr>
          </w:p>
        </w:tc>
      </w:tr>
      <w:tr w:rsidR="008618F5" w14:paraId="21DB370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318D98" w14:textId="77777777" w:rsidR="008618F5" w:rsidRDefault="008618F5" w:rsidP="008618F5">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6311C60D" w14:textId="77777777" w:rsidR="008618F5" w:rsidRDefault="008618F5" w:rsidP="008618F5">
            <w:pPr>
              <w:pStyle w:val="TAC"/>
              <w:rPr>
                <w:lang w:val="en-US" w:eastAsia="zh-CN"/>
              </w:rPr>
            </w:pPr>
            <w:r>
              <w:rPr>
                <w:lang w:val="en-US" w:eastAsia="zh-CN"/>
              </w:rPr>
              <w:t>CA_n77(2A)</w:t>
            </w:r>
          </w:p>
          <w:p w14:paraId="3BE7C5A7" w14:textId="77777777" w:rsidR="008618F5" w:rsidRDefault="008618F5" w:rsidP="008618F5">
            <w:pPr>
              <w:pStyle w:val="TAC"/>
              <w:rPr>
                <w:lang w:val="en-US" w:eastAsia="zh-CN"/>
              </w:rPr>
            </w:pPr>
            <w:r>
              <w:rPr>
                <w:lang w:val="en-US" w:eastAsia="zh-CN"/>
              </w:rPr>
              <w:t>CA_n25A-n66A</w:t>
            </w:r>
          </w:p>
          <w:p w14:paraId="459664D8" w14:textId="77777777" w:rsidR="008618F5" w:rsidRDefault="008618F5" w:rsidP="008618F5">
            <w:pPr>
              <w:pStyle w:val="TAC"/>
              <w:rPr>
                <w:lang w:val="en-US" w:eastAsia="zh-CN"/>
              </w:rPr>
            </w:pPr>
            <w:r>
              <w:rPr>
                <w:lang w:val="en-US" w:eastAsia="zh-CN"/>
              </w:rPr>
              <w:t>CA_n25A-n77A</w:t>
            </w:r>
          </w:p>
          <w:p w14:paraId="35A78FC1" w14:textId="77777777" w:rsidR="008618F5" w:rsidRDefault="008618F5" w:rsidP="008618F5">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842BE6B"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9010DF" w14:textId="77777777" w:rsidR="008618F5" w:rsidRDefault="008618F5" w:rsidP="008618F5">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E41A8C" w14:textId="77777777" w:rsidR="008618F5" w:rsidRDefault="008618F5" w:rsidP="008618F5">
            <w:pPr>
              <w:pStyle w:val="TAC"/>
              <w:rPr>
                <w:lang w:val="en-US" w:eastAsia="zh-CN"/>
              </w:rPr>
            </w:pPr>
            <w:r>
              <w:rPr>
                <w:lang w:val="en-US" w:eastAsia="zh-CN"/>
              </w:rPr>
              <w:t>0</w:t>
            </w:r>
          </w:p>
        </w:tc>
      </w:tr>
      <w:tr w:rsidR="008618F5" w14:paraId="06BC7F73" w14:textId="77777777" w:rsidTr="00804818">
        <w:trPr>
          <w:trHeight w:val="29"/>
        </w:trPr>
        <w:tc>
          <w:tcPr>
            <w:tcW w:w="2741" w:type="dxa"/>
            <w:tcBorders>
              <w:top w:val="nil"/>
              <w:left w:val="single" w:sz="4" w:space="0" w:color="auto"/>
              <w:bottom w:val="nil"/>
              <w:right w:val="single" w:sz="4" w:space="0" w:color="auto"/>
            </w:tcBorders>
            <w:vAlign w:val="center"/>
          </w:tcPr>
          <w:p w14:paraId="71DB4DB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541C346"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CFAB8"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5B37B8" w14:textId="77777777" w:rsidR="008618F5" w:rsidRDefault="008618F5" w:rsidP="008618F5">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753D47" w14:textId="77777777" w:rsidR="008618F5" w:rsidRDefault="008618F5" w:rsidP="008618F5">
            <w:pPr>
              <w:pStyle w:val="TAC"/>
              <w:rPr>
                <w:lang w:val="en-US" w:eastAsia="zh-CN"/>
              </w:rPr>
            </w:pPr>
          </w:p>
        </w:tc>
      </w:tr>
      <w:tr w:rsidR="008618F5" w14:paraId="52685D4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720A2A"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FCA74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32B9"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0B88F8" w14:textId="77777777" w:rsidR="008618F5" w:rsidRDefault="008618F5" w:rsidP="008618F5">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F9280EA" w14:textId="77777777" w:rsidR="008618F5" w:rsidRDefault="008618F5" w:rsidP="008618F5">
            <w:pPr>
              <w:pStyle w:val="TAC"/>
              <w:rPr>
                <w:lang w:val="en-US" w:eastAsia="zh-CN"/>
              </w:rPr>
            </w:pPr>
          </w:p>
        </w:tc>
      </w:tr>
      <w:tr w:rsidR="008618F5" w14:paraId="153835F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8CF8FEA" w14:textId="77777777" w:rsidR="008618F5" w:rsidRDefault="008618F5" w:rsidP="008618F5">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1DD0C80C" w14:textId="77777777" w:rsidR="008618F5" w:rsidRDefault="008618F5" w:rsidP="008618F5">
            <w:pPr>
              <w:pStyle w:val="TAC"/>
              <w:rPr>
                <w:lang w:val="en-US" w:eastAsia="zh-CN"/>
              </w:rPr>
            </w:pPr>
            <w:r>
              <w:rPr>
                <w:szCs w:val="18"/>
                <w:lang w:val="en-US" w:eastAsia="zh-CN"/>
              </w:rPr>
              <w:t>CA_n25A-n66A</w:t>
            </w:r>
          </w:p>
          <w:p w14:paraId="6D972523" w14:textId="77777777" w:rsidR="008618F5" w:rsidRDefault="008618F5" w:rsidP="008618F5">
            <w:pPr>
              <w:pStyle w:val="TAC"/>
              <w:rPr>
                <w:szCs w:val="18"/>
                <w:lang w:val="en-US" w:eastAsia="zh-CN"/>
              </w:rPr>
            </w:pPr>
            <w:r>
              <w:rPr>
                <w:szCs w:val="18"/>
                <w:lang w:val="en-US" w:eastAsia="zh-CN"/>
              </w:rPr>
              <w:t>CA_n25A-n77A</w:t>
            </w:r>
          </w:p>
          <w:p w14:paraId="5A789312" w14:textId="77777777" w:rsidR="008618F5" w:rsidRDefault="008618F5" w:rsidP="008618F5">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EAEEDFB"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7ECAB38" w14:textId="77777777" w:rsidR="008618F5" w:rsidRDefault="008618F5" w:rsidP="008618F5">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7178E8" w14:textId="77777777" w:rsidR="008618F5" w:rsidRDefault="008618F5" w:rsidP="008618F5">
            <w:pPr>
              <w:pStyle w:val="TAC"/>
              <w:rPr>
                <w:lang w:val="en-US" w:eastAsia="zh-CN"/>
              </w:rPr>
            </w:pPr>
            <w:r>
              <w:rPr>
                <w:rFonts w:cs="Arial"/>
                <w:szCs w:val="18"/>
                <w:lang w:val="en-US" w:eastAsia="zh-CN"/>
              </w:rPr>
              <w:t>0</w:t>
            </w:r>
          </w:p>
        </w:tc>
      </w:tr>
      <w:tr w:rsidR="008618F5" w14:paraId="463B00F7" w14:textId="77777777" w:rsidTr="00804818">
        <w:trPr>
          <w:trHeight w:val="29"/>
        </w:trPr>
        <w:tc>
          <w:tcPr>
            <w:tcW w:w="2741" w:type="dxa"/>
            <w:tcBorders>
              <w:top w:val="nil"/>
              <w:left w:val="single" w:sz="4" w:space="0" w:color="auto"/>
              <w:bottom w:val="nil"/>
              <w:right w:val="single" w:sz="4" w:space="0" w:color="auto"/>
            </w:tcBorders>
            <w:vAlign w:val="center"/>
          </w:tcPr>
          <w:p w14:paraId="287B553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E801A6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E1CD"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D4845" w14:textId="77777777" w:rsidR="008618F5" w:rsidRDefault="008618F5" w:rsidP="008618F5">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16A4DE4" w14:textId="77777777" w:rsidR="008618F5" w:rsidRDefault="008618F5" w:rsidP="008618F5">
            <w:pPr>
              <w:pStyle w:val="TAC"/>
              <w:rPr>
                <w:lang w:val="en-US" w:eastAsia="zh-CN"/>
              </w:rPr>
            </w:pPr>
          </w:p>
        </w:tc>
      </w:tr>
      <w:tr w:rsidR="008618F5" w14:paraId="2B1BA49D" w14:textId="77777777" w:rsidTr="00804818">
        <w:trPr>
          <w:trHeight w:val="29"/>
        </w:trPr>
        <w:tc>
          <w:tcPr>
            <w:tcW w:w="2741" w:type="dxa"/>
            <w:tcBorders>
              <w:top w:val="nil"/>
              <w:left w:val="single" w:sz="4" w:space="0" w:color="auto"/>
              <w:bottom w:val="nil"/>
              <w:right w:val="single" w:sz="4" w:space="0" w:color="auto"/>
            </w:tcBorders>
            <w:vAlign w:val="center"/>
          </w:tcPr>
          <w:p w14:paraId="60A0D51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51C2A5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090DC"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23889" w14:textId="77777777" w:rsidR="008618F5" w:rsidRDefault="008618F5" w:rsidP="008618F5">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B0FE045" w14:textId="77777777" w:rsidR="008618F5" w:rsidRDefault="008618F5" w:rsidP="008618F5">
            <w:pPr>
              <w:pStyle w:val="TAC"/>
              <w:rPr>
                <w:lang w:val="en-US" w:eastAsia="zh-CN"/>
              </w:rPr>
            </w:pPr>
          </w:p>
        </w:tc>
      </w:tr>
      <w:tr w:rsidR="008618F5" w14:paraId="612D073A" w14:textId="77777777" w:rsidTr="00804818">
        <w:trPr>
          <w:trHeight w:val="29"/>
        </w:trPr>
        <w:tc>
          <w:tcPr>
            <w:tcW w:w="2741" w:type="dxa"/>
            <w:tcBorders>
              <w:top w:val="nil"/>
              <w:left w:val="single" w:sz="4" w:space="0" w:color="auto"/>
              <w:bottom w:val="nil"/>
              <w:right w:val="single" w:sz="4" w:space="0" w:color="auto"/>
            </w:tcBorders>
            <w:vAlign w:val="center"/>
          </w:tcPr>
          <w:p w14:paraId="5E86E41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7E9240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7893E"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F8D6A2" w14:textId="77777777" w:rsidR="008618F5" w:rsidRDefault="008618F5" w:rsidP="008618F5">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84EC6CA" w14:textId="77777777" w:rsidR="008618F5" w:rsidRDefault="008618F5" w:rsidP="008618F5">
            <w:pPr>
              <w:pStyle w:val="TAC"/>
              <w:rPr>
                <w:lang w:val="en-US" w:eastAsia="zh-CN"/>
              </w:rPr>
            </w:pPr>
            <w:r>
              <w:rPr>
                <w:lang w:val="en-US" w:eastAsia="zh-CN"/>
              </w:rPr>
              <w:t>4 and 5</w:t>
            </w:r>
          </w:p>
        </w:tc>
      </w:tr>
      <w:tr w:rsidR="008618F5" w14:paraId="181B7654" w14:textId="77777777" w:rsidTr="00804818">
        <w:trPr>
          <w:trHeight w:val="29"/>
        </w:trPr>
        <w:tc>
          <w:tcPr>
            <w:tcW w:w="2741" w:type="dxa"/>
            <w:tcBorders>
              <w:top w:val="nil"/>
              <w:left w:val="single" w:sz="4" w:space="0" w:color="auto"/>
              <w:bottom w:val="nil"/>
              <w:right w:val="single" w:sz="4" w:space="0" w:color="auto"/>
            </w:tcBorders>
            <w:vAlign w:val="center"/>
          </w:tcPr>
          <w:p w14:paraId="177B1FB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97CEC5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84F57D"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CABBB7" w14:textId="77777777" w:rsidR="008618F5" w:rsidRDefault="008618F5" w:rsidP="008618F5">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F902656" w14:textId="77777777" w:rsidR="008618F5" w:rsidRDefault="008618F5" w:rsidP="008618F5">
            <w:pPr>
              <w:pStyle w:val="TAC"/>
              <w:rPr>
                <w:lang w:val="en-US" w:eastAsia="zh-CN"/>
              </w:rPr>
            </w:pPr>
          </w:p>
        </w:tc>
      </w:tr>
      <w:tr w:rsidR="008618F5" w14:paraId="26402C6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0973A1F"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9DADA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B92D8"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DD44B5"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FA19E3B" w14:textId="77777777" w:rsidR="008618F5" w:rsidRDefault="008618F5" w:rsidP="008618F5">
            <w:pPr>
              <w:pStyle w:val="TAC"/>
              <w:rPr>
                <w:lang w:val="en-US" w:eastAsia="zh-CN"/>
              </w:rPr>
            </w:pPr>
          </w:p>
        </w:tc>
      </w:tr>
      <w:tr w:rsidR="008618F5" w14:paraId="42B7475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6F445B6" w14:textId="77777777" w:rsidR="008618F5" w:rsidRDefault="008618F5" w:rsidP="008618F5">
            <w:pPr>
              <w:pStyle w:val="TAC"/>
              <w:rPr>
                <w:lang w:val="en-US" w:eastAsia="zh-CN"/>
              </w:rPr>
            </w:pPr>
            <w:r>
              <w:rPr>
                <w:lang w:val="en-US" w:eastAsia="zh-CN"/>
              </w:rPr>
              <w:t>CA_n25(2A)-n66A-n77A</w:t>
            </w:r>
          </w:p>
        </w:tc>
        <w:tc>
          <w:tcPr>
            <w:tcW w:w="2785" w:type="dxa"/>
            <w:tcBorders>
              <w:top w:val="single" w:sz="4" w:space="0" w:color="auto"/>
              <w:left w:val="single" w:sz="4" w:space="0" w:color="auto"/>
              <w:bottom w:val="nil"/>
              <w:right w:val="single" w:sz="4" w:space="0" w:color="auto"/>
            </w:tcBorders>
            <w:vAlign w:val="center"/>
          </w:tcPr>
          <w:p w14:paraId="642305DF" w14:textId="77777777" w:rsidR="008618F5" w:rsidRDefault="008618F5" w:rsidP="008618F5">
            <w:pPr>
              <w:pStyle w:val="TAC"/>
              <w:rPr>
                <w:lang w:val="en-US" w:eastAsia="zh-CN"/>
              </w:rPr>
            </w:pPr>
            <w:r>
              <w:rPr>
                <w:lang w:val="en-US" w:eastAsia="zh-CN"/>
              </w:rPr>
              <w:t>CA_n25A-n66A</w:t>
            </w:r>
          </w:p>
          <w:p w14:paraId="2EA5230A" w14:textId="77777777" w:rsidR="008618F5" w:rsidRDefault="008618F5" w:rsidP="008618F5">
            <w:pPr>
              <w:pStyle w:val="TAC"/>
              <w:rPr>
                <w:lang w:val="en-US" w:eastAsia="zh-CN"/>
              </w:rPr>
            </w:pPr>
            <w:r>
              <w:rPr>
                <w:lang w:val="en-US" w:eastAsia="zh-CN"/>
              </w:rPr>
              <w:t>CA_n25A-n77A</w:t>
            </w:r>
          </w:p>
          <w:p w14:paraId="103E071C" w14:textId="77777777" w:rsidR="008618F5" w:rsidRDefault="008618F5" w:rsidP="008618F5">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6A373CC"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9E1C8C"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7B9EC9E" w14:textId="77777777" w:rsidR="008618F5" w:rsidRDefault="008618F5" w:rsidP="008618F5">
            <w:pPr>
              <w:pStyle w:val="TAC"/>
              <w:rPr>
                <w:lang w:val="en-US" w:eastAsia="zh-CN"/>
              </w:rPr>
            </w:pPr>
            <w:r>
              <w:rPr>
                <w:rFonts w:cs="Arial"/>
                <w:szCs w:val="18"/>
                <w:lang w:val="en-US" w:eastAsia="zh-CN"/>
              </w:rPr>
              <w:t>0</w:t>
            </w:r>
          </w:p>
        </w:tc>
      </w:tr>
      <w:tr w:rsidR="008618F5" w14:paraId="128071C7" w14:textId="77777777" w:rsidTr="00804818">
        <w:trPr>
          <w:trHeight w:val="29"/>
        </w:trPr>
        <w:tc>
          <w:tcPr>
            <w:tcW w:w="2741" w:type="dxa"/>
            <w:tcBorders>
              <w:top w:val="nil"/>
              <w:left w:val="single" w:sz="4" w:space="0" w:color="auto"/>
              <w:bottom w:val="nil"/>
              <w:right w:val="single" w:sz="4" w:space="0" w:color="auto"/>
            </w:tcBorders>
            <w:vAlign w:val="center"/>
          </w:tcPr>
          <w:p w14:paraId="0C3965B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10020C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56EF1"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AE03CA"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4D46054" w14:textId="77777777" w:rsidR="008618F5" w:rsidRDefault="008618F5" w:rsidP="008618F5">
            <w:pPr>
              <w:pStyle w:val="TAC"/>
              <w:rPr>
                <w:lang w:val="en-US" w:eastAsia="zh-CN"/>
              </w:rPr>
            </w:pPr>
          </w:p>
        </w:tc>
      </w:tr>
      <w:tr w:rsidR="008618F5" w14:paraId="23BF42D2" w14:textId="77777777" w:rsidTr="00804818">
        <w:trPr>
          <w:trHeight w:val="29"/>
        </w:trPr>
        <w:tc>
          <w:tcPr>
            <w:tcW w:w="2741" w:type="dxa"/>
            <w:tcBorders>
              <w:top w:val="nil"/>
              <w:left w:val="single" w:sz="4" w:space="0" w:color="auto"/>
              <w:bottom w:val="nil"/>
              <w:right w:val="single" w:sz="4" w:space="0" w:color="auto"/>
            </w:tcBorders>
            <w:vAlign w:val="center"/>
          </w:tcPr>
          <w:p w14:paraId="64998B2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17B2E6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109B4"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CE0CD8"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CF74C4" w14:textId="77777777" w:rsidR="008618F5" w:rsidRDefault="008618F5" w:rsidP="008618F5">
            <w:pPr>
              <w:pStyle w:val="TAC"/>
              <w:rPr>
                <w:lang w:val="en-US" w:eastAsia="zh-CN"/>
              </w:rPr>
            </w:pPr>
          </w:p>
        </w:tc>
      </w:tr>
      <w:tr w:rsidR="008618F5" w14:paraId="7CC0A889" w14:textId="77777777" w:rsidTr="00804818">
        <w:trPr>
          <w:trHeight w:val="29"/>
        </w:trPr>
        <w:tc>
          <w:tcPr>
            <w:tcW w:w="2741" w:type="dxa"/>
            <w:tcBorders>
              <w:top w:val="nil"/>
              <w:left w:val="single" w:sz="4" w:space="0" w:color="auto"/>
              <w:bottom w:val="nil"/>
              <w:right w:val="single" w:sz="4" w:space="0" w:color="auto"/>
            </w:tcBorders>
            <w:vAlign w:val="center"/>
          </w:tcPr>
          <w:p w14:paraId="7B732DE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CB5F3C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55FDEC"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FB1E6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8CA1CD2" w14:textId="77777777" w:rsidR="008618F5" w:rsidRDefault="008618F5" w:rsidP="008618F5">
            <w:pPr>
              <w:pStyle w:val="TAC"/>
              <w:rPr>
                <w:lang w:val="en-US" w:eastAsia="zh-CN"/>
              </w:rPr>
            </w:pPr>
            <w:r>
              <w:rPr>
                <w:rFonts w:cs="Arial"/>
                <w:szCs w:val="18"/>
                <w:lang w:val="en-US" w:eastAsia="zh-CN"/>
              </w:rPr>
              <w:t>4 and 5</w:t>
            </w:r>
          </w:p>
        </w:tc>
      </w:tr>
      <w:tr w:rsidR="008618F5" w14:paraId="03271B52" w14:textId="77777777" w:rsidTr="00804818">
        <w:trPr>
          <w:trHeight w:val="29"/>
        </w:trPr>
        <w:tc>
          <w:tcPr>
            <w:tcW w:w="2741" w:type="dxa"/>
            <w:tcBorders>
              <w:top w:val="nil"/>
              <w:left w:val="single" w:sz="4" w:space="0" w:color="auto"/>
              <w:bottom w:val="nil"/>
              <w:right w:val="single" w:sz="4" w:space="0" w:color="auto"/>
            </w:tcBorders>
            <w:vAlign w:val="center"/>
          </w:tcPr>
          <w:p w14:paraId="060E808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565EFD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F16C5"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097395" w14:textId="77777777" w:rsidR="008618F5" w:rsidRDefault="008618F5" w:rsidP="008618F5">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FA40A2C" w14:textId="77777777" w:rsidR="008618F5" w:rsidRDefault="008618F5" w:rsidP="008618F5">
            <w:pPr>
              <w:pStyle w:val="TAC"/>
              <w:rPr>
                <w:lang w:val="en-US" w:eastAsia="zh-CN"/>
              </w:rPr>
            </w:pPr>
          </w:p>
        </w:tc>
      </w:tr>
      <w:tr w:rsidR="008618F5" w14:paraId="7C63E87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4FCA78"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17217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C4BE4"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A84C5C"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48639CB" w14:textId="77777777" w:rsidR="008618F5" w:rsidRDefault="008618F5" w:rsidP="008618F5">
            <w:pPr>
              <w:pStyle w:val="TAC"/>
              <w:rPr>
                <w:lang w:val="en-US" w:eastAsia="zh-CN"/>
              </w:rPr>
            </w:pPr>
          </w:p>
        </w:tc>
      </w:tr>
      <w:tr w:rsidR="008618F5" w14:paraId="51F0606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FD97D77" w14:textId="77777777" w:rsidR="008618F5" w:rsidRDefault="008618F5" w:rsidP="008618F5">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75AEF11B" w14:textId="77777777" w:rsidR="008618F5" w:rsidRDefault="008618F5" w:rsidP="008618F5">
            <w:pPr>
              <w:pStyle w:val="TAC"/>
              <w:rPr>
                <w:lang w:val="en-US"/>
              </w:rPr>
            </w:pPr>
            <w:r>
              <w:rPr>
                <w:lang w:val="en-US"/>
              </w:rPr>
              <w:t>CA_n25A-n66A</w:t>
            </w:r>
          </w:p>
          <w:p w14:paraId="53647F76" w14:textId="77777777" w:rsidR="008618F5" w:rsidRDefault="008618F5" w:rsidP="008618F5">
            <w:pPr>
              <w:pStyle w:val="TAC"/>
              <w:rPr>
                <w:lang w:val="en-US"/>
              </w:rPr>
            </w:pPr>
            <w:r>
              <w:rPr>
                <w:lang w:val="en-US"/>
              </w:rPr>
              <w:t>CA_n25A-n77A</w:t>
            </w:r>
          </w:p>
          <w:p w14:paraId="517AA603" w14:textId="77777777" w:rsidR="008618F5" w:rsidRDefault="008618F5" w:rsidP="008618F5">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3F9A41"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0D8F4C"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4B3F2EBA" w14:textId="77777777" w:rsidR="008618F5" w:rsidRDefault="008618F5" w:rsidP="008618F5">
            <w:pPr>
              <w:pStyle w:val="TAC"/>
              <w:rPr>
                <w:lang w:val="en-US" w:eastAsia="zh-CN"/>
              </w:rPr>
            </w:pPr>
            <w:r>
              <w:rPr>
                <w:rFonts w:cs="Arial"/>
                <w:szCs w:val="18"/>
                <w:lang w:val="en-US" w:eastAsia="zh-CN"/>
              </w:rPr>
              <w:t>0</w:t>
            </w:r>
          </w:p>
        </w:tc>
      </w:tr>
      <w:tr w:rsidR="008618F5" w14:paraId="6C2CFA7A" w14:textId="77777777" w:rsidTr="00804818">
        <w:trPr>
          <w:trHeight w:val="29"/>
        </w:trPr>
        <w:tc>
          <w:tcPr>
            <w:tcW w:w="2741" w:type="dxa"/>
            <w:tcBorders>
              <w:top w:val="nil"/>
              <w:left w:val="single" w:sz="4" w:space="0" w:color="auto"/>
              <w:bottom w:val="nil"/>
              <w:right w:val="single" w:sz="4" w:space="0" w:color="auto"/>
            </w:tcBorders>
            <w:vAlign w:val="center"/>
          </w:tcPr>
          <w:p w14:paraId="0DAFFAA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330D12F"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5C818"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E6A40A0" w14:textId="77777777" w:rsidR="008618F5" w:rsidRDefault="008618F5" w:rsidP="008618F5">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D3DF000" w14:textId="77777777" w:rsidR="008618F5" w:rsidRDefault="008618F5" w:rsidP="008618F5">
            <w:pPr>
              <w:pStyle w:val="TAC"/>
              <w:rPr>
                <w:lang w:val="en-US" w:eastAsia="zh-CN"/>
              </w:rPr>
            </w:pPr>
          </w:p>
        </w:tc>
      </w:tr>
      <w:tr w:rsidR="008618F5" w14:paraId="3BEDA61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92094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7B362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0B1B"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E8CB78"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D2B16E" w14:textId="77777777" w:rsidR="008618F5" w:rsidRDefault="008618F5" w:rsidP="008618F5">
            <w:pPr>
              <w:pStyle w:val="TAC"/>
              <w:rPr>
                <w:lang w:val="en-US" w:eastAsia="zh-CN"/>
              </w:rPr>
            </w:pPr>
          </w:p>
        </w:tc>
      </w:tr>
      <w:tr w:rsidR="008618F5" w14:paraId="3C17B57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709DE75" w14:textId="77777777" w:rsidR="008618F5" w:rsidRDefault="008618F5" w:rsidP="008618F5">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40A7EC05" w14:textId="77777777" w:rsidR="008618F5" w:rsidRDefault="008618F5" w:rsidP="008618F5">
            <w:pPr>
              <w:pStyle w:val="TAC"/>
              <w:rPr>
                <w:lang w:val="en-US"/>
              </w:rPr>
            </w:pPr>
            <w:r>
              <w:rPr>
                <w:lang w:val="en-US"/>
              </w:rPr>
              <w:t>CA_n25A-n66A</w:t>
            </w:r>
          </w:p>
          <w:p w14:paraId="05165A88" w14:textId="77777777" w:rsidR="008618F5" w:rsidRDefault="008618F5" w:rsidP="008618F5">
            <w:pPr>
              <w:pStyle w:val="TAC"/>
              <w:rPr>
                <w:lang w:val="en-US"/>
              </w:rPr>
            </w:pPr>
            <w:r>
              <w:rPr>
                <w:lang w:val="en-US"/>
              </w:rPr>
              <w:t>CA_n25A-n77A</w:t>
            </w:r>
          </w:p>
          <w:p w14:paraId="459BB74C" w14:textId="77777777" w:rsidR="008618F5" w:rsidRDefault="008618F5" w:rsidP="008618F5">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1D3B8AD"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608510"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BDD83D7" w14:textId="77777777" w:rsidR="008618F5" w:rsidRDefault="008618F5" w:rsidP="008618F5">
            <w:pPr>
              <w:pStyle w:val="TAC"/>
              <w:rPr>
                <w:lang w:val="en-US" w:eastAsia="zh-CN"/>
              </w:rPr>
            </w:pPr>
            <w:r>
              <w:rPr>
                <w:rFonts w:cs="Arial"/>
                <w:szCs w:val="18"/>
                <w:lang w:val="en-US" w:eastAsia="zh-CN"/>
              </w:rPr>
              <w:t>0</w:t>
            </w:r>
          </w:p>
        </w:tc>
      </w:tr>
      <w:tr w:rsidR="008618F5" w14:paraId="2BAA81AD" w14:textId="77777777" w:rsidTr="00804818">
        <w:trPr>
          <w:trHeight w:val="29"/>
        </w:trPr>
        <w:tc>
          <w:tcPr>
            <w:tcW w:w="2741" w:type="dxa"/>
            <w:tcBorders>
              <w:top w:val="nil"/>
              <w:left w:val="single" w:sz="4" w:space="0" w:color="auto"/>
              <w:bottom w:val="nil"/>
              <w:right w:val="single" w:sz="4" w:space="0" w:color="auto"/>
            </w:tcBorders>
            <w:vAlign w:val="center"/>
          </w:tcPr>
          <w:p w14:paraId="749927F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29FF0A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EEA30"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CB18E4"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86BA6B" w14:textId="77777777" w:rsidR="008618F5" w:rsidRDefault="008618F5" w:rsidP="008618F5">
            <w:pPr>
              <w:pStyle w:val="TAC"/>
              <w:rPr>
                <w:lang w:val="en-US" w:eastAsia="zh-CN"/>
              </w:rPr>
            </w:pPr>
          </w:p>
        </w:tc>
      </w:tr>
      <w:tr w:rsidR="008618F5" w14:paraId="45E028BD" w14:textId="77777777" w:rsidTr="00804818">
        <w:trPr>
          <w:trHeight w:val="29"/>
        </w:trPr>
        <w:tc>
          <w:tcPr>
            <w:tcW w:w="2741" w:type="dxa"/>
            <w:tcBorders>
              <w:top w:val="nil"/>
              <w:left w:val="single" w:sz="4" w:space="0" w:color="auto"/>
              <w:bottom w:val="nil"/>
              <w:right w:val="single" w:sz="4" w:space="0" w:color="auto"/>
            </w:tcBorders>
            <w:vAlign w:val="center"/>
          </w:tcPr>
          <w:p w14:paraId="473D856A"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E341CD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43E63C"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E45C1E" w14:textId="77777777" w:rsidR="008618F5" w:rsidRDefault="008618F5" w:rsidP="008618F5">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AEE04F" w14:textId="77777777" w:rsidR="008618F5" w:rsidRDefault="008618F5" w:rsidP="008618F5">
            <w:pPr>
              <w:pStyle w:val="TAC"/>
              <w:rPr>
                <w:lang w:val="en-US" w:eastAsia="zh-CN"/>
              </w:rPr>
            </w:pPr>
          </w:p>
        </w:tc>
      </w:tr>
      <w:tr w:rsidR="008618F5" w14:paraId="77D1BD7F" w14:textId="77777777" w:rsidTr="00804818">
        <w:trPr>
          <w:trHeight w:val="29"/>
        </w:trPr>
        <w:tc>
          <w:tcPr>
            <w:tcW w:w="2741" w:type="dxa"/>
            <w:tcBorders>
              <w:top w:val="nil"/>
              <w:left w:val="single" w:sz="4" w:space="0" w:color="auto"/>
              <w:bottom w:val="nil"/>
              <w:right w:val="single" w:sz="4" w:space="0" w:color="auto"/>
            </w:tcBorders>
            <w:vAlign w:val="center"/>
          </w:tcPr>
          <w:p w14:paraId="4387C62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ACAC5A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D6392"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CB1B1F3"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804B648" w14:textId="77777777" w:rsidR="008618F5" w:rsidRDefault="008618F5" w:rsidP="008618F5">
            <w:pPr>
              <w:pStyle w:val="TAC"/>
              <w:rPr>
                <w:lang w:val="en-US" w:eastAsia="zh-CN"/>
              </w:rPr>
            </w:pPr>
            <w:r>
              <w:rPr>
                <w:lang w:val="en-US" w:eastAsia="zh-CN"/>
              </w:rPr>
              <w:t>4 and 5</w:t>
            </w:r>
          </w:p>
        </w:tc>
      </w:tr>
      <w:tr w:rsidR="008618F5" w14:paraId="7ECDCF9D" w14:textId="77777777" w:rsidTr="00804818">
        <w:trPr>
          <w:trHeight w:val="29"/>
        </w:trPr>
        <w:tc>
          <w:tcPr>
            <w:tcW w:w="2741" w:type="dxa"/>
            <w:tcBorders>
              <w:top w:val="nil"/>
              <w:left w:val="single" w:sz="4" w:space="0" w:color="auto"/>
              <w:bottom w:val="nil"/>
              <w:right w:val="single" w:sz="4" w:space="0" w:color="auto"/>
            </w:tcBorders>
            <w:vAlign w:val="center"/>
          </w:tcPr>
          <w:p w14:paraId="445FAD1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57F4FC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53129"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DDBA286" w14:textId="77777777" w:rsidR="008618F5" w:rsidRDefault="008618F5" w:rsidP="008618F5">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F6C418" w14:textId="77777777" w:rsidR="008618F5" w:rsidRDefault="008618F5" w:rsidP="008618F5">
            <w:pPr>
              <w:pStyle w:val="TAC"/>
              <w:rPr>
                <w:lang w:val="en-US" w:eastAsia="zh-CN"/>
              </w:rPr>
            </w:pPr>
          </w:p>
        </w:tc>
      </w:tr>
      <w:tr w:rsidR="008618F5" w14:paraId="68FCCAF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A2C6D4"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B2722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32D45"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7C92C0"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168BC4" w14:textId="77777777" w:rsidR="008618F5" w:rsidRDefault="008618F5" w:rsidP="008618F5">
            <w:pPr>
              <w:pStyle w:val="TAC"/>
              <w:rPr>
                <w:lang w:val="en-US" w:eastAsia="zh-CN"/>
              </w:rPr>
            </w:pPr>
          </w:p>
        </w:tc>
      </w:tr>
      <w:tr w:rsidR="008618F5" w14:paraId="14E5E63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5048EF3" w14:textId="77777777" w:rsidR="008618F5" w:rsidRDefault="008618F5" w:rsidP="008618F5">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5AECD2D9" w14:textId="77777777" w:rsidR="008618F5" w:rsidRDefault="008618F5" w:rsidP="008618F5">
            <w:pPr>
              <w:pStyle w:val="TAC"/>
              <w:rPr>
                <w:lang w:val="en-US"/>
              </w:rPr>
            </w:pPr>
            <w:r>
              <w:rPr>
                <w:lang w:val="en-US"/>
              </w:rPr>
              <w:t>CA_n25A-n66A</w:t>
            </w:r>
          </w:p>
          <w:p w14:paraId="4A61AF1D" w14:textId="77777777" w:rsidR="008618F5" w:rsidRDefault="008618F5" w:rsidP="008618F5">
            <w:pPr>
              <w:pStyle w:val="TAC"/>
              <w:rPr>
                <w:lang w:val="en-US"/>
              </w:rPr>
            </w:pPr>
            <w:r>
              <w:rPr>
                <w:lang w:val="en-US"/>
              </w:rPr>
              <w:t>CA_n25A-n77A</w:t>
            </w:r>
          </w:p>
          <w:p w14:paraId="2087D509" w14:textId="77777777" w:rsidR="008618F5" w:rsidRDefault="008618F5" w:rsidP="008618F5">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6048A85" w14:textId="77777777" w:rsidR="008618F5" w:rsidRDefault="008618F5" w:rsidP="008618F5">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742D866" w14:textId="77777777" w:rsidR="008618F5" w:rsidRDefault="008618F5" w:rsidP="008618F5">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6A7490DA" w14:textId="77777777" w:rsidR="008618F5" w:rsidRDefault="008618F5" w:rsidP="008618F5">
            <w:pPr>
              <w:pStyle w:val="TAC"/>
              <w:rPr>
                <w:lang w:val="en-US" w:eastAsia="zh-CN"/>
              </w:rPr>
            </w:pPr>
            <w:r>
              <w:rPr>
                <w:rFonts w:cs="Arial"/>
                <w:szCs w:val="18"/>
                <w:lang w:val="en-US" w:eastAsia="zh-CN"/>
              </w:rPr>
              <w:t>0</w:t>
            </w:r>
          </w:p>
        </w:tc>
      </w:tr>
      <w:tr w:rsidR="008618F5" w14:paraId="6699097E" w14:textId="77777777" w:rsidTr="00804818">
        <w:trPr>
          <w:trHeight w:val="29"/>
        </w:trPr>
        <w:tc>
          <w:tcPr>
            <w:tcW w:w="2741" w:type="dxa"/>
            <w:tcBorders>
              <w:top w:val="nil"/>
              <w:left w:val="single" w:sz="4" w:space="0" w:color="auto"/>
              <w:bottom w:val="nil"/>
              <w:right w:val="single" w:sz="4" w:space="0" w:color="auto"/>
            </w:tcBorders>
            <w:vAlign w:val="center"/>
          </w:tcPr>
          <w:p w14:paraId="52BCCE5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0442EE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C82B36" w14:textId="77777777" w:rsidR="008618F5" w:rsidRDefault="008618F5" w:rsidP="008618F5">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2E818C" w14:textId="77777777" w:rsidR="008618F5" w:rsidRDefault="008618F5" w:rsidP="008618F5">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72CA3E9" w14:textId="77777777" w:rsidR="008618F5" w:rsidRDefault="008618F5" w:rsidP="008618F5">
            <w:pPr>
              <w:pStyle w:val="TAC"/>
              <w:rPr>
                <w:lang w:val="en-US" w:eastAsia="zh-CN"/>
              </w:rPr>
            </w:pPr>
          </w:p>
        </w:tc>
      </w:tr>
      <w:tr w:rsidR="008618F5" w14:paraId="4AF31E2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80E1D8A"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8FE6C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59AF0" w14:textId="77777777" w:rsidR="008618F5" w:rsidRDefault="008618F5" w:rsidP="008618F5">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65D503" w14:textId="77777777" w:rsidR="008618F5" w:rsidRDefault="008618F5" w:rsidP="008618F5">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A9962C" w14:textId="77777777" w:rsidR="008618F5" w:rsidRDefault="008618F5" w:rsidP="008618F5">
            <w:pPr>
              <w:pStyle w:val="TAC"/>
              <w:rPr>
                <w:lang w:val="en-US" w:eastAsia="zh-CN"/>
              </w:rPr>
            </w:pPr>
          </w:p>
        </w:tc>
      </w:tr>
      <w:tr w:rsidR="008618F5" w14:paraId="13DB0C1C" w14:textId="77777777" w:rsidTr="00804818">
        <w:trPr>
          <w:trHeight w:val="29"/>
        </w:trPr>
        <w:tc>
          <w:tcPr>
            <w:tcW w:w="2741" w:type="dxa"/>
            <w:tcBorders>
              <w:top w:val="nil"/>
              <w:left w:val="single" w:sz="4" w:space="0" w:color="auto"/>
              <w:bottom w:val="nil"/>
              <w:right w:val="single" w:sz="4" w:space="0" w:color="auto"/>
            </w:tcBorders>
            <w:vAlign w:val="center"/>
          </w:tcPr>
          <w:p w14:paraId="6BD7B379" w14:textId="77777777" w:rsidR="008618F5" w:rsidRDefault="008618F5" w:rsidP="008618F5">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4D0D20D8" w14:textId="77777777" w:rsidR="008618F5" w:rsidRDefault="008618F5" w:rsidP="008618F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BB1C9ED" w14:textId="77777777" w:rsidR="008618F5" w:rsidRDefault="008618F5" w:rsidP="008618F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3E9C3934" w14:textId="77777777" w:rsidR="008618F5" w:rsidRDefault="008618F5" w:rsidP="008618F5">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A4B4AE6"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5850637"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4C2958" w14:textId="77777777" w:rsidR="008618F5" w:rsidRDefault="008618F5" w:rsidP="008618F5">
            <w:pPr>
              <w:pStyle w:val="TAC"/>
              <w:rPr>
                <w:szCs w:val="18"/>
                <w:lang w:val="en-US" w:eastAsia="zh-CN"/>
              </w:rPr>
            </w:pPr>
            <w:r>
              <w:rPr>
                <w:lang w:val="en-US" w:eastAsia="zh-CN"/>
              </w:rPr>
              <w:t>0</w:t>
            </w:r>
          </w:p>
        </w:tc>
      </w:tr>
      <w:tr w:rsidR="008618F5" w14:paraId="007906DB" w14:textId="77777777" w:rsidTr="00804818">
        <w:trPr>
          <w:trHeight w:val="29"/>
        </w:trPr>
        <w:tc>
          <w:tcPr>
            <w:tcW w:w="2741" w:type="dxa"/>
            <w:tcBorders>
              <w:top w:val="nil"/>
              <w:left w:val="single" w:sz="4" w:space="0" w:color="auto"/>
              <w:bottom w:val="nil"/>
              <w:right w:val="single" w:sz="4" w:space="0" w:color="auto"/>
            </w:tcBorders>
            <w:vAlign w:val="center"/>
          </w:tcPr>
          <w:p w14:paraId="556C3A4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4059BA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11CEC"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2F7FF9"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4D3F0E" w14:textId="77777777" w:rsidR="008618F5" w:rsidRDefault="008618F5" w:rsidP="008618F5">
            <w:pPr>
              <w:pStyle w:val="TAC"/>
              <w:rPr>
                <w:szCs w:val="18"/>
                <w:lang w:val="en-US" w:eastAsia="zh-CN"/>
              </w:rPr>
            </w:pPr>
          </w:p>
        </w:tc>
      </w:tr>
      <w:tr w:rsidR="008618F5" w14:paraId="2EA86435" w14:textId="77777777" w:rsidTr="00804818">
        <w:trPr>
          <w:trHeight w:val="29"/>
        </w:trPr>
        <w:tc>
          <w:tcPr>
            <w:tcW w:w="2741" w:type="dxa"/>
            <w:tcBorders>
              <w:top w:val="nil"/>
              <w:left w:val="single" w:sz="4" w:space="0" w:color="auto"/>
              <w:bottom w:val="nil"/>
              <w:right w:val="single" w:sz="4" w:space="0" w:color="auto"/>
            </w:tcBorders>
            <w:vAlign w:val="center"/>
          </w:tcPr>
          <w:p w14:paraId="3E08C25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113978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A311A"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2A7880" w14:textId="77777777" w:rsidR="008618F5" w:rsidRDefault="008618F5" w:rsidP="008618F5">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35DC056" w14:textId="77777777" w:rsidR="008618F5" w:rsidRDefault="008618F5" w:rsidP="008618F5">
            <w:pPr>
              <w:pStyle w:val="TAC"/>
              <w:rPr>
                <w:szCs w:val="18"/>
                <w:lang w:val="en-US" w:eastAsia="zh-CN"/>
              </w:rPr>
            </w:pPr>
          </w:p>
        </w:tc>
      </w:tr>
      <w:tr w:rsidR="008618F5" w14:paraId="38E81C04" w14:textId="77777777" w:rsidTr="00804818">
        <w:trPr>
          <w:trHeight w:val="29"/>
        </w:trPr>
        <w:tc>
          <w:tcPr>
            <w:tcW w:w="2741" w:type="dxa"/>
            <w:tcBorders>
              <w:top w:val="nil"/>
              <w:left w:val="single" w:sz="4" w:space="0" w:color="auto"/>
              <w:bottom w:val="nil"/>
              <w:right w:val="single" w:sz="4" w:space="0" w:color="auto"/>
            </w:tcBorders>
            <w:vAlign w:val="center"/>
          </w:tcPr>
          <w:p w14:paraId="0D190B3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4D0EFA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711B1" w14:textId="77777777" w:rsidR="008618F5" w:rsidRDefault="008618F5" w:rsidP="008618F5">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EBE9157"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DA6882" w14:textId="77777777" w:rsidR="008618F5" w:rsidRDefault="008618F5" w:rsidP="008618F5">
            <w:pPr>
              <w:pStyle w:val="TAC"/>
              <w:rPr>
                <w:szCs w:val="18"/>
                <w:lang w:val="en-US" w:eastAsia="zh-CN"/>
              </w:rPr>
            </w:pPr>
            <w:r>
              <w:rPr>
                <w:lang w:val="en-US" w:eastAsia="zh-CN"/>
              </w:rPr>
              <w:t>1</w:t>
            </w:r>
          </w:p>
        </w:tc>
      </w:tr>
      <w:tr w:rsidR="008618F5" w14:paraId="3CCE2CBE" w14:textId="77777777" w:rsidTr="00804818">
        <w:trPr>
          <w:trHeight w:val="29"/>
        </w:trPr>
        <w:tc>
          <w:tcPr>
            <w:tcW w:w="2741" w:type="dxa"/>
            <w:tcBorders>
              <w:top w:val="nil"/>
              <w:left w:val="single" w:sz="4" w:space="0" w:color="auto"/>
              <w:bottom w:val="nil"/>
              <w:right w:val="single" w:sz="4" w:space="0" w:color="auto"/>
            </w:tcBorders>
            <w:vAlign w:val="center"/>
          </w:tcPr>
          <w:p w14:paraId="3B87A8A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E5E21C0"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41B218"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5A1969"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8DB10E" w14:textId="77777777" w:rsidR="008618F5" w:rsidRDefault="008618F5" w:rsidP="008618F5">
            <w:pPr>
              <w:pStyle w:val="TAC"/>
              <w:rPr>
                <w:szCs w:val="18"/>
                <w:lang w:val="en-US" w:eastAsia="zh-CN"/>
              </w:rPr>
            </w:pPr>
          </w:p>
        </w:tc>
      </w:tr>
      <w:tr w:rsidR="008618F5" w14:paraId="2D48AED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9759E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5FD2F2"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C6F53"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B77BB9"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12475D" w14:textId="77777777" w:rsidR="008618F5" w:rsidRDefault="008618F5" w:rsidP="008618F5">
            <w:pPr>
              <w:pStyle w:val="TAC"/>
              <w:rPr>
                <w:szCs w:val="18"/>
                <w:lang w:val="en-US" w:eastAsia="zh-CN"/>
              </w:rPr>
            </w:pPr>
          </w:p>
        </w:tc>
      </w:tr>
      <w:tr w:rsidR="008618F5" w14:paraId="0E2D21C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68A288" w14:textId="77777777" w:rsidR="008618F5" w:rsidRDefault="008618F5" w:rsidP="008618F5">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4130243B"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EEAC9B1"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0487879" w14:textId="77777777" w:rsidR="008618F5" w:rsidRDefault="008618F5" w:rsidP="008618F5">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7428676" w14:textId="77777777" w:rsidR="008618F5" w:rsidRDefault="008618F5" w:rsidP="008618F5">
            <w:pPr>
              <w:pStyle w:val="TAC"/>
              <w:rPr>
                <w:szCs w:val="18"/>
                <w:lang w:val="en-US" w:eastAsia="zh-CN"/>
              </w:rPr>
            </w:pPr>
            <w:r>
              <w:rPr>
                <w:lang w:val="en-US" w:eastAsia="zh-CN"/>
              </w:rPr>
              <w:t>0</w:t>
            </w:r>
          </w:p>
        </w:tc>
      </w:tr>
      <w:tr w:rsidR="008618F5" w14:paraId="55BA64F9" w14:textId="77777777" w:rsidTr="00804818">
        <w:trPr>
          <w:trHeight w:val="29"/>
        </w:trPr>
        <w:tc>
          <w:tcPr>
            <w:tcW w:w="2741" w:type="dxa"/>
            <w:tcBorders>
              <w:top w:val="nil"/>
              <w:left w:val="single" w:sz="4" w:space="0" w:color="auto"/>
              <w:bottom w:val="nil"/>
              <w:right w:val="single" w:sz="4" w:space="0" w:color="auto"/>
            </w:tcBorders>
            <w:vAlign w:val="center"/>
          </w:tcPr>
          <w:p w14:paraId="7476938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405BA7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04CB6"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1BD342"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846F9B" w14:textId="77777777" w:rsidR="008618F5" w:rsidRDefault="008618F5" w:rsidP="008618F5">
            <w:pPr>
              <w:pStyle w:val="TAC"/>
              <w:rPr>
                <w:szCs w:val="18"/>
                <w:lang w:val="en-US" w:eastAsia="zh-CN"/>
              </w:rPr>
            </w:pPr>
          </w:p>
        </w:tc>
      </w:tr>
      <w:tr w:rsidR="008618F5" w14:paraId="5A80A0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C0923A"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B698E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13D977"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8A6918"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EEA6C5" w14:textId="77777777" w:rsidR="008618F5" w:rsidRDefault="008618F5" w:rsidP="008618F5">
            <w:pPr>
              <w:pStyle w:val="TAC"/>
              <w:rPr>
                <w:szCs w:val="18"/>
                <w:lang w:val="en-US" w:eastAsia="zh-CN"/>
              </w:rPr>
            </w:pPr>
          </w:p>
        </w:tc>
      </w:tr>
      <w:tr w:rsidR="008618F5" w14:paraId="5E35DC8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9516F5" w14:textId="77777777" w:rsidR="008618F5" w:rsidRDefault="008618F5" w:rsidP="008618F5">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599E828E"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35B5A"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D45666"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036491" w14:textId="77777777" w:rsidR="008618F5" w:rsidRDefault="008618F5" w:rsidP="008618F5">
            <w:pPr>
              <w:pStyle w:val="TAC"/>
              <w:rPr>
                <w:szCs w:val="18"/>
                <w:lang w:val="en-US" w:eastAsia="zh-CN"/>
              </w:rPr>
            </w:pPr>
            <w:r>
              <w:rPr>
                <w:lang w:val="en-US" w:eastAsia="zh-CN"/>
              </w:rPr>
              <w:t>0</w:t>
            </w:r>
          </w:p>
        </w:tc>
      </w:tr>
      <w:tr w:rsidR="008618F5" w14:paraId="3B9DE46C" w14:textId="77777777" w:rsidTr="00804818">
        <w:trPr>
          <w:trHeight w:val="29"/>
        </w:trPr>
        <w:tc>
          <w:tcPr>
            <w:tcW w:w="2741" w:type="dxa"/>
            <w:tcBorders>
              <w:top w:val="nil"/>
              <w:left w:val="single" w:sz="4" w:space="0" w:color="auto"/>
              <w:bottom w:val="nil"/>
              <w:right w:val="single" w:sz="4" w:space="0" w:color="auto"/>
            </w:tcBorders>
            <w:vAlign w:val="center"/>
          </w:tcPr>
          <w:p w14:paraId="5359F65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D4B6202"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FBC5BD"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DA36D"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9D3562D" w14:textId="77777777" w:rsidR="008618F5" w:rsidRDefault="008618F5" w:rsidP="008618F5">
            <w:pPr>
              <w:pStyle w:val="TAC"/>
              <w:rPr>
                <w:szCs w:val="18"/>
                <w:lang w:val="en-US" w:eastAsia="zh-CN"/>
              </w:rPr>
            </w:pPr>
          </w:p>
        </w:tc>
      </w:tr>
      <w:tr w:rsidR="008618F5" w14:paraId="650692E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50E89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F89FA9"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1DAF3"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09A433"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ECFF2E" w14:textId="77777777" w:rsidR="008618F5" w:rsidRDefault="008618F5" w:rsidP="008618F5">
            <w:pPr>
              <w:pStyle w:val="TAC"/>
              <w:rPr>
                <w:szCs w:val="18"/>
                <w:lang w:val="en-US" w:eastAsia="zh-CN"/>
              </w:rPr>
            </w:pPr>
          </w:p>
        </w:tc>
      </w:tr>
      <w:tr w:rsidR="008618F5" w14:paraId="2A2D4AB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83F7AD2" w14:textId="77777777" w:rsidR="008618F5" w:rsidRDefault="008618F5" w:rsidP="008618F5">
            <w:pPr>
              <w:pStyle w:val="TAC"/>
              <w:rPr>
                <w:lang w:val="en-US" w:eastAsia="zh-CN"/>
              </w:rPr>
            </w:pPr>
            <w:r>
              <w:rPr>
                <w:rFonts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46579345"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8B994C3"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8CB662"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3DBAA0" w14:textId="77777777" w:rsidR="008618F5" w:rsidRDefault="008618F5" w:rsidP="008618F5">
            <w:pPr>
              <w:pStyle w:val="TAC"/>
              <w:rPr>
                <w:szCs w:val="18"/>
                <w:lang w:val="en-US" w:eastAsia="zh-CN"/>
              </w:rPr>
            </w:pPr>
            <w:r>
              <w:rPr>
                <w:lang w:val="en-US" w:eastAsia="zh-CN"/>
              </w:rPr>
              <w:t>0</w:t>
            </w:r>
          </w:p>
        </w:tc>
      </w:tr>
      <w:tr w:rsidR="008618F5" w14:paraId="78EC7524" w14:textId="77777777" w:rsidTr="00804818">
        <w:trPr>
          <w:trHeight w:val="29"/>
        </w:trPr>
        <w:tc>
          <w:tcPr>
            <w:tcW w:w="2741" w:type="dxa"/>
            <w:tcBorders>
              <w:top w:val="nil"/>
              <w:left w:val="single" w:sz="4" w:space="0" w:color="auto"/>
              <w:bottom w:val="nil"/>
              <w:right w:val="single" w:sz="4" w:space="0" w:color="auto"/>
            </w:tcBorders>
            <w:vAlign w:val="center"/>
          </w:tcPr>
          <w:p w14:paraId="2697357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1EB669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C279F"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18B409"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BF9CBA" w14:textId="77777777" w:rsidR="008618F5" w:rsidRDefault="008618F5" w:rsidP="008618F5">
            <w:pPr>
              <w:pStyle w:val="TAC"/>
              <w:rPr>
                <w:szCs w:val="18"/>
                <w:lang w:val="en-US" w:eastAsia="zh-CN"/>
              </w:rPr>
            </w:pPr>
          </w:p>
        </w:tc>
      </w:tr>
      <w:tr w:rsidR="008618F5" w14:paraId="3C6DB3B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56E3A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688E5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A093C"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B10410" w14:textId="77777777" w:rsidR="008618F5" w:rsidRDefault="008618F5" w:rsidP="008618F5">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4F5954E" w14:textId="77777777" w:rsidR="008618F5" w:rsidRDefault="008618F5" w:rsidP="008618F5">
            <w:pPr>
              <w:pStyle w:val="TAC"/>
              <w:rPr>
                <w:szCs w:val="18"/>
                <w:lang w:val="en-US" w:eastAsia="zh-CN"/>
              </w:rPr>
            </w:pPr>
          </w:p>
        </w:tc>
      </w:tr>
      <w:tr w:rsidR="008618F5" w14:paraId="23C8B50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7946046" w14:textId="77777777" w:rsidR="008618F5" w:rsidRDefault="008618F5" w:rsidP="008618F5">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723E53BD"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C1F7298"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7C11A7" w14:textId="77777777" w:rsidR="008618F5" w:rsidRDefault="008618F5" w:rsidP="008618F5">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BBE04BD" w14:textId="77777777" w:rsidR="008618F5" w:rsidRDefault="008618F5" w:rsidP="008618F5">
            <w:pPr>
              <w:pStyle w:val="TAC"/>
              <w:rPr>
                <w:szCs w:val="18"/>
                <w:lang w:val="en-US" w:eastAsia="zh-CN"/>
              </w:rPr>
            </w:pPr>
            <w:r>
              <w:rPr>
                <w:lang w:val="en-US" w:eastAsia="zh-CN"/>
              </w:rPr>
              <w:t>0</w:t>
            </w:r>
          </w:p>
        </w:tc>
      </w:tr>
      <w:tr w:rsidR="008618F5" w14:paraId="4B885F11" w14:textId="77777777" w:rsidTr="00804818">
        <w:trPr>
          <w:trHeight w:val="29"/>
        </w:trPr>
        <w:tc>
          <w:tcPr>
            <w:tcW w:w="2741" w:type="dxa"/>
            <w:tcBorders>
              <w:top w:val="nil"/>
              <w:left w:val="single" w:sz="4" w:space="0" w:color="auto"/>
              <w:bottom w:val="nil"/>
              <w:right w:val="single" w:sz="4" w:space="0" w:color="auto"/>
            </w:tcBorders>
            <w:vAlign w:val="center"/>
          </w:tcPr>
          <w:p w14:paraId="65D5BCB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3B6676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A35A9"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D95A4D"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86A27DE" w14:textId="77777777" w:rsidR="008618F5" w:rsidRDefault="008618F5" w:rsidP="008618F5">
            <w:pPr>
              <w:pStyle w:val="TAC"/>
              <w:rPr>
                <w:szCs w:val="18"/>
                <w:lang w:val="en-US" w:eastAsia="zh-CN"/>
              </w:rPr>
            </w:pPr>
          </w:p>
        </w:tc>
      </w:tr>
      <w:tr w:rsidR="008618F5" w14:paraId="0923D1D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B3ECD6"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691A98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18D70"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3BE305"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810EDC" w14:textId="77777777" w:rsidR="008618F5" w:rsidRDefault="008618F5" w:rsidP="008618F5">
            <w:pPr>
              <w:pStyle w:val="TAC"/>
              <w:rPr>
                <w:szCs w:val="18"/>
                <w:lang w:val="en-US" w:eastAsia="zh-CN"/>
              </w:rPr>
            </w:pPr>
          </w:p>
        </w:tc>
      </w:tr>
      <w:tr w:rsidR="008618F5" w14:paraId="2A37ECC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E34BB68" w14:textId="77777777" w:rsidR="008618F5" w:rsidRDefault="008618F5" w:rsidP="008618F5">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08064A05"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4524EFF"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AD7AC9" w14:textId="77777777" w:rsidR="008618F5" w:rsidRDefault="008618F5" w:rsidP="008618F5">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E4C2518" w14:textId="77777777" w:rsidR="008618F5" w:rsidRDefault="008618F5" w:rsidP="008618F5">
            <w:pPr>
              <w:pStyle w:val="TAC"/>
              <w:rPr>
                <w:szCs w:val="18"/>
                <w:lang w:val="en-US" w:eastAsia="zh-CN"/>
              </w:rPr>
            </w:pPr>
            <w:r>
              <w:rPr>
                <w:lang w:val="en-US" w:eastAsia="zh-CN"/>
              </w:rPr>
              <w:t>0</w:t>
            </w:r>
          </w:p>
        </w:tc>
      </w:tr>
      <w:tr w:rsidR="008618F5" w14:paraId="046FC436" w14:textId="77777777" w:rsidTr="00804818">
        <w:trPr>
          <w:trHeight w:val="29"/>
        </w:trPr>
        <w:tc>
          <w:tcPr>
            <w:tcW w:w="2741" w:type="dxa"/>
            <w:tcBorders>
              <w:top w:val="nil"/>
              <w:left w:val="single" w:sz="4" w:space="0" w:color="auto"/>
              <w:bottom w:val="nil"/>
              <w:right w:val="single" w:sz="4" w:space="0" w:color="auto"/>
            </w:tcBorders>
            <w:vAlign w:val="center"/>
          </w:tcPr>
          <w:p w14:paraId="3E8346B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D3CABB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3EE56"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2B19D4"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8AC9E2" w14:textId="77777777" w:rsidR="008618F5" w:rsidRDefault="008618F5" w:rsidP="008618F5">
            <w:pPr>
              <w:pStyle w:val="TAC"/>
              <w:rPr>
                <w:szCs w:val="18"/>
                <w:lang w:val="en-US" w:eastAsia="zh-CN"/>
              </w:rPr>
            </w:pPr>
          </w:p>
        </w:tc>
      </w:tr>
      <w:tr w:rsidR="008618F5" w14:paraId="3C521AC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C70EA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8AF27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597F9"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624213E" w14:textId="77777777" w:rsidR="008618F5" w:rsidRDefault="008618F5" w:rsidP="008618F5">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31C360C" w14:textId="77777777" w:rsidR="008618F5" w:rsidRDefault="008618F5" w:rsidP="008618F5">
            <w:pPr>
              <w:pStyle w:val="TAC"/>
              <w:rPr>
                <w:szCs w:val="18"/>
                <w:lang w:val="en-US" w:eastAsia="zh-CN"/>
              </w:rPr>
            </w:pPr>
          </w:p>
        </w:tc>
      </w:tr>
      <w:tr w:rsidR="008618F5" w14:paraId="19F10BD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4D991B8" w14:textId="77777777" w:rsidR="008618F5" w:rsidRDefault="008618F5" w:rsidP="008618F5">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19B80262" w14:textId="77777777" w:rsidR="008618F5" w:rsidRDefault="008618F5" w:rsidP="008618F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3402877"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5D4649"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5E04F6" w14:textId="77777777" w:rsidR="008618F5" w:rsidRDefault="008618F5" w:rsidP="008618F5">
            <w:pPr>
              <w:pStyle w:val="TAC"/>
              <w:rPr>
                <w:szCs w:val="18"/>
                <w:lang w:val="en-US" w:eastAsia="zh-CN"/>
              </w:rPr>
            </w:pPr>
            <w:r>
              <w:rPr>
                <w:lang w:val="en-US" w:eastAsia="zh-CN"/>
              </w:rPr>
              <w:t>0</w:t>
            </w:r>
          </w:p>
        </w:tc>
      </w:tr>
      <w:tr w:rsidR="008618F5" w14:paraId="630DCFC7" w14:textId="77777777" w:rsidTr="00804818">
        <w:trPr>
          <w:trHeight w:val="29"/>
        </w:trPr>
        <w:tc>
          <w:tcPr>
            <w:tcW w:w="2741" w:type="dxa"/>
            <w:tcBorders>
              <w:top w:val="nil"/>
              <w:left w:val="single" w:sz="4" w:space="0" w:color="auto"/>
              <w:bottom w:val="nil"/>
              <w:right w:val="single" w:sz="4" w:space="0" w:color="auto"/>
            </w:tcBorders>
            <w:vAlign w:val="center"/>
          </w:tcPr>
          <w:p w14:paraId="4F5EF81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9614A4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C36AC"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7A685B"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1025F46" w14:textId="77777777" w:rsidR="008618F5" w:rsidRDefault="008618F5" w:rsidP="008618F5">
            <w:pPr>
              <w:pStyle w:val="TAC"/>
              <w:rPr>
                <w:szCs w:val="18"/>
                <w:lang w:val="en-US" w:eastAsia="zh-CN"/>
              </w:rPr>
            </w:pPr>
          </w:p>
        </w:tc>
      </w:tr>
      <w:tr w:rsidR="008618F5" w14:paraId="2C08333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3E8ECD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D2F55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B8A8F"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9F7C5F" w14:textId="77777777" w:rsidR="008618F5" w:rsidRDefault="008618F5" w:rsidP="008618F5">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5731C10" w14:textId="77777777" w:rsidR="008618F5" w:rsidRDefault="008618F5" w:rsidP="008618F5">
            <w:pPr>
              <w:pStyle w:val="TAC"/>
              <w:rPr>
                <w:szCs w:val="18"/>
                <w:lang w:val="en-US" w:eastAsia="zh-CN"/>
              </w:rPr>
            </w:pPr>
          </w:p>
        </w:tc>
      </w:tr>
      <w:tr w:rsidR="008618F5" w14:paraId="49D7073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A238B9" w14:textId="77777777" w:rsidR="008618F5" w:rsidRDefault="008618F5" w:rsidP="008618F5">
            <w:pPr>
              <w:pStyle w:val="TAC"/>
              <w:rPr>
                <w:lang w:val="en-US" w:eastAsia="zh-CN"/>
              </w:rPr>
            </w:pPr>
            <w:r>
              <w:rPr>
                <w:lang w:val="en-US"/>
              </w:rPr>
              <w:lastRenderedPageBreak/>
              <w:t>CA_n25(2A)-n66(2A)-n78(2A)</w:t>
            </w:r>
          </w:p>
        </w:tc>
        <w:tc>
          <w:tcPr>
            <w:tcW w:w="2785" w:type="dxa"/>
            <w:tcBorders>
              <w:top w:val="single" w:sz="4" w:space="0" w:color="auto"/>
              <w:left w:val="single" w:sz="4" w:space="0" w:color="auto"/>
              <w:bottom w:val="nil"/>
              <w:right w:val="single" w:sz="4" w:space="0" w:color="auto"/>
            </w:tcBorders>
            <w:vAlign w:val="center"/>
          </w:tcPr>
          <w:p w14:paraId="5766E653" w14:textId="77777777" w:rsidR="008618F5" w:rsidRDefault="008618F5" w:rsidP="008618F5">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19EE52E" w14:textId="77777777" w:rsidR="008618F5" w:rsidRDefault="008618F5" w:rsidP="008618F5">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7CAE62F" w14:textId="77777777" w:rsidR="008618F5" w:rsidRDefault="008618F5" w:rsidP="008618F5">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6DED760F" w14:textId="77777777" w:rsidR="008618F5" w:rsidRDefault="008618F5" w:rsidP="008618F5">
            <w:pPr>
              <w:pStyle w:val="TAC"/>
              <w:rPr>
                <w:lang w:val="en-US" w:eastAsia="zh-CN"/>
              </w:rPr>
            </w:pPr>
            <w:r>
              <w:rPr>
                <w:lang w:val="en-US" w:eastAsia="zh-CN"/>
              </w:rPr>
              <w:t>0</w:t>
            </w:r>
          </w:p>
        </w:tc>
      </w:tr>
      <w:tr w:rsidR="008618F5" w14:paraId="64732F5F" w14:textId="77777777" w:rsidTr="00804818">
        <w:trPr>
          <w:trHeight w:val="29"/>
        </w:trPr>
        <w:tc>
          <w:tcPr>
            <w:tcW w:w="2741" w:type="dxa"/>
            <w:tcBorders>
              <w:top w:val="nil"/>
              <w:left w:val="single" w:sz="4" w:space="0" w:color="auto"/>
              <w:bottom w:val="nil"/>
              <w:right w:val="single" w:sz="4" w:space="0" w:color="auto"/>
            </w:tcBorders>
            <w:vAlign w:val="center"/>
          </w:tcPr>
          <w:p w14:paraId="593DE80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6FA72B0"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E9B3C" w14:textId="77777777" w:rsidR="008618F5" w:rsidRDefault="008618F5" w:rsidP="008618F5">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6629B5"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25AE796" w14:textId="77777777" w:rsidR="008618F5" w:rsidRDefault="008618F5" w:rsidP="008618F5">
            <w:pPr>
              <w:pStyle w:val="TAC"/>
              <w:rPr>
                <w:lang w:val="en-US" w:eastAsia="zh-CN"/>
              </w:rPr>
            </w:pPr>
          </w:p>
        </w:tc>
      </w:tr>
      <w:tr w:rsidR="008618F5" w14:paraId="47B4D08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1ED2D1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E7ECE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82512"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330493" w14:textId="77777777" w:rsidR="008618F5" w:rsidRDefault="008618F5" w:rsidP="008618F5">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43377E" w14:textId="77777777" w:rsidR="008618F5" w:rsidRDefault="008618F5" w:rsidP="008618F5">
            <w:pPr>
              <w:pStyle w:val="TAC"/>
              <w:rPr>
                <w:lang w:val="en-US" w:eastAsia="zh-CN"/>
              </w:rPr>
            </w:pPr>
          </w:p>
        </w:tc>
      </w:tr>
      <w:tr w:rsidR="008618F5" w14:paraId="336ED42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B109F5" w14:textId="77777777" w:rsidR="008618F5" w:rsidRDefault="008618F5" w:rsidP="008618F5">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68D7F550" w14:textId="77777777" w:rsidR="008618F5" w:rsidRPr="003B00B4" w:rsidRDefault="008618F5" w:rsidP="008618F5">
            <w:pPr>
              <w:pStyle w:val="TAC"/>
              <w:rPr>
                <w:vertAlign w:val="superscript"/>
                <w:lang w:val="en-US"/>
              </w:rPr>
            </w:pPr>
            <w:r w:rsidRPr="006E6123">
              <w:rPr>
                <w:lang w:val="en-US"/>
              </w:rPr>
              <w:t>n77</w:t>
            </w:r>
            <w:r w:rsidRPr="006E6123">
              <w:rPr>
                <w:vertAlign w:val="superscript"/>
                <w:lang w:val="en-US"/>
              </w:rPr>
              <w:t>7,9</w:t>
            </w:r>
          </w:p>
          <w:p w14:paraId="3FEADAE6" w14:textId="77777777" w:rsidR="008618F5" w:rsidRPr="006E6123" w:rsidRDefault="008618F5" w:rsidP="008618F5">
            <w:pPr>
              <w:pStyle w:val="TAC"/>
              <w:rPr>
                <w:lang w:val="en-US"/>
              </w:rPr>
            </w:pPr>
            <w:r w:rsidRPr="006E6123">
              <w:rPr>
                <w:lang w:val="en-US"/>
              </w:rPr>
              <w:t>CA_n25A-n71A</w:t>
            </w:r>
          </w:p>
          <w:p w14:paraId="2FDC856B" w14:textId="77777777" w:rsidR="008618F5" w:rsidRPr="006E6123" w:rsidRDefault="008618F5" w:rsidP="008618F5">
            <w:pPr>
              <w:pStyle w:val="TAC"/>
              <w:rPr>
                <w:lang w:val="en-US"/>
              </w:rPr>
            </w:pPr>
            <w:r w:rsidRPr="006E6123">
              <w:rPr>
                <w:lang w:val="en-US"/>
              </w:rPr>
              <w:t>CA_n25A-n77A</w:t>
            </w:r>
            <w:r w:rsidRPr="006E6123">
              <w:rPr>
                <w:vertAlign w:val="superscript"/>
                <w:lang w:val="en-US"/>
              </w:rPr>
              <w:t>7</w:t>
            </w:r>
          </w:p>
          <w:p w14:paraId="39F727DF" w14:textId="77777777" w:rsidR="008618F5" w:rsidRDefault="008618F5" w:rsidP="008618F5">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C17339"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6E2A0C"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64FEE1E" w14:textId="77777777" w:rsidR="008618F5" w:rsidRDefault="008618F5" w:rsidP="008618F5">
            <w:pPr>
              <w:pStyle w:val="TAC"/>
              <w:rPr>
                <w:lang w:val="en-US" w:eastAsia="zh-CN"/>
              </w:rPr>
            </w:pPr>
            <w:r>
              <w:rPr>
                <w:rFonts w:cs="Arial"/>
                <w:szCs w:val="18"/>
                <w:lang w:val="en-US" w:eastAsia="zh-CN"/>
              </w:rPr>
              <w:t>0</w:t>
            </w:r>
          </w:p>
        </w:tc>
      </w:tr>
      <w:tr w:rsidR="008618F5" w14:paraId="5BA5D3F9" w14:textId="77777777" w:rsidTr="00804818">
        <w:trPr>
          <w:trHeight w:val="29"/>
        </w:trPr>
        <w:tc>
          <w:tcPr>
            <w:tcW w:w="2741" w:type="dxa"/>
            <w:tcBorders>
              <w:top w:val="nil"/>
              <w:left w:val="single" w:sz="4" w:space="0" w:color="auto"/>
              <w:bottom w:val="nil"/>
              <w:right w:val="single" w:sz="4" w:space="0" w:color="auto"/>
            </w:tcBorders>
            <w:vAlign w:val="center"/>
          </w:tcPr>
          <w:p w14:paraId="3DCCF10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A473065"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87BE5"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55B490"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8FCF73E" w14:textId="77777777" w:rsidR="008618F5" w:rsidRDefault="008618F5" w:rsidP="008618F5">
            <w:pPr>
              <w:pStyle w:val="TAC"/>
              <w:rPr>
                <w:lang w:val="en-US" w:eastAsia="zh-CN"/>
              </w:rPr>
            </w:pPr>
          </w:p>
        </w:tc>
      </w:tr>
      <w:tr w:rsidR="008618F5" w14:paraId="778050D9" w14:textId="77777777" w:rsidTr="00804818">
        <w:trPr>
          <w:trHeight w:val="29"/>
        </w:trPr>
        <w:tc>
          <w:tcPr>
            <w:tcW w:w="2741" w:type="dxa"/>
            <w:tcBorders>
              <w:top w:val="nil"/>
              <w:left w:val="single" w:sz="4" w:space="0" w:color="auto"/>
              <w:bottom w:val="nil"/>
              <w:right w:val="single" w:sz="4" w:space="0" w:color="auto"/>
            </w:tcBorders>
            <w:vAlign w:val="center"/>
          </w:tcPr>
          <w:p w14:paraId="03C1D81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E8CB68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2A199"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3E348A"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725052" w14:textId="77777777" w:rsidR="008618F5" w:rsidRDefault="008618F5" w:rsidP="008618F5">
            <w:pPr>
              <w:pStyle w:val="TAC"/>
              <w:rPr>
                <w:lang w:val="en-US" w:eastAsia="zh-CN"/>
              </w:rPr>
            </w:pPr>
          </w:p>
        </w:tc>
      </w:tr>
      <w:tr w:rsidR="008618F5" w14:paraId="7093B97B" w14:textId="77777777" w:rsidTr="00804818">
        <w:trPr>
          <w:trHeight w:val="29"/>
        </w:trPr>
        <w:tc>
          <w:tcPr>
            <w:tcW w:w="2741" w:type="dxa"/>
            <w:tcBorders>
              <w:top w:val="nil"/>
              <w:left w:val="single" w:sz="4" w:space="0" w:color="auto"/>
              <w:bottom w:val="nil"/>
              <w:right w:val="single" w:sz="4" w:space="0" w:color="auto"/>
            </w:tcBorders>
            <w:vAlign w:val="center"/>
          </w:tcPr>
          <w:p w14:paraId="10AA86C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902249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27E95"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BFF1024"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1B1223" w14:textId="77777777" w:rsidR="008618F5" w:rsidRDefault="008618F5" w:rsidP="008618F5">
            <w:pPr>
              <w:pStyle w:val="TAC"/>
              <w:rPr>
                <w:lang w:val="en-US" w:eastAsia="zh-CN"/>
              </w:rPr>
            </w:pPr>
            <w:r>
              <w:rPr>
                <w:rFonts w:cs="Arial"/>
                <w:szCs w:val="18"/>
                <w:lang w:val="en-US" w:eastAsia="zh-CN"/>
              </w:rPr>
              <w:t>4 and 5</w:t>
            </w:r>
          </w:p>
        </w:tc>
      </w:tr>
      <w:tr w:rsidR="008618F5" w14:paraId="2B3861DB" w14:textId="77777777" w:rsidTr="00804818">
        <w:trPr>
          <w:trHeight w:val="29"/>
        </w:trPr>
        <w:tc>
          <w:tcPr>
            <w:tcW w:w="2741" w:type="dxa"/>
            <w:tcBorders>
              <w:top w:val="nil"/>
              <w:left w:val="single" w:sz="4" w:space="0" w:color="auto"/>
              <w:bottom w:val="nil"/>
              <w:right w:val="single" w:sz="4" w:space="0" w:color="auto"/>
            </w:tcBorders>
            <w:vAlign w:val="center"/>
          </w:tcPr>
          <w:p w14:paraId="6E3F8BC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6E176DB"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998041"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DA2F81" w14:textId="77777777" w:rsidR="008618F5" w:rsidRDefault="008618F5" w:rsidP="008618F5">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0E5D454D" w14:textId="77777777" w:rsidR="008618F5" w:rsidRDefault="008618F5" w:rsidP="008618F5">
            <w:pPr>
              <w:pStyle w:val="TAC"/>
              <w:rPr>
                <w:lang w:val="en-US" w:eastAsia="zh-CN"/>
              </w:rPr>
            </w:pPr>
          </w:p>
        </w:tc>
      </w:tr>
      <w:tr w:rsidR="008618F5" w14:paraId="0FCD897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0EE1F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EFF2DD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8EC05E"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768428"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EB8BA3C" w14:textId="77777777" w:rsidR="008618F5" w:rsidRDefault="008618F5" w:rsidP="008618F5">
            <w:pPr>
              <w:pStyle w:val="TAC"/>
              <w:rPr>
                <w:lang w:val="en-US" w:eastAsia="zh-CN"/>
              </w:rPr>
            </w:pPr>
          </w:p>
        </w:tc>
      </w:tr>
      <w:tr w:rsidR="008618F5" w14:paraId="3BB16A3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B200CEC" w14:textId="77777777" w:rsidR="008618F5" w:rsidRDefault="008618F5" w:rsidP="008618F5">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779CA062" w14:textId="77777777" w:rsidR="008618F5" w:rsidRDefault="008618F5" w:rsidP="008618F5">
            <w:pPr>
              <w:pStyle w:val="TAC"/>
              <w:rPr>
                <w:lang w:val="en-US"/>
              </w:rPr>
            </w:pPr>
            <w:r>
              <w:rPr>
                <w:lang w:val="en-US"/>
              </w:rPr>
              <w:t>CA_n77(2A)</w:t>
            </w:r>
          </w:p>
          <w:p w14:paraId="4EC1C9F5" w14:textId="77777777" w:rsidR="008618F5" w:rsidRDefault="008618F5" w:rsidP="008618F5">
            <w:pPr>
              <w:pStyle w:val="TAC"/>
              <w:rPr>
                <w:lang w:val="en-US"/>
              </w:rPr>
            </w:pPr>
            <w:r>
              <w:rPr>
                <w:lang w:val="en-US"/>
              </w:rPr>
              <w:t>CA_n25A-n71A</w:t>
            </w:r>
          </w:p>
          <w:p w14:paraId="7B6DADAB" w14:textId="77777777" w:rsidR="008618F5" w:rsidRDefault="008618F5" w:rsidP="008618F5">
            <w:pPr>
              <w:pStyle w:val="TAC"/>
              <w:rPr>
                <w:lang w:val="en-US"/>
              </w:rPr>
            </w:pPr>
            <w:r>
              <w:rPr>
                <w:lang w:val="en-US"/>
              </w:rPr>
              <w:t>CA_n25A-n77A</w:t>
            </w:r>
          </w:p>
          <w:p w14:paraId="39AC6804"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1F34B3"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35894D" w14:textId="77777777" w:rsidR="008618F5" w:rsidRDefault="008618F5" w:rsidP="008618F5">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E11362" w14:textId="77777777" w:rsidR="008618F5" w:rsidRDefault="008618F5" w:rsidP="008618F5">
            <w:pPr>
              <w:pStyle w:val="TAC"/>
              <w:rPr>
                <w:lang w:val="en-US" w:eastAsia="zh-CN"/>
              </w:rPr>
            </w:pPr>
            <w:r>
              <w:rPr>
                <w:lang w:val="en-US" w:eastAsia="zh-CN"/>
              </w:rPr>
              <w:t>0</w:t>
            </w:r>
          </w:p>
        </w:tc>
      </w:tr>
      <w:tr w:rsidR="008618F5" w14:paraId="3A7D8689" w14:textId="77777777" w:rsidTr="00804818">
        <w:trPr>
          <w:trHeight w:val="29"/>
        </w:trPr>
        <w:tc>
          <w:tcPr>
            <w:tcW w:w="2741" w:type="dxa"/>
            <w:tcBorders>
              <w:top w:val="nil"/>
              <w:left w:val="single" w:sz="4" w:space="0" w:color="auto"/>
              <w:bottom w:val="nil"/>
              <w:right w:val="single" w:sz="4" w:space="0" w:color="auto"/>
            </w:tcBorders>
            <w:vAlign w:val="center"/>
          </w:tcPr>
          <w:p w14:paraId="2044DB7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CA3EDA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1B4FB"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E8BE52" w14:textId="77777777" w:rsidR="008618F5" w:rsidRDefault="008618F5" w:rsidP="008618F5">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3DA5863" w14:textId="77777777" w:rsidR="008618F5" w:rsidRDefault="008618F5" w:rsidP="008618F5">
            <w:pPr>
              <w:pStyle w:val="TAC"/>
              <w:rPr>
                <w:lang w:val="en-US" w:eastAsia="zh-CN"/>
              </w:rPr>
            </w:pPr>
          </w:p>
        </w:tc>
      </w:tr>
      <w:tr w:rsidR="008618F5" w14:paraId="4A0B40E0" w14:textId="77777777" w:rsidTr="00804818">
        <w:trPr>
          <w:trHeight w:val="29"/>
        </w:trPr>
        <w:tc>
          <w:tcPr>
            <w:tcW w:w="2741" w:type="dxa"/>
            <w:tcBorders>
              <w:top w:val="nil"/>
              <w:left w:val="single" w:sz="4" w:space="0" w:color="auto"/>
              <w:bottom w:val="nil"/>
              <w:right w:val="single" w:sz="4" w:space="0" w:color="auto"/>
            </w:tcBorders>
            <w:vAlign w:val="center"/>
          </w:tcPr>
          <w:p w14:paraId="7C9F14E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DF2BC2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958AB"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3B87FE" w14:textId="77777777" w:rsidR="008618F5" w:rsidRDefault="008618F5" w:rsidP="008618F5">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03DCD605" w14:textId="77777777" w:rsidR="008618F5" w:rsidRDefault="008618F5" w:rsidP="008618F5">
            <w:pPr>
              <w:pStyle w:val="TAC"/>
              <w:rPr>
                <w:lang w:val="en-US" w:eastAsia="zh-CN"/>
              </w:rPr>
            </w:pPr>
          </w:p>
        </w:tc>
      </w:tr>
      <w:tr w:rsidR="008618F5" w14:paraId="5FCAE8B2" w14:textId="77777777" w:rsidTr="00804818">
        <w:trPr>
          <w:trHeight w:val="29"/>
        </w:trPr>
        <w:tc>
          <w:tcPr>
            <w:tcW w:w="2741" w:type="dxa"/>
            <w:tcBorders>
              <w:top w:val="nil"/>
              <w:left w:val="single" w:sz="4" w:space="0" w:color="auto"/>
              <w:bottom w:val="nil"/>
              <w:right w:val="single" w:sz="4" w:space="0" w:color="auto"/>
            </w:tcBorders>
            <w:vAlign w:val="center"/>
          </w:tcPr>
          <w:p w14:paraId="2CC4C10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32DA90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B9F43D"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DBB6AE" w14:textId="77777777" w:rsidR="008618F5" w:rsidRDefault="008618F5" w:rsidP="008618F5">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FC07FB" w14:textId="77777777" w:rsidR="008618F5" w:rsidRDefault="008618F5" w:rsidP="008618F5">
            <w:pPr>
              <w:pStyle w:val="TAC"/>
              <w:rPr>
                <w:lang w:val="en-US" w:eastAsia="zh-CN"/>
              </w:rPr>
            </w:pPr>
            <w:r>
              <w:rPr>
                <w:lang w:val="en-US" w:eastAsia="zh-CN"/>
              </w:rPr>
              <w:t>4 and 5</w:t>
            </w:r>
          </w:p>
        </w:tc>
      </w:tr>
      <w:tr w:rsidR="008618F5" w14:paraId="306A8820" w14:textId="77777777" w:rsidTr="00804818">
        <w:trPr>
          <w:trHeight w:val="29"/>
        </w:trPr>
        <w:tc>
          <w:tcPr>
            <w:tcW w:w="2741" w:type="dxa"/>
            <w:tcBorders>
              <w:top w:val="nil"/>
              <w:left w:val="single" w:sz="4" w:space="0" w:color="auto"/>
              <w:bottom w:val="nil"/>
              <w:right w:val="single" w:sz="4" w:space="0" w:color="auto"/>
            </w:tcBorders>
            <w:vAlign w:val="center"/>
          </w:tcPr>
          <w:p w14:paraId="064DDD9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439CE00"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A0DD65"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5A4E38" w14:textId="77777777" w:rsidR="008618F5" w:rsidRDefault="008618F5" w:rsidP="008618F5">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977B513" w14:textId="77777777" w:rsidR="008618F5" w:rsidRDefault="008618F5" w:rsidP="008618F5">
            <w:pPr>
              <w:pStyle w:val="TAC"/>
              <w:rPr>
                <w:lang w:val="en-US" w:eastAsia="zh-CN"/>
              </w:rPr>
            </w:pPr>
          </w:p>
        </w:tc>
      </w:tr>
      <w:tr w:rsidR="008618F5" w14:paraId="7275DC3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F4EE86"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6F355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5D2577"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732A30"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62632C1" w14:textId="77777777" w:rsidR="008618F5" w:rsidRDefault="008618F5" w:rsidP="008618F5">
            <w:pPr>
              <w:pStyle w:val="TAC"/>
              <w:rPr>
                <w:lang w:val="en-US" w:eastAsia="zh-CN"/>
              </w:rPr>
            </w:pPr>
          </w:p>
        </w:tc>
      </w:tr>
      <w:tr w:rsidR="008618F5" w14:paraId="26E9FAB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8F3754" w14:textId="77777777" w:rsidR="008618F5" w:rsidRDefault="008618F5" w:rsidP="008618F5">
            <w:pPr>
              <w:pStyle w:val="TAC"/>
              <w:rPr>
                <w:lang w:val="en-US" w:eastAsia="zh-CN"/>
              </w:rPr>
            </w:pPr>
            <w:r>
              <w:rPr>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474A4E48" w14:textId="77777777" w:rsidR="008618F5" w:rsidRDefault="008618F5" w:rsidP="008618F5">
            <w:pPr>
              <w:pStyle w:val="TAC"/>
              <w:rPr>
                <w:lang w:val="en-US"/>
              </w:rPr>
            </w:pPr>
            <w:r>
              <w:rPr>
                <w:lang w:val="en-US"/>
              </w:rPr>
              <w:t>CA_n77(2A)</w:t>
            </w:r>
          </w:p>
          <w:p w14:paraId="08AA05EA" w14:textId="77777777" w:rsidR="008618F5" w:rsidRDefault="008618F5" w:rsidP="008618F5">
            <w:pPr>
              <w:pStyle w:val="TAC"/>
              <w:rPr>
                <w:lang w:val="en-US"/>
              </w:rPr>
            </w:pPr>
            <w:r>
              <w:rPr>
                <w:lang w:val="en-US"/>
              </w:rPr>
              <w:t>CA_n25A-n71A</w:t>
            </w:r>
          </w:p>
          <w:p w14:paraId="7DB188BE" w14:textId="77777777" w:rsidR="008618F5" w:rsidRDefault="008618F5" w:rsidP="008618F5">
            <w:pPr>
              <w:pStyle w:val="TAC"/>
              <w:rPr>
                <w:lang w:val="en-US"/>
              </w:rPr>
            </w:pPr>
            <w:r>
              <w:rPr>
                <w:lang w:val="en-US"/>
              </w:rPr>
              <w:t>CA_n25A-n77A</w:t>
            </w:r>
          </w:p>
          <w:p w14:paraId="1ED7DDB5"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A6125D2"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F4C48D" w14:textId="77777777" w:rsidR="008618F5" w:rsidRDefault="008618F5" w:rsidP="008618F5">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8253834" w14:textId="77777777" w:rsidR="008618F5" w:rsidRDefault="008618F5" w:rsidP="008618F5">
            <w:pPr>
              <w:pStyle w:val="TAC"/>
              <w:rPr>
                <w:lang w:val="en-US" w:eastAsia="zh-CN"/>
              </w:rPr>
            </w:pPr>
            <w:r>
              <w:rPr>
                <w:lang w:val="en-US" w:eastAsia="zh-CN"/>
              </w:rPr>
              <w:t>0</w:t>
            </w:r>
          </w:p>
        </w:tc>
      </w:tr>
      <w:tr w:rsidR="008618F5" w14:paraId="729402BD" w14:textId="77777777" w:rsidTr="00804818">
        <w:trPr>
          <w:trHeight w:val="29"/>
        </w:trPr>
        <w:tc>
          <w:tcPr>
            <w:tcW w:w="2741" w:type="dxa"/>
            <w:tcBorders>
              <w:top w:val="nil"/>
              <w:left w:val="single" w:sz="4" w:space="0" w:color="auto"/>
              <w:bottom w:val="nil"/>
              <w:right w:val="single" w:sz="4" w:space="0" w:color="auto"/>
            </w:tcBorders>
            <w:vAlign w:val="center"/>
          </w:tcPr>
          <w:p w14:paraId="7943C718"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839DFA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45CDEE"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F9E925" w14:textId="77777777" w:rsidR="008618F5" w:rsidRDefault="008618F5" w:rsidP="008618F5">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572076F" w14:textId="77777777" w:rsidR="008618F5" w:rsidRDefault="008618F5" w:rsidP="008618F5">
            <w:pPr>
              <w:pStyle w:val="TAC"/>
              <w:rPr>
                <w:lang w:val="en-US" w:eastAsia="zh-CN"/>
              </w:rPr>
            </w:pPr>
          </w:p>
        </w:tc>
      </w:tr>
      <w:tr w:rsidR="008618F5" w14:paraId="7BC4699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3A0F9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73C760"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B49354"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84D51C" w14:textId="77777777" w:rsidR="008618F5" w:rsidRDefault="008618F5" w:rsidP="008618F5">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01F0539D" w14:textId="77777777" w:rsidR="008618F5" w:rsidRDefault="008618F5" w:rsidP="008618F5">
            <w:pPr>
              <w:pStyle w:val="TAC"/>
              <w:rPr>
                <w:lang w:val="en-US" w:eastAsia="zh-CN"/>
              </w:rPr>
            </w:pPr>
          </w:p>
        </w:tc>
      </w:tr>
      <w:tr w:rsidR="008618F5" w14:paraId="1685C18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914224C" w14:textId="77777777" w:rsidR="008618F5" w:rsidRDefault="008618F5" w:rsidP="008618F5">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547496FF" w14:textId="77777777" w:rsidR="008618F5" w:rsidRDefault="008618F5" w:rsidP="008618F5">
            <w:pPr>
              <w:pStyle w:val="TAC"/>
              <w:rPr>
                <w:lang w:val="en-US"/>
              </w:rPr>
            </w:pPr>
            <w:r>
              <w:rPr>
                <w:lang w:val="en-US"/>
              </w:rPr>
              <w:t>CA_n25A-n71A</w:t>
            </w:r>
          </w:p>
          <w:p w14:paraId="17D1A93A" w14:textId="77777777" w:rsidR="008618F5" w:rsidRDefault="008618F5" w:rsidP="008618F5">
            <w:pPr>
              <w:pStyle w:val="TAC"/>
              <w:rPr>
                <w:lang w:val="en-US"/>
              </w:rPr>
            </w:pPr>
            <w:r>
              <w:rPr>
                <w:lang w:val="en-US"/>
              </w:rPr>
              <w:t>CA_n25A-n77A</w:t>
            </w:r>
          </w:p>
          <w:p w14:paraId="6155E1D2"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6C527A1"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48E2C5F"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D490D09" w14:textId="77777777" w:rsidR="008618F5" w:rsidRDefault="008618F5" w:rsidP="008618F5">
            <w:pPr>
              <w:pStyle w:val="TAC"/>
              <w:rPr>
                <w:lang w:val="en-US" w:eastAsia="zh-CN"/>
              </w:rPr>
            </w:pPr>
            <w:r>
              <w:rPr>
                <w:szCs w:val="18"/>
                <w:lang w:val="en-US" w:eastAsia="zh-CN"/>
              </w:rPr>
              <w:t>0</w:t>
            </w:r>
          </w:p>
        </w:tc>
      </w:tr>
      <w:tr w:rsidR="008618F5" w14:paraId="133F8AB7" w14:textId="77777777" w:rsidTr="00804818">
        <w:trPr>
          <w:trHeight w:val="29"/>
        </w:trPr>
        <w:tc>
          <w:tcPr>
            <w:tcW w:w="2741" w:type="dxa"/>
            <w:tcBorders>
              <w:top w:val="nil"/>
              <w:left w:val="single" w:sz="4" w:space="0" w:color="auto"/>
              <w:bottom w:val="nil"/>
              <w:right w:val="single" w:sz="4" w:space="0" w:color="auto"/>
            </w:tcBorders>
            <w:vAlign w:val="center"/>
          </w:tcPr>
          <w:p w14:paraId="245F094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CF4A8F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2C4FB"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4B7BF7" w14:textId="77777777" w:rsidR="008618F5" w:rsidRDefault="008618F5" w:rsidP="008618F5">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04DFA813" w14:textId="77777777" w:rsidR="008618F5" w:rsidRDefault="008618F5" w:rsidP="008618F5">
            <w:pPr>
              <w:pStyle w:val="TAC"/>
              <w:rPr>
                <w:lang w:val="en-US" w:eastAsia="zh-CN"/>
              </w:rPr>
            </w:pPr>
          </w:p>
        </w:tc>
      </w:tr>
      <w:tr w:rsidR="008618F5" w14:paraId="00CDEBB0" w14:textId="77777777" w:rsidTr="00804818">
        <w:trPr>
          <w:trHeight w:val="29"/>
        </w:trPr>
        <w:tc>
          <w:tcPr>
            <w:tcW w:w="2741" w:type="dxa"/>
            <w:tcBorders>
              <w:top w:val="nil"/>
              <w:left w:val="single" w:sz="4" w:space="0" w:color="auto"/>
              <w:bottom w:val="nil"/>
              <w:right w:val="single" w:sz="4" w:space="0" w:color="auto"/>
            </w:tcBorders>
            <w:vAlign w:val="center"/>
          </w:tcPr>
          <w:p w14:paraId="07B94F9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B2F4E2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57F57"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82F25D"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98B7BE" w14:textId="77777777" w:rsidR="008618F5" w:rsidRDefault="008618F5" w:rsidP="008618F5">
            <w:pPr>
              <w:pStyle w:val="TAC"/>
              <w:rPr>
                <w:lang w:val="en-US" w:eastAsia="zh-CN"/>
              </w:rPr>
            </w:pPr>
          </w:p>
        </w:tc>
      </w:tr>
      <w:tr w:rsidR="008618F5" w14:paraId="6077FFBB" w14:textId="77777777" w:rsidTr="00804818">
        <w:trPr>
          <w:trHeight w:val="29"/>
        </w:trPr>
        <w:tc>
          <w:tcPr>
            <w:tcW w:w="2741" w:type="dxa"/>
            <w:tcBorders>
              <w:top w:val="nil"/>
              <w:left w:val="single" w:sz="4" w:space="0" w:color="auto"/>
              <w:bottom w:val="nil"/>
              <w:right w:val="single" w:sz="4" w:space="0" w:color="auto"/>
            </w:tcBorders>
            <w:vAlign w:val="center"/>
          </w:tcPr>
          <w:p w14:paraId="76D7757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2C2F8E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2A53B"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19ABF0"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BE5F86C" w14:textId="77777777" w:rsidR="008618F5" w:rsidRDefault="008618F5" w:rsidP="008618F5">
            <w:pPr>
              <w:pStyle w:val="TAC"/>
              <w:rPr>
                <w:lang w:val="en-US" w:eastAsia="zh-CN"/>
              </w:rPr>
            </w:pPr>
            <w:r>
              <w:rPr>
                <w:rFonts w:cs="Arial"/>
                <w:szCs w:val="18"/>
                <w:lang w:val="en-US" w:eastAsia="zh-CN"/>
              </w:rPr>
              <w:t>4 and 5</w:t>
            </w:r>
          </w:p>
        </w:tc>
      </w:tr>
      <w:tr w:rsidR="008618F5" w14:paraId="12406E1D" w14:textId="77777777" w:rsidTr="00804818">
        <w:trPr>
          <w:trHeight w:val="29"/>
        </w:trPr>
        <w:tc>
          <w:tcPr>
            <w:tcW w:w="2741" w:type="dxa"/>
            <w:tcBorders>
              <w:top w:val="nil"/>
              <w:left w:val="single" w:sz="4" w:space="0" w:color="auto"/>
              <w:bottom w:val="nil"/>
              <w:right w:val="single" w:sz="4" w:space="0" w:color="auto"/>
            </w:tcBorders>
            <w:vAlign w:val="center"/>
          </w:tcPr>
          <w:p w14:paraId="769A811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0587A7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5E4EBD"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FF9502" w14:textId="77777777" w:rsidR="008618F5" w:rsidRDefault="008618F5" w:rsidP="008618F5">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9043A61" w14:textId="77777777" w:rsidR="008618F5" w:rsidRDefault="008618F5" w:rsidP="008618F5">
            <w:pPr>
              <w:pStyle w:val="TAC"/>
              <w:rPr>
                <w:lang w:val="en-US" w:eastAsia="zh-CN"/>
              </w:rPr>
            </w:pPr>
          </w:p>
        </w:tc>
      </w:tr>
      <w:tr w:rsidR="008618F5" w14:paraId="4E5F52B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CCCFDF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37C5B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A0222"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20B2C9"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779A17" w14:textId="77777777" w:rsidR="008618F5" w:rsidRDefault="008618F5" w:rsidP="008618F5">
            <w:pPr>
              <w:pStyle w:val="TAC"/>
              <w:rPr>
                <w:lang w:val="en-US" w:eastAsia="zh-CN"/>
              </w:rPr>
            </w:pPr>
          </w:p>
        </w:tc>
      </w:tr>
      <w:tr w:rsidR="008618F5" w14:paraId="204AB3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9F5727A" w14:textId="77777777" w:rsidR="008618F5" w:rsidRDefault="008618F5" w:rsidP="008618F5">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1835820C" w14:textId="77777777" w:rsidR="008618F5" w:rsidRDefault="008618F5" w:rsidP="008618F5">
            <w:pPr>
              <w:pStyle w:val="TAC"/>
              <w:rPr>
                <w:lang w:val="en-US"/>
              </w:rPr>
            </w:pPr>
            <w:r>
              <w:rPr>
                <w:lang w:val="en-US"/>
              </w:rPr>
              <w:t>CA_n25A-n71A</w:t>
            </w:r>
          </w:p>
          <w:p w14:paraId="57CAC406" w14:textId="77777777" w:rsidR="008618F5" w:rsidRDefault="008618F5" w:rsidP="008618F5">
            <w:pPr>
              <w:pStyle w:val="TAC"/>
              <w:rPr>
                <w:lang w:val="en-US"/>
              </w:rPr>
            </w:pPr>
            <w:r>
              <w:rPr>
                <w:lang w:val="en-US"/>
              </w:rPr>
              <w:t>CA_n25A-n77A</w:t>
            </w:r>
          </w:p>
          <w:p w14:paraId="18CF06D4"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945B507"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3EA85B"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CD8A98" w14:textId="77777777" w:rsidR="008618F5" w:rsidRDefault="008618F5" w:rsidP="008618F5">
            <w:pPr>
              <w:pStyle w:val="TAC"/>
              <w:rPr>
                <w:lang w:val="en-US" w:eastAsia="zh-CN"/>
              </w:rPr>
            </w:pPr>
            <w:r>
              <w:rPr>
                <w:szCs w:val="18"/>
                <w:lang w:val="en-US" w:eastAsia="zh-CN"/>
              </w:rPr>
              <w:t>0</w:t>
            </w:r>
          </w:p>
        </w:tc>
      </w:tr>
      <w:tr w:rsidR="008618F5" w14:paraId="60766481" w14:textId="77777777" w:rsidTr="00804818">
        <w:trPr>
          <w:trHeight w:val="29"/>
        </w:trPr>
        <w:tc>
          <w:tcPr>
            <w:tcW w:w="2741" w:type="dxa"/>
            <w:tcBorders>
              <w:top w:val="nil"/>
              <w:left w:val="single" w:sz="4" w:space="0" w:color="auto"/>
              <w:bottom w:val="nil"/>
              <w:right w:val="single" w:sz="4" w:space="0" w:color="auto"/>
            </w:tcBorders>
            <w:vAlign w:val="center"/>
          </w:tcPr>
          <w:p w14:paraId="6CD1232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E3E5381"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64884"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E8C2D2" w14:textId="77777777" w:rsidR="008618F5" w:rsidRDefault="008618F5" w:rsidP="008618F5">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7186EE71" w14:textId="77777777" w:rsidR="008618F5" w:rsidRDefault="008618F5" w:rsidP="008618F5">
            <w:pPr>
              <w:pStyle w:val="TAC"/>
              <w:rPr>
                <w:lang w:val="en-US" w:eastAsia="zh-CN"/>
              </w:rPr>
            </w:pPr>
          </w:p>
        </w:tc>
      </w:tr>
      <w:tr w:rsidR="008618F5" w14:paraId="1849E6D9" w14:textId="77777777" w:rsidTr="00804818">
        <w:trPr>
          <w:trHeight w:val="29"/>
        </w:trPr>
        <w:tc>
          <w:tcPr>
            <w:tcW w:w="2741" w:type="dxa"/>
            <w:tcBorders>
              <w:top w:val="nil"/>
              <w:left w:val="single" w:sz="4" w:space="0" w:color="auto"/>
              <w:bottom w:val="nil"/>
              <w:right w:val="single" w:sz="4" w:space="0" w:color="auto"/>
            </w:tcBorders>
            <w:vAlign w:val="center"/>
          </w:tcPr>
          <w:p w14:paraId="38FA81A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7D4CC6D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645BD"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5E065B"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26885C" w14:textId="77777777" w:rsidR="008618F5" w:rsidRDefault="008618F5" w:rsidP="008618F5">
            <w:pPr>
              <w:pStyle w:val="TAC"/>
              <w:rPr>
                <w:lang w:val="en-US" w:eastAsia="zh-CN"/>
              </w:rPr>
            </w:pPr>
          </w:p>
        </w:tc>
      </w:tr>
      <w:tr w:rsidR="008618F5" w14:paraId="252B9AA8" w14:textId="77777777" w:rsidTr="00804818">
        <w:trPr>
          <w:trHeight w:val="29"/>
        </w:trPr>
        <w:tc>
          <w:tcPr>
            <w:tcW w:w="2741" w:type="dxa"/>
            <w:tcBorders>
              <w:top w:val="nil"/>
              <w:left w:val="single" w:sz="4" w:space="0" w:color="auto"/>
              <w:bottom w:val="nil"/>
              <w:right w:val="single" w:sz="4" w:space="0" w:color="auto"/>
            </w:tcBorders>
            <w:vAlign w:val="center"/>
          </w:tcPr>
          <w:p w14:paraId="6629D9DD"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E97D49D"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4895D"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D69836" w14:textId="77777777" w:rsidR="008618F5" w:rsidRDefault="008618F5" w:rsidP="008618F5">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29A513E" w14:textId="77777777" w:rsidR="008618F5" w:rsidRDefault="008618F5" w:rsidP="008618F5">
            <w:pPr>
              <w:pStyle w:val="TAC"/>
              <w:rPr>
                <w:lang w:val="en-US" w:eastAsia="zh-CN"/>
              </w:rPr>
            </w:pPr>
            <w:r>
              <w:rPr>
                <w:rFonts w:cs="Arial"/>
                <w:szCs w:val="18"/>
                <w:lang w:val="en-US" w:eastAsia="zh-CN"/>
              </w:rPr>
              <w:t>4 and 5</w:t>
            </w:r>
          </w:p>
        </w:tc>
      </w:tr>
      <w:tr w:rsidR="008618F5" w14:paraId="3AF42063" w14:textId="77777777" w:rsidTr="00804818">
        <w:trPr>
          <w:trHeight w:val="29"/>
        </w:trPr>
        <w:tc>
          <w:tcPr>
            <w:tcW w:w="2741" w:type="dxa"/>
            <w:tcBorders>
              <w:top w:val="nil"/>
              <w:left w:val="single" w:sz="4" w:space="0" w:color="auto"/>
              <w:bottom w:val="nil"/>
              <w:right w:val="single" w:sz="4" w:space="0" w:color="auto"/>
            </w:tcBorders>
            <w:vAlign w:val="center"/>
          </w:tcPr>
          <w:p w14:paraId="14D8DE80"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EDC823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BFD73"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B70895" w14:textId="77777777" w:rsidR="008618F5" w:rsidRDefault="008618F5" w:rsidP="008618F5">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47D113DF" w14:textId="77777777" w:rsidR="008618F5" w:rsidRDefault="008618F5" w:rsidP="008618F5">
            <w:pPr>
              <w:pStyle w:val="TAC"/>
              <w:rPr>
                <w:lang w:val="en-US" w:eastAsia="zh-CN"/>
              </w:rPr>
            </w:pPr>
          </w:p>
        </w:tc>
      </w:tr>
      <w:tr w:rsidR="008618F5" w14:paraId="306E02C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8B4FA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7BA3C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677D6"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701A4B" w14:textId="77777777" w:rsidR="008618F5" w:rsidRDefault="008618F5" w:rsidP="008618F5">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4AD8903" w14:textId="77777777" w:rsidR="008618F5" w:rsidRDefault="008618F5" w:rsidP="008618F5">
            <w:pPr>
              <w:pStyle w:val="TAC"/>
              <w:rPr>
                <w:lang w:val="en-US" w:eastAsia="zh-CN"/>
              </w:rPr>
            </w:pPr>
          </w:p>
        </w:tc>
      </w:tr>
      <w:tr w:rsidR="008618F5" w14:paraId="16D587F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76E0343" w14:textId="77777777" w:rsidR="008618F5" w:rsidRDefault="008618F5" w:rsidP="008618F5">
            <w:pPr>
              <w:pStyle w:val="TAC"/>
              <w:rPr>
                <w:lang w:val="en-US" w:eastAsia="zh-CN"/>
              </w:rPr>
            </w:pPr>
            <w:r>
              <w:rPr>
                <w:lang w:val="en-US"/>
              </w:rPr>
              <w:lastRenderedPageBreak/>
              <w:t>CA_n25(2A)-n71A-n77A</w:t>
            </w:r>
          </w:p>
        </w:tc>
        <w:tc>
          <w:tcPr>
            <w:tcW w:w="2785" w:type="dxa"/>
            <w:tcBorders>
              <w:top w:val="single" w:sz="4" w:space="0" w:color="auto"/>
              <w:left w:val="single" w:sz="4" w:space="0" w:color="auto"/>
              <w:bottom w:val="nil"/>
              <w:right w:val="single" w:sz="4" w:space="0" w:color="auto"/>
            </w:tcBorders>
            <w:vAlign w:val="center"/>
          </w:tcPr>
          <w:p w14:paraId="227FC8D4" w14:textId="77777777" w:rsidR="008618F5" w:rsidRDefault="008618F5" w:rsidP="008618F5">
            <w:pPr>
              <w:pStyle w:val="TAC"/>
              <w:rPr>
                <w:lang w:val="en-US"/>
              </w:rPr>
            </w:pPr>
            <w:r>
              <w:rPr>
                <w:lang w:val="en-US"/>
              </w:rPr>
              <w:t>CA_n25A-n71A</w:t>
            </w:r>
          </w:p>
          <w:p w14:paraId="1B483C4B" w14:textId="77777777" w:rsidR="008618F5" w:rsidRDefault="008618F5" w:rsidP="008618F5">
            <w:pPr>
              <w:pStyle w:val="TAC"/>
              <w:rPr>
                <w:lang w:val="en-US"/>
              </w:rPr>
            </w:pPr>
            <w:r>
              <w:rPr>
                <w:lang w:val="en-US"/>
              </w:rPr>
              <w:t>CA_n25A-n77A</w:t>
            </w:r>
          </w:p>
          <w:p w14:paraId="3D3DC377"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808B3E"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F6A894A" w14:textId="77777777" w:rsidR="008618F5" w:rsidRDefault="008618F5" w:rsidP="008618F5">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521A577" w14:textId="77777777" w:rsidR="008618F5" w:rsidRDefault="008618F5" w:rsidP="008618F5">
            <w:pPr>
              <w:pStyle w:val="TAC"/>
              <w:rPr>
                <w:lang w:val="en-US" w:eastAsia="zh-CN"/>
              </w:rPr>
            </w:pPr>
            <w:r>
              <w:rPr>
                <w:szCs w:val="18"/>
                <w:lang w:val="en-US" w:eastAsia="zh-CN"/>
              </w:rPr>
              <w:t>0</w:t>
            </w:r>
          </w:p>
        </w:tc>
      </w:tr>
      <w:tr w:rsidR="008618F5" w14:paraId="29FE9845" w14:textId="77777777" w:rsidTr="00804818">
        <w:trPr>
          <w:trHeight w:val="29"/>
        </w:trPr>
        <w:tc>
          <w:tcPr>
            <w:tcW w:w="2741" w:type="dxa"/>
            <w:tcBorders>
              <w:top w:val="nil"/>
              <w:left w:val="single" w:sz="4" w:space="0" w:color="auto"/>
              <w:bottom w:val="nil"/>
              <w:right w:val="single" w:sz="4" w:space="0" w:color="auto"/>
            </w:tcBorders>
            <w:vAlign w:val="center"/>
          </w:tcPr>
          <w:p w14:paraId="18CD0DDB"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D99543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08AA9" w14:textId="77777777" w:rsidR="008618F5" w:rsidRDefault="008618F5" w:rsidP="008618F5">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D145694"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04A35CC" w14:textId="77777777" w:rsidR="008618F5" w:rsidRDefault="008618F5" w:rsidP="008618F5">
            <w:pPr>
              <w:pStyle w:val="TAC"/>
              <w:rPr>
                <w:lang w:val="en-US" w:eastAsia="zh-CN"/>
              </w:rPr>
            </w:pPr>
          </w:p>
        </w:tc>
      </w:tr>
      <w:tr w:rsidR="008618F5" w14:paraId="7E173CD8" w14:textId="77777777" w:rsidTr="00804818">
        <w:trPr>
          <w:trHeight w:val="29"/>
        </w:trPr>
        <w:tc>
          <w:tcPr>
            <w:tcW w:w="2741" w:type="dxa"/>
            <w:tcBorders>
              <w:top w:val="nil"/>
              <w:left w:val="single" w:sz="4" w:space="0" w:color="auto"/>
              <w:bottom w:val="nil"/>
              <w:right w:val="single" w:sz="4" w:space="0" w:color="auto"/>
            </w:tcBorders>
            <w:vAlign w:val="center"/>
          </w:tcPr>
          <w:p w14:paraId="27245BA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8DC94D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46FC63" w14:textId="77777777" w:rsidR="008618F5" w:rsidRDefault="008618F5" w:rsidP="008618F5">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4D143F"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0E63CA" w14:textId="77777777" w:rsidR="008618F5" w:rsidRDefault="008618F5" w:rsidP="008618F5">
            <w:pPr>
              <w:pStyle w:val="TAC"/>
              <w:rPr>
                <w:lang w:val="en-US" w:eastAsia="zh-CN"/>
              </w:rPr>
            </w:pPr>
          </w:p>
        </w:tc>
      </w:tr>
      <w:tr w:rsidR="008618F5" w14:paraId="0142AF2B" w14:textId="77777777" w:rsidTr="00804818">
        <w:trPr>
          <w:trHeight w:val="29"/>
        </w:trPr>
        <w:tc>
          <w:tcPr>
            <w:tcW w:w="2741" w:type="dxa"/>
            <w:tcBorders>
              <w:top w:val="nil"/>
              <w:left w:val="single" w:sz="4" w:space="0" w:color="auto"/>
              <w:bottom w:val="nil"/>
              <w:right w:val="single" w:sz="4" w:space="0" w:color="auto"/>
            </w:tcBorders>
            <w:vAlign w:val="center"/>
          </w:tcPr>
          <w:p w14:paraId="5C8627D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1B29F2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9031F2" w14:textId="77777777" w:rsidR="008618F5" w:rsidRDefault="008618F5" w:rsidP="008618F5">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D8F32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7F4B14C" w14:textId="77777777" w:rsidR="008618F5" w:rsidRDefault="008618F5" w:rsidP="008618F5">
            <w:pPr>
              <w:pStyle w:val="TAC"/>
              <w:rPr>
                <w:lang w:val="en-US" w:eastAsia="zh-CN"/>
              </w:rPr>
            </w:pPr>
            <w:r>
              <w:rPr>
                <w:rFonts w:cs="Arial"/>
                <w:szCs w:val="18"/>
                <w:lang w:val="en-US" w:eastAsia="zh-CN"/>
              </w:rPr>
              <w:t>4 and 5</w:t>
            </w:r>
          </w:p>
        </w:tc>
      </w:tr>
      <w:tr w:rsidR="008618F5" w14:paraId="47954B5E" w14:textId="77777777" w:rsidTr="00804818">
        <w:trPr>
          <w:trHeight w:val="29"/>
        </w:trPr>
        <w:tc>
          <w:tcPr>
            <w:tcW w:w="2741" w:type="dxa"/>
            <w:tcBorders>
              <w:top w:val="nil"/>
              <w:left w:val="single" w:sz="4" w:space="0" w:color="auto"/>
              <w:bottom w:val="nil"/>
              <w:right w:val="single" w:sz="4" w:space="0" w:color="auto"/>
            </w:tcBorders>
            <w:vAlign w:val="center"/>
          </w:tcPr>
          <w:p w14:paraId="7646B027"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0E0B67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C4C0A2" w14:textId="77777777" w:rsidR="008618F5" w:rsidRDefault="008618F5" w:rsidP="008618F5">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21ED2AD" w14:textId="77777777" w:rsidR="008618F5" w:rsidRDefault="008618F5" w:rsidP="008618F5">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3853029" w14:textId="77777777" w:rsidR="008618F5" w:rsidRDefault="008618F5" w:rsidP="008618F5">
            <w:pPr>
              <w:pStyle w:val="TAC"/>
              <w:rPr>
                <w:lang w:val="en-US" w:eastAsia="zh-CN"/>
              </w:rPr>
            </w:pPr>
          </w:p>
        </w:tc>
      </w:tr>
      <w:tr w:rsidR="008618F5" w14:paraId="7CD02F9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79310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5A0E17"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B6590" w14:textId="77777777" w:rsidR="008618F5" w:rsidRDefault="008618F5" w:rsidP="008618F5">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D44404" w14:textId="77777777" w:rsidR="008618F5" w:rsidRDefault="008618F5" w:rsidP="008618F5">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3422D49" w14:textId="77777777" w:rsidR="008618F5" w:rsidRDefault="008618F5" w:rsidP="008618F5">
            <w:pPr>
              <w:pStyle w:val="TAC"/>
              <w:rPr>
                <w:lang w:val="en-US" w:eastAsia="zh-CN"/>
              </w:rPr>
            </w:pPr>
          </w:p>
        </w:tc>
      </w:tr>
      <w:tr w:rsidR="008618F5" w14:paraId="7B4A02A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9BDDD03" w14:textId="77777777" w:rsidR="008618F5" w:rsidRDefault="008618F5" w:rsidP="008618F5">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63D4A85C" w14:textId="77777777" w:rsidR="008618F5" w:rsidRDefault="008618F5" w:rsidP="008618F5">
            <w:pPr>
              <w:pStyle w:val="TAC"/>
              <w:rPr>
                <w:lang w:val="en-US"/>
              </w:rPr>
            </w:pPr>
            <w:r>
              <w:rPr>
                <w:lang w:val="en-US"/>
              </w:rPr>
              <w:t>CA_n25A-n71A</w:t>
            </w:r>
          </w:p>
          <w:p w14:paraId="704BBD51" w14:textId="77777777" w:rsidR="008618F5" w:rsidRDefault="008618F5" w:rsidP="008618F5">
            <w:pPr>
              <w:pStyle w:val="TAC"/>
              <w:rPr>
                <w:lang w:val="en-US"/>
              </w:rPr>
            </w:pPr>
            <w:r>
              <w:rPr>
                <w:lang w:val="en-US"/>
              </w:rPr>
              <w:t>CA_n25A-n77A</w:t>
            </w:r>
          </w:p>
          <w:p w14:paraId="24AABBD9" w14:textId="77777777" w:rsidR="008618F5" w:rsidRDefault="008618F5" w:rsidP="008618F5">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4F52B34"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C874CA6" w14:textId="77777777" w:rsidR="008618F5" w:rsidRDefault="008618F5" w:rsidP="008618F5">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D943F37" w14:textId="77777777" w:rsidR="008618F5" w:rsidRDefault="008618F5" w:rsidP="008618F5">
            <w:pPr>
              <w:pStyle w:val="TAC"/>
              <w:rPr>
                <w:lang w:val="en-US" w:eastAsia="zh-CN"/>
              </w:rPr>
            </w:pPr>
            <w:r>
              <w:rPr>
                <w:lang w:val="en-US" w:eastAsia="zh-CN"/>
              </w:rPr>
              <w:t>4 and 5</w:t>
            </w:r>
          </w:p>
        </w:tc>
      </w:tr>
      <w:tr w:rsidR="008618F5" w14:paraId="7B17AE35" w14:textId="77777777" w:rsidTr="00804818">
        <w:trPr>
          <w:trHeight w:val="29"/>
        </w:trPr>
        <w:tc>
          <w:tcPr>
            <w:tcW w:w="2741" w:type="dxa"/>
            <w:tcBorders>
              <w:top w:val="nil"/>
              <w:left w:val="single" w:sz="4" w:space="0" w:color="auto"/>
              <w:bottom w:val="nil"/>
              <w:right w:val="single" w:sz="4" w:space="0" w:color="auto"/>
            </w:tcBorders>
            <w:vAlign w:val="center"/>
          </w:tcPr>
          <w:p w14:paraId="6155EE6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8A6F45A"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8F6DC" w14:textId="77777777" w:rsidR="008618F5" w:rsidRDefault="008618F5" w:rsidP="008618F5">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2351C8" w14:textId="77777777" w:rsidR="008618F5" w:rsidRDefault="008618F5" w:rsidP="008618F5">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70522DF" w14:textId="77777777" w:rsidR="008618F5" w:rsidRDefault="008618F5" w:rsidP="008618F5">
            <w:pPr>
              <w:pStyle w:val="TAC"/>
              <w:rPr>
                <w:lang w:val="en-US" w:eastAsia="zh-CN"/>
              </w:rPr>
            </w:pPr>
          </w:p>
        </w:tc>
      </w:tr>
      <w:tr w:rsidR="008618F5" w14:paraId="3970EE8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83285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B003B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ABF4B"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D99537" w14:textId="77777777" w:rsidR="008618F5" w:rsidRDefault="008618F5" w:rsidP="008618F5">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A3E0C75" w14:textId="77777777" w:rsidR="008618F5" w:rsidRDefault="008618F5" w:rsidP="008618F5">
            <w:pPr>
              <w:pStyle w:val="TAC"/>
              <w:rPr>
                <w:lang w:val="en-US" w:eastAsia="zh-CN"/>
              </w:rPr>
            </w:pPr>
          </w:p>
        </w:tc>
      </w:tr>
      <w:tr w:rsidR="008618F5" w14:paraId="4A9F035C" w14:textId="77777777" w:rsidTr="00804818">
        <w:trPr>
          <w:trHeight w:val="29"/>
        </w:trPr>
        <w:tc>
          <w:tcPr>
            <w:tcW w:w="2741" w:type="dxa"/>
            <w:tcBorders>
              <w:top w:val="nil"/>
              <w:left w:val="single" w:sz="4" w:space="0" w:color="auto"/>
              <w:bottom w:val="nil"/>
              <w:right w:val="single" w:sz="4" w:space="0" w:color="auto"/>
            </w:tcBorders>
            <w:vAlign w:val="center"/>
          </w:tcPr>
          <w:p w14:paraId="3C7B54A2" w14:textId="77777777" w:rsidR="008618F5" w:rsidRDefault="008618F5" w:rsidP="008618F5">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626AAF67" w14:textId="77777777" w:rsidR="008618F5" w:rsidRDefault="008618F5" w:rsidP="008618F5">
            <w:pPr>
              <w:pStyle w:val="TAC"/>
              <w:rPr>
                <w:lang w:val="en-US"/>
              </w:rPr>
            </w:pPr>
            <w:r>
              <w:rPr>
                <w:lang w:val="en-US"/>
              </w:rPr>
              <w:t>CA_n25A-n71A</w:t>
            </w:r>
          </w:p>
          <w:p w14:paraId="31D7F97B" w14:textId="77777777" w:rsidR="008618F5" w:rsidRDefault="008618F5" w:rsidP="008618F5">
            <w:pPr>
              <w:pStyle w:val="TAC"/>
              <w:rPr>
                <w:lang w:val="en-US"/>
              </w:rPr>
            </w:pPr>
            <w:r>
              <w:rPr>
                <w:lang w:val="en-US"/>
              </w:rPr>
              <w:t>CA_n25A-n78A</w:t>
            </w:r>
          </w:p>
          <w:p w14:paraId="458AAF36" w14:textId="77777777" w:rsidR="008618F5" w:rsidRDefault="008618F5" w:rsidP="008618F5">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470880D"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C2047F8"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75C8A4" w14:textId="77777777" w:rsidR="008618F5" w:rsidRDefault="008618F5" w:rsidP="008618F5">
            <w:pPr>
              <w:pStyle w:val="TAC"/>
              <w:rPr>
                <w:lang w:val="en-US" w:eastAsia="zh-CN"/>
              </w:rPr>
            </w:pPr>
            <w:r>
              <w:rPr>
                <w:lang w:val="en-US" w:eastAsia="zh-CN"/>
              </w:rPr>
              <w:t>0</w:t>
            </w:r>
          </w:p>
        </w:tc>
      </w:tr>
      <w:tr w:rsidR="008618F5" w14:paraId="3CD12A79" w14:textId="77777777" w:rsidTr="00804818">
        <w:trPr>
          <w:trHeight w:val="29"/>
        </w:trPr>
        <w:tc>
          <w:tcPr>
            <w:tcW w:w="2741" w:type="dxa"/>
            <w:tcBorders>
              <w:top w:val="nil"/>
              <w:left w:val="single" w:sz="4" w:space="0" w:color="auto"/>
              <w:bottom w:val="nil"/>
              <w:right w:val="single" w:sz="4" w:space="0" w:color="auto"/>
            </w:tcBorders>
            <w:vAlign w:val="center"/>
          </w:tcPr>
          <w:p w14:paraId="5150BAB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117AD3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5DBDD3" w14:textId="77777777" w:rsidR="008618F5" w:rsidRDefault="008618F5" w:rsidP="008618F5">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481820"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7D2609C" w14:textId="77777777" w:rsidR="008618F5" w:rsidRDefault="008618F5" w:rsidP="008618F5">
            <w:pPr>
              <w:pStyle w:val="TAC"/>
              <w:rPr>
                <w:lang w:val="en-US" w:eastAsia="zh-CN"/>
              </w:rPr>
            </w:pPr>
          </w:p>
        </w:tc>
      </w:tr>
      <w:tr w:rsidR="008618F5" w14:paraId="141BEFF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F5729B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E82F7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0D35A" w14:textId="77777777" w:rsidR="008618F5" w:rsidRDefault="008618F5" w:rsidP="008618F5">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668DA3E"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895F5B" w14:textId="77777777" w:rsidR="008618F5" w:rsidRDefault="008618F5" w:rsidP="008618F5">
            <w:pPr>
              <w:pStyle w:val="TAC"/>
              <w:rPr>
                <w:lang w:val="en-US" w:eastAsia="zh-CN"/>
              </w:rPr>
            </w:pPr>
          </w:p>
        </w:tc>
      </w:tr>
      <w:tr w:rsidR="008618F5" w14:paraId="45DC6881" w14:textId="77777777" w:rsidTr="00804818">
        <w:trPr>
          <w:trHeight w:val="29"/>
        </w:trPr>
        <w:tc>
          <w:tcPr>
            <w:tcW w:w="2741" w:type="dxa"/>
            <w:tcBorders>
              <w:top w:val="nil"/>
              <w:left w:val="single" w:sz="4" w:space="0" w:color="auto"/>
              <w:bottom w:val="nil"/>
              <w:right w:val="single" w:sz="4" w:space="0" w:color="auto"/>
            </w:tcBorders>
            <w:vAlign w:val="center"/>
          </w:tcPr>
          <w:p w14:paraId="0ED0A7C7" w14:textId="77777777" w:rsidR="008618F5" w:rsidRDefault="008618F5" w:rsidP="008618F5">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75C12BBF" w14:textId="77777777" w:rsidR="008618F5" w:rsidRDefault="008618F5" w:rsidP="008618F5">
            <w:pPr>
              <w:pStyle w:val="TAC"/>
              <w:rPr>
                <w:lang w:val="en-US"/>
              </w:rPr>
            </w:pPr>
            <w:r>
              <w:rPr>
                <w:lang w:val="en-US"/>
              </w:rPr>
              <w:t>CA_n25A-n71A</w:t>
            </w:r>
          </w:p>
          <w:p w14:paraId="0EB82FE8" w14:textId="77777777" w:rsidR="008618F5" w:rsidRDefault="008618F5" w:rsidP="008618F5">
            <w:pPr>
              <w:pStyle w:val="TAC"/>
              <w:rPr>
                <w:lang w:val="en-US"/>
              </w:rPr>
            </w:pPr>
            <w:r>
              <w:rPr>
                <w:lang w:val="en-US"/>
              </w:rPr>
              <w:t>CA_n25A-n78A</w:t>
            </w:r>
          </w:p>
          <w:p w14:paraId="4B1291F3" w14:textId="77777777" w:rsidR="008618F5" w:rsidRDefault="008618F5" w:rsidP="008618F5">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275F9BC" w14:textId="77777777" w:rsidR="008618F5" w:rsidRDefault="008618F5" w:rsidP="008618F5">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FA6EB3"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7594DA" w14:textId="77777777" w:rsidR="008618F5" w:rsidRDefault="008618F5" w:rsidP="008618F5">
            <w:pPr>
              <w:pStyle w:val="TAC"/>
              <w:rPr>
                <w:lang w:val="en-US" w:eastAsia="zh-CN"/>
              </w:rPr>
            </w:pPr>
            <w:r>
              <w:rPr>
                <w:lang w:val="en-US" w:eastAsia="zh-CN"/>
              </w:rPr>
              <w:t>0</w:t>
            </w:r>
          </w:p>
        </w:tc>
      </w:tr>
      <w:tr w:rsidR="008618F5" w14:paraId="4DCBFDE7" w14:textId="77777777" w:rsidTr="00804818">
        <w:trPr>
          <w:trHeight w:val="29"/>
        </w:trPr>
        <w:tc>
          <w:tcPr>
            <w:tcW w:w="2741" w:type="dxa"/>
            <w:tcBorders>
              <w:top w:val="nil"/>
              <w:left w:val="single" w:sz="4" w:space="0" w:color="auto"/>
              <w:bottom w:val="nil"/>
              <w:right w:val="single" w:sz="4" w:space="0" w:color="auto"/>
            </w:tcBorders>
            <w:vAlign w:val="center"/>
          </w:tcPr>
          <w:p w14:paraId="33A1F9B3" w14:textId="77777777" w:rsidR="008618F5" w:rsidRDefault="008618F5" w:rsidP="008618F5">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7F523E3"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EAFD4" w14:textId="77777777" w:rsidR="008618F5" w:rsidRDefault="008618F5" w:rsidP="008618F5">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B5C353A"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72CA6A" w14:textId="77777777" w:rsidR="008618F5" w:rsidRDefault="008618F5" w:rsidP="008618F5">
            <w:pPr>
              <w:pStyle w:val="TAC"/>
              <w:rPr>
                <w:szCs w:val="18"/>
                <w:lang w:val="en-US" w:eastAsia="zh-CN"/>
              </w:rPr>
            </w:pPr>
          </w:p>
        </w:tc>
      </w:tr>
      <w:tr w:rsidR="008618F5" w14:paraId="0DD795D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5D86601" w14:textId="77777777" w:rsidR="008618F5" w:rsidRDefault="008618F5" w:rsidP="008618F5">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9CDFB18" w14:textId="77777777" w:rsidR="008618F5" w:rsidRDefault="008618F5" w:rsidP="008618F5">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6B38A" w14:textId="77777777" w:rsidR="008618F5" w:rsidRDefault="008618F5" w:rsidP="008618F5">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C29DA8" w14:textId="77777777" w:rsidR="008618F5" w:rsidRDefault="008618F5" w:rsidP="008618F5">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E271EDC" w14:textId="77777777" w:rsidR="008618F5" w:rsidRDefault="008618F5" w:rsidP="008618F5">
            <w:pPr>
              <w:pStyle w:val="TAC"/>
              <w:rPr>
                <w:szCs w:val="18"/>
                <w:lang w:val="en-US" w:eastAsia="zh-CN"/>
              </w:rPr>
            </w:pPr>
          </w:p>
        </w:tc>
      </w:tr>
      <w:tr w:rsidR="008618F5" w14:paraId="581A6F3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29B6019" w14:textId="77777777" w:rsidR="008618F5" w:rsidRDefault="008618F5" w:rsidP="008618F5">
            <w:pPr>
              <w:pStyle w:val="TAC"/>
              <w:rPr>
                <w:lang w:val="en-US" w:eastAsia="zh-CN"/>
              </w:rPr>
            </w:pPr>
            <w:r>
              <w:rPr>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3DC26B82" w14:textId="77777777" w:rsidR="008618F5" w:rsidRDefault="008618F5" w:rsidP="008618F5">
            <w:pPr>
              <w:pStyle w:val="TAC"/>
              <w:rPr>
                <w:lang w:val="en-US" w:eastAsia="zh-CN"/>
              </w:rPr>
            </w:pPr>
            <w:r>
              <w:rPr>
                <w:lang w:val="en-US" w:eastAsia="zh-CN"/>
              </w:rPr>
              <w:t>CA_n26A-n66A</w:t>
            </w:r>
          </w:p>
          <w:p w14:paraId="66A33E8E" w14:textId="77777777" w:rsidR="008618F5" w:rsidRDefault="008618F5" w:rsidP="008618F5">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1FA3AFBF" w14:textId="77777777" w:rsidR="008618F5" w:rsidRDefault="008618F5" w:rsidP="008618F5">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599E3EA"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BC96451" w14:textId="77777777" w:rsidR="008618F5" w:rsidRDefault="008618F5" w:rsidP="008618F5">
            <w:pPr>
              <w:pStyle w:val="TAC"/>
              <w:rPr>
                <w:lang w:val="en-US" w:eastAsia="zh-CN"/>
              </w:rPr>
            </w:pPr>
            <w:r>
              <w:rPr>
                <w:lang w:val="en-US" w:eastAsia="zh-CN"/>
              </w:rPr>
              <w:t>0</w:t>
            </w:r>
          </w:p>
        </w:tc>
      </w:tr>
      <w:tr w:rsidR="008618F5" w14:paraId="612F558A" w14:textId="77777777" w:rsidTr="00804818">
        <w:trPr>
          <w:trHeight w:val="29"/>
        </w:trPr>
        <w:tc>
          <w:tcPr>
            <w:tcW w:w="2741" w:type="dxa"/>
            <w:tcBorders>
              <w:top w:val="nil"/>
              <w:left w:val="single" w:sz="4" w:space="0" w:color="auto"/>
              <w:bottom w:val="nil"/>
              <w:right w:val="single" w:sz="4" w:space="0" w:color="auto"/>
            </w:tcBorders>
            <w:vAlign w:val="center"/>
          </w:tcPr>
          <w:p w14:paraId="092A3BA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43F038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74308" w14:textId="77777777" w:rsidR="008618F5" w:rsidRDefault="008618F5" w:rsidP="008618F5">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5386D0"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67AB9B" w14:textId="77777777" w:rsidR="008618F5" w:rsidRDefault="008618F5" w:rsidP="008618F5">
            <w:pPr>
              <w:pStyle w:val="TAC"/>
              <w:rPr>
                <w:lang w:val="en-US" w:eastAsia="zh-CN"/>
              </w:rPr>
            </w:pPr>
          </w:p>
        </w:tc>
      </w:tr>
      <w:tr w:rsidR="008618F5" w14:paraId="0BF62D9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F16F1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409F8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4B869" w14:textId="77777777" w:rsidR="008618F5" w:rsidRDefault="008618F5" w:rsidP="008618F5">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938117" w14:textId="77777777" w:rsidR="008618F5" w:rsidRDefault="008618F5" w:rsidP="008618F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8CC2D64" w14:textId="77777777" w:rsidR="008618F5" w:rsidRDefault="008618F5" w:rsidP="008618F5">
            <w:pPr>
              <w:pStyle w:val="TAC"/>
              <w:rPr>
                <w:lang w:val="en-US" w:eastAsia="zh-CN"/>
              </w:rPr>
            </w:pPr>
          </w:p>
        </w:tc>
      </w:tr>
      <w:tr w:rsidR="008618F5" w14:paraId="213371C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3FF901" w14:textId="77777777" w:rsidR="008618F5" w:rsidRDefault="008618F5" w:rsidP="008618F5">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7740A4EE" w14:textId="77777777" w:rsidR="008618F5" w:rsidRDefault="008618F5" w:rsidP="008618F5">
            <w:pPr>
              <w:pStyle w:val="TAC"/>
              <w:rPr>
                <w:lang w:val="en-US" w:eastAsia="zh-CN"/>
              </w:rPr>
            </w:pPr>
            <w:r>
              <w:rPr>
                <w:lang w:val="en-US" w:eastAsia="zh-CN"/>
              </w:rPr>
              <w:t>CA_n26A-n66A</w:t>
            </w:r>
          </w:p>
          <w:p w14:paraId="06042B30" w14:textId="77777777" w:rsidR="008618F5" w:rsidRDefault="008618F5" w:rsidP="008618F5">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8F97321" w14:textId="77777777" w:rsidR="008618F5" w:rsidRDefault="008618F5" w:rsidP="008618F5">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4C296A6"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1A3A17" w14:textId="77777777" w:rsidR="008618F5" w:rsidRDefault="008618F5" w:rsidP="008618F5">
            <w:pPr>
              <w:pStyle w:val="TAC"/>
              <w:rPr>
                <w:lang w:val="en-US" w:eastAsia="zh-CN"/>
              </w:rPr>
            </w:pPr>
            <w:r>
              <w:rPr>
                <w:lang w:val="en-US" w:eastAsia="zh-CN"/>
              </w:rPr>
              <w:t>0</w:t>
            </w:r>
          </w:p>
        </w:tc>
      </w:tr>
      <w:tr w:rsidR="008618F5" w14:paraId="6DF71B9B" w14:textId="77777777" w:rsidTr="00804818">
        <w:trPr>
          <w:trHeight w:val="29"/>
        </w:trPr>
        <w:tc>
          <w:tcPr>
            <w:tcW w:w="2741" w:type="dxa"/>
            <w:tcBorders>
              <w:top w:val="nil"/>
              <w:left w:val="single" w:sz="4" w:space="0" w:color="auto"/>
              <w:bottom w:val="nil"/>
              <w:right w:val="single" w:sz="4" w:space="0" w:color="auto"/>
            </w:tcBorders>
            <w:vAlign w:val="center"/>
          </w:tcPr>
          <w:p w14:paraId="4D9FB41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2CC619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8E77F" w14:textId="77777777" w:rsidR="008618F5" w:rsidRDefault="008618F5" w:rsidP="008618F5">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65E6D4" w14:textId="77777777" w:rsidR="008618F5" w:rsidRDefault="008618F5" w:rsidP="008618F5">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5B552EF4" w14:textId="77777777" w:rsidR="008618F5" w:rsidRDefault="008618F5" w:rsidP="008618F5">
            <w:pPr>
              <w:pStyle w:val="TAC"/>
              <w:rPr>
                <w:lang w:val="en-US" w:eastAsia="zh-CN"/>
              </w:rPr>
            </w:pPr>
          </w:p>
        </w:tc>
      </w:tr>
      <w:tr w:rsidR="008618F5" w14:paraId="5D9C319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EB08C3"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BBF9A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478B2" w14:textId="77777777" w:rsidR="008618F5" w:rsidRDefault="008618F5" w:rsidP="008618F5">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9770B05" w14:textId="77777777" w:rsidR="008618F5" w:rsidRDefault="008618F5" w:rsidP="008618F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6EEAE2A" w14:textId="77777777" w:rsidR="008618F5" w:rsidRDefault="008618F5" w:rsidP="008618F5">
            <w:pPr>
              <w:pStyle w:val="TAC"/>
              <w:rPr>
                <w:lang w:val="en-US" w:eastAsia="zh-CN"/>
              </w:rPr>
            </w:pPr>
          </w:p>
        </w:tc>
      </w:tr>
      <w:tr w:rsidR="008618F5" w14:paraId="3F3447F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C272766" w14:textId="77777777" w:rsidR="008618F5" w:rsidRDefault="008618F5" w:rsidP="008618F5">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151F6114" w14:textId="77777777" w:rsidR="008618F5" w:rsidRDefault="008618F5" w:rsidP="008618F5">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DBFAC1" w14:textId="77777777" w:rsidR="008618F5" w:rsidRDefault="008618F5" w:rsidP="008618F5">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2FAAAF" w14:textId="77777777" w:rsidR="008618F5" w:rsidRDefault="008618F5" w:rsidP="008618F5">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70B3DD0E" w14:textId="77777777" w:rsidR="008618F5" w:rsidRDefault="008618F5" w:rsidP="008618F5">
            <w:pPr>
              <w:pStyle w:val="TAC"/>
              <w:rPr>
                <w:lang w:val="en-US" w:eastAsia="zh-CN"/>
              </w:rPr>
            </w:pPr>
            <w:r>
              <w:rPr>
                <w:lang w:val="en-US"/>
              </w:rPr>
              <w:t>0</w:t>
            </w:r>
          </w:p>
        </w:tc>
      </w:tr>
      <w:tr w:rsidR="008618F5" w14:paraId="2ECB4B42" w14:textId="77777777" w:rsidTr="00804818">
        <w:trPr>
          <w:trHeight w:val="29"/>
        </w:trPr>
        <w:tc>
          <w:tcPr>
            <w:tcW w:w="2741" w:type="dxa"/>
            <w:tcBorders>
              <w:top w:val="nil"/>
              <w:left w:val="single" w:sz="4" w:space="0" w:color="auto"/>
              <w:bottom w:val="nil"/>
              <w:right w:val="single" w:sz="4" w:space="0" w:color="auto"/>
            </w:tcBorders>
            <w:vAlign w:val="center"/>
          </w:tcPr>
          <w:p w14:paraId="53BA8FF2"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7312B5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8FFDF" w14:textId="77777777" w:rsidR="008618F5" w:rsidRDefault="008618F5" w:rsidP="008618F5">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55D0899" w14:textId="77777777" w:rsidR="008618F5" w:rsidRDefault="008618F5" w:rsidP="008618F5">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D1F8F5A" w14:textId="77777777" w:rsidR="008618F5" w:rsidRDefault="008618F5" w:rsidP="008618F5">
            <w:pPr>
              <w:pStyle w:val="TAC"/>
              <w:rPr>
                <w:lang w:val="en-US" w:eastAsia="zh-CN"/>
              </w:rPr>
            </w:pPr>
          </w:p>
        </w:tc>
      </w:tr>
      <w:tr w:rsidR="008618F5" w14:paraId="5876CA2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12FB7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45F1E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EE7F0" w14:textId="77777777" w:rsidR="008618F5" w:rsidRDefault="008618F5" w:rsidP="008618F5">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F4D009" w14:textId="77777777" w:rsidR="008618F5" w:rsidRDefault="008618F5" w:rsidP="008618F5">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DDA7AF" w14:textId="77777777" w:rsidR="008618F5" w:rsidRDefault="008618F5" w:rsidP="008618F5">
            <w:pPr>
              <w:pStyle w:val="TAC"/>
              <w:rPr>
                <w:lang w:val="en-US" w:eastAsia="zh-CN"/>
              </w:rPr>
            </w:pPr>
          </w:p>
        </w:tc>
      </w:tr>
      <w:tr w:rsidR="008618F5" w14:paraId="2AED98D9" w14:textId="77777777" w:rsidTr="00804818">
        <w:trPr>
          <w:trHeight w:val="29"/>
        </w:trPr>
        <w:tc>
          <w:tcPr>
            <w:tcW w:w="2741" w:type="dxa"/>
            <w:tcBorders>
              <w:top w:val="single" w:sz="4" w:space="0" w:color="auto"/>
              <w:left w:val="single" w:sz="4" w:space="0" w:color="auto"/>
              <w:bottom w:val="nil"/>
              <w:right w:val="single" w:sz="4" w:space="0" w:color="auto"/>
            </w:tcBorders>
          </w:tcPr>
          <w:p w14:paraId="603705E0" w14:textId="77777777" w:rsidR="008618F5" w:rsidRDefault="008618F5" w:rsidP="008618F5">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39E940EF" w14:textId="77777777" w:rsidR="008618F5" w:rsidRDefault="008618F5" w:rsidP="008618F5">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6CF381" w14:textId="77777777" w:rsidR="008618F5" w:rsidRDefault="008618F5" w:rsidP="008618F5">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2C67E2C" w14:textId="77777777" w:rsidR="008618F5" w:rsidRDefault="008618F5" w:rsidP="008618F5">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33E31D73" w14:textId="77777777" w:rsidR="008618F5" w:rsidRDefault="008618F5" w:rsidP="008618F5">
            <w:pPr>
              <w:pStyle w:val="TAC"/>
              <w:rPr>
                <w:lang w:val="en-US" w:eastAsia="zh-CN"/>
              </w:rPr>
            </w:pPr>
            <w:r>
              <w:rPr>
                <w:lang w:val="en-US"/>
              </w:rPr>
              <w:t>0</w:t>
            </w:r>
          </w:p>
        </w:tc>
      </w:tr>
      <w:tr w:rsidR="008618F5" w14:paraId="38C5D986" w14:textId="77777777" w:rsidTr="00804818">
        <w:trPr>
          <w:trHeight w:val="29"/>
        </w:trPr>
        <w:tc>
          <w:tcPr>
            <w:tcW w:w="2741" w:type="dxa"/>
            <w:tcBorders>
              <w:top w:val="nil"/>
              <w:left w:val="single" w:sz="4" w:space="0" w:color="auto"/>
              <w:bottom w:val="nil"/>
              <w:right w:val="single" w:sz="4" w:space="0" w:color="auto"/>
            </w:tcBorders>
          </w:tcPr>
          <w:p w14:paraId="780D8F0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3B34E35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2A512" w14:textId="77777777" w:rsidR="008618F5" w:rsidRDefault="008618F5" w:rsidP="008618F5">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B839847" w14:textId="77777777" w:rsidR="008618F5" w:rsidRDefault="008618F5" w:rsidP="008618F5">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275B5A2" w14:textId="77777777" w:rsidR="008618F5" w:rsidRDefault="008618F5" w:rsidP="008618F5">
            <w:pPr>
              <w:pStyle w:val="TAC"/>
              <w:rPr>
                <w:lang w:val="en-US" w:eastAsia="zh-CN"/>
              </w:rPr>
            </w:pPr>
          </w:p>
        </w:tc>
      </w:tr>
      <w:tr w:rsidR="008618F5" w14:paraId="63AAD182" w14:textId="77777777" w:rsidTr="00804818">
        <w:trPr>
          <w:trHeight w:val="29"/>
        </w:trPr>
        <w:tc>
          <w:tcPr>
            <w:tcW w:w="2741" w:type="dxa"/>
            <w:tcBorders>
              <w:top w:val="nil"/>
              <w:left w:val="single" w:sz="4" w:space="0" w:color="auto"/>
              <w:bottom w:val="single" w:sz="4" w:space="0" w:color="auto"/>
              <w:right w:val="single" w:sz="4" w:space="0" w:color="auto"/>
            </w:tcBorders>
          </w:tcPr>
          <w:p w14:paraId="1936C312"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4E657C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1C5F4" w14:textId="77777777" w:rsidR="008618F5" w:rsidRDefault="008618F5" w:rsidP="008618F5">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6BD413FB" w14:textId="77777777" w:rsidR="008618F5" w:rsidRDefault="008618F5" w:rsidP="008618F5">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420F6537" w14:textId="77777777" w:rsidR="008618F5" w:rsidRDefault="008618F5" w:rsidP="008618F5">
            <w:pPr>
              <w:pStyle w:val="TAC"/>
              <w:rPr>
                <w:lang w:val="en-US" w:eastAsia="zh-CN"/>
              </w:rPr>
            </w:pPr>
          </w:p>
        </w:tc>
      </w:tr>
      <w:tr w:rsidR="008618F5" w14:paraId="7EFE610A" w14:textId="77777777" w:rsidTr="00804818">
        <w:trPr>
          <w:trHeight w:val="29"/>
        </w:trPr>
        <w:tc>
          <w:tcPr>
            <w:tcW w:w="2741" w:type="dxa"/>
            <w:tcBorders>
              <w:top w:val="single" w:sz="4" w:space="0" w:color="auto"/>
              <w:left w:val="single" w:sz="4" w:space="0" w:color="auto"/>
              <w:bottom w:val="nil"/>
              <w:right w:val="single" w:sz="4" w:space="0" w:color="auto"/>
            </w:tcBorders>
          </w:tcPr>
          <w:p w14:paraId="2B3462F6" w14:textId="77777777" w:rsidR="008618F5" w:rsidRDefault="008618F5" w:rsidP="008618F5">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13C53F14" w14:textId="77777777" w:rsidR="008618F5" w:rsidRDefault="008618F5" w:rsidP="008618F5">
            <w:pPr>
              <w:pStyle w:val="TAC"/>
              <w:rPr>
                <w:szCs w:val="18"/>
                <w:lang w:val="en-US" w:eastAsia="zh-CN"/>
              </w:rPr>
            </w:pPr>
            <w:r>
              <w:rPr>
                <w:rFonts w:cs="Arial" w:hint="eastAsia"/>
                <w:szCs w:val="18"/>
                <w:lang w:val="en-US" w:eastAsia="zh-CN"/>
              </w:rPr>
              <w:t>CA_n28A-n39A</w:t>
            </w:r>
          </w:p>
          <w:p w14:paraId="11118F3A" w14:textId="77777777" w:rsidR="008618F5" w:rsidRDefault="008618F5" w:rsidP="008618F5">
            <w:pPr>
              <w:pStyle w:val="TAC"/>
              <w:rPr>
                <w:szCs w:val="18"/>
                <w:lang w:val="en-US" w:eastAsia="zh-CN"/>
              </w:rPr>
            </w:pPr>
            <w:r>
              <w:rPr>
                <w:rFonts w:cs="Arial" w:hint="eastAsia"/>
                <w:szCs w:val="18"/>
                <w:lang w:val="en-US" w:eastAsia="zh-CN"/>
              </w:rPr>
              <w:t>CA_n28A-n41A</w:t>
            </w:r>
          </w:p>
          <w:p w14:paraId="69B056F2" w14:textId="77777777" w:rsidR="008618F5" w:rsidRDefault="008618F5" w:rsidP="008618F5">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2D046891"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D2C56AC" w14:textId="77777777" w:rsidR="008618F5" w:rsidRDefault="008618F5" w:rsidP="008618F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4905CFB6" w14:textId="77777777" w:rsidR="008618F5" w:rsidRDefault="008618F5" w:rsidP="008618F5">
            <w:pPr>
              <w:pStyle w:val="TAC"/>
              <w:rPr>
                <w:lang w:val="en-US" w:eastAsia="zh-CN"/>
              </w:rPr>
            </w:pPr>
            <w:r>
              <w:rPr>
                <w:rFonts w:hint="eastAsia"/>
                <w:color w:val="000000" w:themeColor="text1"/>
                <w:szCs w:val="18"/>
                <w:lang w:val="en-US" w:eastAsia="zh-CN"/>
              </w:rPr>
              <w:t>0</w:t>
            </w:r>
          </w:p>
        </w:tc>
      </w:tr>
      <w:tr w:rsidR="008618F5" w14:paraId="6D6AB80A" w14:textId="77777777" w:rsidTr="00804818">
        <w:trPr>
          <w:trHeight w:val="29"/>
        </w:trPr>
        <w:tc>
          <w:tcPr>
            <w:tcW w:w="2741" w:type="dxa"/>
            <w:tcBorders>
              <w:top w:val="nil"/>
              <w:left w:val="single" w:sz="4" w:space="0" w:color="auto"/>
              <w:bottom w:val="nil"/>
              <w:right w:val="single" w:sz="4" w:space="0" w:color="auto"/>
            </w:tcBorders>
          </w:tcPr>
          <w:p w14:paraId="7FDDBA5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784353D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3E852"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D2478D1" w14:textId="77777777" w:rsidR="008618F5" w:rsidRDefault="008618F5" w:rsidP="008618F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6B3BBA65" w14:textId="77777777" w:rsidR="008618F5" w:rsidRDefault="008618F5" w:rsidP="008618F5">
            <w:pPr>
              <w:pStyle w:val="TAC"/>
              <w:rPr>
                <w:lang w:val="en-US" w:eastAsia="zh-CN"/>
              </w:rPr>
            </w:pPr>
          </w:p>
        </w:tc>
      </w:tr>
      <w:tr w:rsidR="008618F5" w14:paraId="05A06386" w14:textId="77777777" w:rsidTr="00804818">
        <w:trPr>
          <w:trHeight w:val="29"/>
        </w:trPr>
        <w:tc>
          <w:tcPr>
            <w:tcW w:w="2741" w:type="dxa"/>
            <w:tcBorders>
              <w:top w:val="nil"/>
              <w:left w:val="single" w:sz="4" w:space="0" w:color="auto"/>
              <w:bottom w:val="single" w:sz="4" w:space="0" w:color="auto"/>
              <w:right w:val="single" w:sz="4" w:space="0" w:color="auto"/>
            </w:tcBorders>
          </w:tcPr>
          <w:p w14:paraId="32234182"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D94E50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31E5A"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7250303E" w14:textId="77777777" w:rsidR="008618F5" w:rsidRDefault="008618F5" w:rsidP="008618F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0957BAA8" w14:textId="77777777" w:rsidR="008618F5" w:rsidRDefault="008618F5" w:rsidP="008618F5">
            <w:pPr>
              <w:pStyle w:val="TAC"/>
              <w:rPr>
                <w:lang w:val="en-US" w:eastAsia="zh-CN"/>
              </w:rPr>
            </w:pPr>
          </w:p>
        </w:tc>
      </w:tr>
      <w:tr w:rsidR="008618F5" w14:paraId="25953386" w14:textId="77777777" w:rsidTr="00804818">
        <w:trPr>
          <w:trHeight w:val="29"/>
        </w:trPr>
        <w:tc>
          <w:tcPr>
            <w:tcW w:w="2741" w:type="dxa"/>
            <w:tcBorders>
              <w:top w:val="single" w:sz="4" w:space="0" w:color="auto"/>
              <w:left w:val="single" w:sz="4" w:space="0" w:color="auto"/>
              <w:bottom w:val="nil"/>
              <w:right w:val="single" w:sz="4" w:space="0" w:color="auto"/>
            </w:tcBorders>
          </w:tcPr>
          <w:p w14:paraId="7516D0C3" w14:textId="77777777" w:rsidR="008618F5" w:rsidRDefault="008618F5" w:rsidP="008618F5">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0753B4D1" w14:textId="77777777" w:rsidR="008618F5" w:rsidRDefault="008618F5" w:rsidP="008618F5">
            <w:pPr>
              <w:pStyle w:val="TAC"/>
              <w:rPr>
                <w:szCs w:val="18"/>
                <w:lang w:val="en-US" w:eastAsia="zh-CN"/>
              </w:rPr>
            </w:pPr>
            <w:r>
              <w:rPr>
                <w:rFonts w:cs="Arial" w:hint="eastAsia"/>
                <w:szCs w:val="18"/>
                <w:lang w:val="en-US" w:eastAsia="zh-CN"/>
              </w:rPr>
              <w:t>CA_n28A-n39A</w:t>
            </w:r>
          </w:p>
          <w:p w14:paraId="314C5FA9" w14:textId="77777777" w:rsidR="008618F5" w:rsidRDefault="008618F5" w:rsidP="008618F5">
            <w:pPr>
              <w:pStyle w:val="TAC"/>
              <w:rPr>
                <w:szCs w:val="18"/>
                <w:lang w:val="en-US" w:eastAsia="zh-CN"/>
              </w:rPr>
            </w:pPr>
            <w:r>
              <w:rPr>
                <w:rFonts w:cs="Arial" w:hint="eastAsia"/>
                <w:szCs w:val="18"/>
                <w:lang w:val="en-US" w:eastAsia="zh-CN"/>
              </w:rPr>
              <w:t>CA_n28A-n41A</w:t>
            </w:r>
          </w:p>
          <w:p w14:paraId="59FEB6E7" w14:textId="77777777" w:rsidR="008618F5" w:rsidRDefault="008618F5" w:rsidP="008618F5">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BBB93F6"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280842" w14:textId="77777777" w:rsidR="008618F5" w:rsidRDefault="008618F5" w:rsidP="008618F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48D16ED1" w14:textId="77777777" w:rsidR="008618F5" w:rsidRDefault="008618F5" w:rsidP="008618F5">
            <w:pPr>
              <w:pStyle w:val="TAC"/>
              <w:rPr>
                <w:lang w:val="en-US" w:eastAsia="zh-CN"/>
              </w:rPr>
            </w:pPr>
            <w:r>
              <w:rPr>
                <w:rFonts w:hint="eastAsia"/>
                <w:color w:val="000000" w:themeColor="text1"/>
                <w:szCs w:val="18"/>
                <w:lang w:val="en-US" w:eastAsia="zh-CN"/>
              </w:rPr>
              <w:t>0</w:t>
            </w:r>
          </w:p>
        </w:tc>
      </w:tr>
      <w:tr w:rsidR="008618F5" w14:paraId="2FDC7912" w14:textId="77777777" w:rsidTr="00804818">
        <w:trPr>
          <w:trHeight w:val="29"/>
        </w:trPr>
        <w:tc>
          <w:tcPr>
            <w:tcW w:w="2741" w:type="dxa"/>
            <w:tcBorders>
              <w:top w:val="nil"/>
              <w:left w:val="single" w:sz="4" w:space="0" w:color="auto"/>
              <w:bottom w:val="nil"/>
              <w:right w:val="single" w:sz="4" w:space="0" w:color="auto"/>
            </w:tcBorders>
          </w:tcPr>
          <w:p w14:paraId="67E66F39"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tcPr>
          <w:p w14:paraId="0E45CBD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A447C"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D121E2A" w14:textId="77777777" w:rsidR="008618F5" w:rsidRDefault="008618F5" w:rsidP="008618F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6B1C1848" w14:textId="77777777" w:rsidR="008618F5" w:rsidRDefault="008618F5" w:rsidP="008618F5">
            <w:pPr>
              <w:pStyle w:val="TAC"/>
              <w:rPr>
                <w:lang w:val="en-US" w:eastAsia="zh-CN"/>
              </w:rPr>
            </w:pPr>
          </w:p>
        </w:tc>
      </w:tr>
      <w:tr w:rsidR="008618F5" w14:paraId="366BB2FC" w14:textId="77777777" w:rsidTr="00804818">
        <w:trPr>
          <w:trHeight w:val="29"/>
        </w:trPr>
        <w:tc>
          <w:tcPr>
            <w:tcW w:w="2741" w:type="dxa"/>
            <w:tcBorders>
              <w:top w:val="nil"/>
              <w:left w:val="single" w:sz="4" w:space="0" w:color="auto"/>
              <w:bottom w:val="single" w:sz="4" w:space="0" w:color="auto"/>
              <w:right w:val="single" w:sz="4" w:space="0" w:color="auto"/>
            </w:tcBorders>
          </w:tcPr>
          <w:p w14:paraId="381D653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AC0688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73826" w14:textId="77777777" w:rsidR="008618F5" w:rsidRDefault="008618F5" w:rsidP="008618F5">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52B1BE41" w14:textId="77777777" w:rsidR="008618F5" w:rsidRDefault="008618F5" w:rsidP="008618F5">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07DCA327" w14:textId="77777777" w:rsidR="008618F5" w:rsidRDefault="008618F5" w:rsidP="008618F5">
            <w:pPr>
              <w:pStyle w:val="TAC"/>
              <w:rPr>
                <w:lang w:val="en-US" w:eastAsia="zh-CN"/>
              </w:rPr>
            </w:pPr>
          </w:p>
        </w:tc>
      </w:tr>
      <w:tr w:rsidR="008618F5" w14:paraId="2A473A14" w14:textId="77777777" w:rsidTr="00804818">
        <w:trPr>
          <w:trHeight w:val="29"/>
        </w:trPr>
        <w:tc>
          <w:tcPr>
            <w:tcW w:w="2741" w:type="dxa"/>
            <w:tcBorders>
              <w:top w:val="single" w:sz="4" w:space="0" w:color="auto"/>
              <w:left w:val="single" w:sz="4" w:space="0" w:color="auto"/>
              <w:bottom w:val="nil"/>
              <w:right w:val="single" w:sz="4" w:space="0" w:color="auto"/>
            </w:tcBorders>
          </w:tcPr>
          <w:p w14:paraId="5CBE40A4" w14:textId="77777777" w:rsidR="008618F5" w:rsidRDefault="008618F5" w:rsidP="008618F5">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09C2BE48" w14:textId="77777777" w:rsidR="008618F5" w:rsidRDefault="008618F5" w:rsidP="008618F5">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F0A7673" w14:textId="77777777" w:rsidR="008618F5" w:rsidRDefault="008618F5" w:rsidP="008618F5">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F6EC649" w14:textId="77777777" w:rsidR="008618F5" w:rsidRDefault="008618F5" w:rsidP="008618F5">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77B9B44F" w14:textId="77777777" w:rsidR="008618F5" w:rsidRDefault="008618F5" w:rsidP="008618F5">
            <w:pPr>
              <w:pStyle w:val="TAC"/>
              <w:rPr>
                <w:lang w:val="en-US" w:eastAsia="zh-CN"/>
              </w:rPr>
            </w:pPr>
            <w:r>
              <w:rPr>
                <w:lang w:val="en-US"/>
              </w:rPr>
              <w:t>0</w:t>
            </w:r>
          </w:p>
        </w:tc>
      </w:tr>
      <w:tr w:rsidR="008618F5" w14:paraId="10C2372F" w14:textId="77777777" w:rsidTr="00804818">
        <w:trPr>
          <w:trHeight w:val="29"/>
        </w:trPr>
        <w:tc>
          <w:tcPr>
            <w:tcW w:w="2741" w:type="dxa"/>
            <w:tcBorders>
              <w:top w:val="nil"/>
              <w:left w:val="single" w:sz="4" w:space="0" w:color="auto"/>
              <w:bottom w:val="nil"/>
              <w:right w:val="single" w:sz="4" w:space="0" w:color="auto"/>
            </w:tcBorders>
          </w:tcPr>
          <w:p w14:paraId="098BE304"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690CA7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367E3" w14:textId="77777777" w:rsidR="008618F5" w:rsidRDefault="008618F5" w:rsidP="008618F5">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CA5153A" w14:textId="77777777" w:rsidR="008618F5" w:rsidRDefault="008618F5" w:rsidP="008618F5">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642C40E3" w14:textId="77777777" w:rsidR="008618F5" w:rsidRDefault="008618F5" w:rsidP="008618F5">
            <w:pPr>
              <w:pStyle w:val="TAC"/>
              <w:rPr>
                <w:lang w:val="en-US" w:eastAsia="zh-CN"/>
              </w:rPr>
            </w:pPr>
          </w:p>
        </w:tc>
      </w:tr>
      <w:tr w:rsidR="008618F5" w14:paraId="0CD69125" w14:textId="77777777" w:rsidTr="00804818">
        <w:trPr>
          <w:trHeight w:val="29"/>
        </w:trPr>
        <w:tc>
          <w:tcPr>
            <w:tcW w:w="2741" w:type="dxa"/>
            <w:tcBorders>
              <w:top w:val="nil"/>
              <w:left w:val="single" w:sz="4" w:space="0" w:color="auto"/>
              <w:bottom w:val="single" w:sz="4" w:space="0" w:color="auto"/>
              <w:right w:val="single" w:sz="4" w:space="0" w:color="auto"/>
            </w:tcBorders>
          </w:tcPr>
          <w:p w14:paraId="05CBBD13"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42141D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E6C671" w14:textId="77777777" w:rsidR="008618F5" w:rsidRDefault="008618F5" w:rsidP="008618F5">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4257BCE2" w14:textId="77777777" w:rsidR="008618F5" w:rsidRDefault="008618F5" w:rsidP="008618F5">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3AF61028" w14:textId="77777777" w:rsidR="008618F5" w:rsidRDefault="008618F5" w:rsidP="008618F5">
            <w:pPr>
              <w:pStyle w:val="TAC"/>
              <w:rPr>
                <w:lang w:val="en-US" w:eastAsia="zh-CN"/>
              </w:rPr>
            </w:pPr>
          </w:p>
        </w:tc>
      </w:tr>
      <w:tr w:rsidR="008618F5" w14:paraId="28A38AFF" w14:textId="77777777" w:rsidTr="00804818">
        <w:trPr>
          <w:trHeight w:val="29"/>
        </w:trPr>
        <w:tc>
          <w:tcPr>
            <w:tcW w:w="2741" w:type="dxa"/>
            <w:tcBorders>
              <w:top w:val="single" w:sz="4" w:space="0" w:color="auto"/>
              <w:left w:val="single" w:sz="4" w:space="0" w:color="auto"/>
              <w:bottom w:val="nil"/>
              <w:right w:val="single" w:sz="4" w:space="0" w:color="auto"/>
            </w:tcBorders>
          </w:tcPr>
          <w:p w14:paraId="1E8AFE47" w14:textId="77777777" w:rsidR="008618F5" w:rsidRDefault="008618F5" w:rsidP="008618F5">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5549A85B" w14:textId="77777777" w:rsidR="008618F5" w:rsidRDefault="008618F5" w:rsidP="008618F5">
            <w:pPr>
              <w:pStyle w:val="TAC"/>
              <w:rPr>
                <w:lang w:val="en-US" w:eastAsia="zh-CN"/>
              </w:rPr>
            </w:pPr>
            <w:r>
              <w:rPr>
                <w:lang w:val="en-US" w:eastAsia="zh-CN"/>
              </w:rPr>
              <w:t>CA_n28A-n40A</w:t>
            </w:r>
          </w:p>
          <w:p w14:paraId="05CC9E9A" w14:textId="77777777" w:rsidR="008618F5" w:rsidRDefault="008618F5" w:rsidP="008618F5">
            <w:pPr>
              <w:pStyle w:val="TAC"/>
              <w:rPr>
                <w:lang w:val="en-US" w:eastAsia="zh-CN"/>
              </w:rPr>
            </w:pPr>
            <w:r>
              <w:rPr>
                <w:lang w:val="en-US" w:eastAsia="zh-CN"/>
              </w:rPr>
              <w:t>CA_n28A-n41A</w:t>
            </w:r>
          </w:p>
          <w:p w14:paraId="15ED30DF" w14:textId="77777777" w:rsidR="008618F5" w:rsidRDefault="008618F5" w:rsidP="008618F5">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477893F5" w14:textId="77777777" w:rsidR="008618F5" w:rsidRDefault="008618F5" w:rsidP="008618F5">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D0F9A3" w14:textId="77777777" w:rsidR="008618F5" w:rsidRDefault="008618F5" w:rsidP="008618F5">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2705E80A" w14:textId="77777777" w:rsidR="008618F5" w:rsidRDefault="008618F5" w:rsidP="008618F5">
            <w:pPr>
              <w:pStyle w:val="TAC"/>
              <w:rPr>
                <w:rFonts w:eastAsia="SimSun"/>
                <w:kern w:val="2"/>
                <w:szCs w:val="22"/>
                <w:lang w:val="en-US" w:eastAsia="zh-CN"/>
              </w:rPr>
            </w:pPr>
            <w:r>
              <w:rPr>
                <w:rFonts w:eastAsia="SimSun"/>
                <w:kern w:val="2"/>
                <w:szCs w:val="22"/>
                <w:lang w:val="en-US" w:eastAsia="zh-CN"/>
              </w:rPr>
              <w:t>0</w:t>
            </w:r>
          </w:p>
        </w:tc>
      </w:tr>
      <w:tr w:rsidR="008618F5" w14:paraId="2A8BEEBA" w14:textId="77777777" w:rsidTr="00804818">
        <w:trPr>
          <w:trHeight w:val="29"/>
        </w:trPr>
        <w:tc>
          <w:tcPr>
            <w:tcW w:w="2741" w:type="dxa"/>
            <w:tcBorders>
              <w:top w:val="nil"/>
              <w:left w:val="single" w:sz="4" w:space="0" w:color="auto"/>
              <w:bottom w:val="nil"/>
              <w:right w:val="single" w:sz="4" w:space="0" w:color="auto"/>
            </w:tcBorders>
          </w:tcPr>
          <w:p w14:paraId="2518176E" w14:textId="77777777" w:rsidR="008618F5" w:rsidRDefault="008618F5" w:rsidP="008618F5">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284792AE" w14:textId="77777777" w:rsidR="008618F5" w:rsidRDefault="008618F5" w:rsidP="008618F5">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D2EE22" w14:textId="77777777" w:rsidR="008618F5" w:rsidRDefault="008618F5" w:rsidP="008618F5">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3066EC9" w14:textId="77777777" w:rsidR="008618F5" w:rsidRDefault="008618F5" w:rsidP="008618F5">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48D4E617" w14:textId="77777777" w:rsidR="008618F5" w:rsidRDefault="008618F5" w:rsidP="008618F5">
            <w:pPr>
              <w:pStyle w:val="TAC"/>
              <w:rPr>
                <w:rFonts w:eastAsia="SimSun"/>
                <w:kern w:val="2"/>
                <w:szCs w:val="22"/>
                <w:lang w:val="en-US" w:eastAsia="zh-CN"/>
              </w:rPr>
            </w:pPr>
          </w:p>
        </w:tc>
      </w:tr>
      <w:tr w:rsidR="008618F5" w14:paraId="64F3A173" w14:textId="77777777" w:rsidTr="00804818">
        <w:trPr>
          <w:trHeight w:val="29"/>
        </w:trPr>
        <w:tc>
          <w:tcPr>
            <w:tcW w:w="2741" w:type="dxa"/>
            <w:tcBorders>
              <w:top w:val="nil"/>
              <w:left w:val="single" w:sz="4" w:space="0" w:color="auto"/>
              <w:bottom w:val="nil"/>
              <w:right w:val="single" w:sz="4" w:space="0" w:color="auto"/>
            </w:tcBorders>
          </w:tcPr>
          <w:p w14:paraId="55521E66" w14:textId="77777777" w:rsidR="008618F5" w:rsidRDefault="008618F5" w:rsidP="008618F5">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A651E2C" w14:textId="77777777" w:rsidR="008618F5" w:rsidRDefault="008618F5" w:rsidP="008618F5">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436623" w14:textId="77777777" w:rsidR="008618F5" w:rsidRDefault="008618F5" w:rsidP="008618F5">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B2129F" w14:textId="77777777" w:rsidR="008618F5" w:rsidRDefault="008618F5" w:rsidP="008618F5">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728149A8" w14:textId="77777777" w:rsidR="008618F5" w:rsidRDefault="008618F5" w:rsidP="008618F5">
            <w:pPr>
              <w:pStyle w:val="TAC"/>
              <w:rPr>
                <w:rFonts w:eastAsia="SimSun"/>
                <w:kern w:val="2"/>
                <w:szCs w:val="22"/>
                <w:lang w:val="en-US" w:eastAsia="zh-CN"/>
              </w:rPr>
            </w:pPr>
          </w:p>
        </w:tc>
      </w:tr>
      <w:tr w:rsidR="008618F5" w14:paraId="55B83C9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1859683" w14:textId="77777777" w:rsidR="008618F5" w:rsidRDefault="008618F5" w:rsidP="008618F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CEC0259" w14:textId="77777777" w:rsidR="008618F5" w:rsidRDefault="008618F5" w:rsidP="008618F5">
            <w:pPr>
              <w:pStyle w:val="TAC"/>
              <w:rPr>
                <w:rFonts w:eastAsia="SimSun"/>
                <w:kern w:val="2"/>
                <w:lang w:val="en-US" w:eastAsia="zh-CN"/>
              </w:rPr>
            </w:pPr>
            <w:r>
              <w:rPr>
                <w:rFonts w:eastAsia="SimSun"/>
                <w:kern w:val="2"/>
                <w:szCs w:val="22"/>
                <w:lang w:val="en-US" w:eastAsia="zh-CN"/>
              </w:rPr>
              <w:t>CA_n28A-n40A</w:t>
            </w:r>
          </w:p>
          <w:p w14:paraId="7522D364" w14:textId="77777777" w:rsidR="008618F5" w:rsidRDefault="008618F5" w:rsidP="008618F5">
            <w:pPr>
              <w:pStyle w:val="TAC"/>
              <w:rPr>
                <w:rFonts w:eastAsia="SimSun"/>
                <w:kern w:val="2"/>
                <w:szCs w:val="22"/>
                <w:lang w:val="en-US" w:eastAsia="zh-CN"/>
              </w:rPr>
            </w:pPr>
            <w:r>
              <w:rPr>
                <w:rFonts w:eastAsia="SimSun"/>
                <w:kern w:val="2"/>
                <w:szCs w:val="22"/>
                <w:lang w:val="en-US" w:eastAsia="zh-CN"/>
              </w:rPr>
              <w:t>CA_n28A-n78A</w:t>
            </w:r>
          </w:p>
          <w:p w14:paraId="541492F8" w14:textId="77777777" w:rsidR="008618F5" w:rsidRDefault="008618F5" w:rsidP="008618F5">
            <w:pPr>
              <w:pStyle w:val="TAC"/>
              <w:rPr>
                <w:rFonts w:eastAsia="SimSun"/>
                <w:kern w:val="2"/>
                <w:szCs w:val="22"/>
                <w:lang w:val="en-US" w:eastAsia="zh-CN"/>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45726CF" w14:textId="77777777" w:rsidR="008618F5" w:rsidRDefault="008618F5" w:rsidP="008618F5">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E78B090" w14:textId="77777777" w:rsidR="008618F5" w:rsidRDefault="008618F5" w:rsidP="008618F5">
            <w:pPr>
              <w:pStyle w:val="TAC"/>
              <w:rPr>
                <w:rFonts w:eastAsia="SimSun"/>
                <w:kern w:val="2"/>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1A443A" w14:textId="77777777" w:rsidR="008618F5" w:rsidRDefault="008618F5" w:rsidP="008618F5">
            <w:pPr>
              <w:pStyle w:val="TAC"/>
              <w:rPr>
                <w:rFonts w:eastAsia="SimSun"/>
                <w:kern w:val="2"/>
                <w:szCs w:val="22"/>
                <w:lang w:val="en-US" w:eastAsia="zh-CN"/>
              </w:rPr>
            </w:pPr>
            <w:r>
              <w:rPr>
                <w:rFonts w:eastAsia="SimSun"/>
                <w:kern w:val="2"/>
                <w:szCs w:val="22"/>
                <w:lang w:val="en-US" w:eastAsia="zh-CN"/>
              </w:rPr>
              <w:t>0</w:t>
            </w:r>
          </w:p>
        </w:tc>
      </w:tr>
      <w:tr w:rsidR="008618F5" w14:paraId="31783836" w14:textId="77777777" w:rsidTr="00804818">
        <w:trPr>
          <w:trHeight w:val="29"/>
        </w:trPr>
        <w:tc>
          <w:tcPr>
            <w:tcW w:w="2741" w:type="dxa"/>
            <w:tcBorders>
              <w:top w:val="nil"/>
              <w:left w:val="single" w:sz="4" w:space="0" w:color="auto"/>
              <w:bottom w:val="nil"/>
              <w:right w:val="single" w:sz="4" w:space="0" w:color="auto"/>
            </w:tcBorders>
            <w:vAlign w:val="center"/>
          </w:tcPr>
          <w:p w14:paraId="17F92654"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C402434" w14:textId="77777777" w:rsidR="008618F5" w:rsidRDefault="008618F5" w:rsidP="008618F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B9C7DD" w14:textId="77777777" w:rsidR="008618F5" w:rsidRDefault="008618F5" w:rsidP="008618F5">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935557C" w14:textId="77777777" w:rsidR="008618F5" w:rsidRDefault="008618F5" w:rsidP="008618F5">
            <w:pPr>
              <w:pStyle w:val="TAC"/>
              <w:rPr>
                <w:rFonts w:eastAsia="SimSun"/>
                <w:kern w:val="2"/>
                <w:szCs w:val="22"/>
                <w:lang w:val="en-US" w:eastAsia="zh-CN"/>
              </w:rPr>
            </w:pPr>
            <w:r>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1D349D" w14:textId="77777777" w:rsidR="008618F5" w:rsidRDefault="008618F5" w:rsidP="008618F5">
            <w:pPr>
              <w:pStyle w:val="TAC"/>
              <w:rPr>
                <w:rFonts w:eastAsia="SimSun"/>
                <w:kern w:val="2"/>
                <w:szCs w:val="22"/>
                <w:lang w:val="en-US" w:eastAsia="zh-CN"/>
              </w:rPr>
            </w:pPr>
          </w:p>
        </w:tc>
      </w:tr>
      <w:tr w:rsidR="008618F5" w14:paraId="2E7B51E9" w14:textId="77777777" w:rsidTr="00804818">
        <w:trPr>
          <w:trHeight w:val="29"/>
        </w:trPr>
        <w:tc>
          <w:tcPr>
            <w:tcW w:w="2741" w:type="dxa"/>
            <w:tcBorders>
              <w:top w:val="nil"/>
              <w:left w:val="single" w:sz="4" w:space="0" w:color="auto"/>
              <w:bottom w:val="nil"/>
              <w:right w:val="single" w:sz="4" w:space="0" w:color="auto"/>
            </w:tcBorders>
            <w:vAlign w:val="center"/>
          </w:tcPr>
          <w:p w14:paraId="6C114CE7"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EC01939" w14:textId="77777777" w:rsidR="008618F5" w:rsidRDefault="008618F5" w:rsidP="008618F5">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4A1B5" w14:textId="77777777" w:rsidR="008618F5" w:rsidRDefault="008618F5" w:rsidP="008618F5">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0C7C4A" w14:textId="77777777" w:rsidR="008618F5" w:rsidRDefault="008618F5" w:rsidP="008618F5">
            <w:pPr>
              <w:pStyle w:val="TAC"/>
              <w:rPr>
                <w:rFonts w:eastAsia="SimSun"/>
                <w:kern w:val="2"/>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08ED0F" w14:textId="77777777" w:rsidR="008618F5" w:rsidRDefault="008618F5" w:rsidP="008618F5">
            <w:pPr>
              <w:pStyle w:val="TAC"/>
              <w:rPr>
                <w:rFonts w:eastAsia="SimSun"/>
                <w:kern w:val="2"/>
                <w:szCs w:val="22"/>
                <w:lang w:val="en-US" w:eastAsia="zh-CN"/>
              </w:rPr>
            </w:pPr>
          </w:p>
        </w:tc>
      </w:tr>
      <w:tr w:rsidR="008618F5" w14:paraId="36D0A3A6" w14:textId="77777777" w:rsidTr="00804818">
        <w:trPr>
          <w:trHeight w:val="29"/>
        </w:trPr>
        <w:tc>
          <w:tcPr>
            <w:tcW w:w="2741" w:type="dxa"/>
            <w:tcBorders>
              <w:top w:val="nil"/>
              <w:left w:val="single" w:sz="4" w:space="0" w:color="auto"/>
              <w:bottom w:val="nil"/>
              <w:right w:val="single" w:sz="4" w:space="0" w:color="auto"/>
            </w:tcBorders>
            <w:vAlign w:val="center"/>
          </w:tcPr>
          <w:p w14:paraId="4C021BFB" w14:textId="77777777" w:rsidR="008618F5" w:rsidRDefault="008618F5" w:rsidP="008618F5">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07F838D7" w14:textId="77777777" w:rsidR="008618F5" w:rsidRDefault="008618F5" w:rsidP="008618F5">
            <w:pPr>
              <w:pStyle w:val="TAC"/>
              <w:rPr>
                <w:rFonts w:eastAsia="SimSun"/>
                <w:kern w:val="2"/>
                <w:lang w:val="en-US" w:eastAsia="zh-CN"/>
              </w:rPr>
            </w:pPr>
            <w:r>
              <w:rPr>
                <w:rFonts w:eastAsia="SimSun"/>
                <w:kern w:val="2"/>
                <w:szCs w:val="22"/>
                <w:lang w:val="en-US" w:eastAsia="zh-CN"/>
              </w:rPr>
              <w:t>CA_n28A-n40A</w:t>
            </w:r>
          </w:p>
          <w:p w14:paraId="58A93C9D" w14:textId="77777777" w:rsidR="008618F5" w:rsidRDefault="008618F5" w:rsidP="008618F5">
            <w:pPr>
              <w:pStyle w:val="TAC"/>
              <w:rPr>
                <w:rFonts w:eastAsia="SimSun"/>
                <w:kern w:val="2"/>
                <w:szCs w:val="22"/>
                <w:lang w:val="en-US" w:eastAsia="zh-CN"/>
              </w:rPr>
            </w:pPr>
            <w:r>
              <w:rPr>
                <w:rFonts w:eastAsia="SimSun"/>
                <w:kern w:val="2"/>
                <w:szCs w:val="22"/>
                <w:lang w:val="en-US" w:eastAsia="zh-CN"/>
              </w:rPr>
              <w:t>CA_n28A-n78A</w:t>
            </w:r>
          </w:p>
          <w:p w14:paraId="6F8728D3" w14:textId="77777777" w:rsidR="008618F5" w:rsidRDefault="008618F5" w:rsidP="008618F5">
            <w:pPr>
              <w:pStyle w:val="TAC"/>
              <w:rPr>
                <w:rFonts w:eastAsia="SimSun"/>
                <w:kern w:val="2"/>
                <w:szCs w:val="22"/>
                <w:lang w:val="en-US"/>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F362608" w14:textId="77777777" w:rsidR="008618F5" w:rsidRDefault="008618F5" w:rsidP="008618F5">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5DD2A7" w14:textId="77777777" w:rsidR="008618F5" w:rsidRDefault="008618F5" w:rsidP="008618F5">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673106" w14:textId="77777777" w:rsidR="008618F5" w:rsidRDefault="008618F5" w:rsidP="008618F5">
            <w:pPr>
              <w:pStyle w:val="TAC"/>
              <w:rPr>
                <w:rFonts w:eastAsia="SimSun" w:cs="Arial"/>
                <w:kern w:val="2"/>
                <w:szCs w:val="22"/>
                <w:lang w:val="en-US" w:eastAsia="zh-CN"/>
              </w:rPr>
            </w:pPr>
            <w:r>
              <w:rPr>
                <w:rFonts w:eastAsia="SimSun"/>
                <w:kern w:val="2"/>
                <w:szCs w:val="22"/>
                <w:lang w:val="en-US" w:eastAsia="zh-CN"/>
              </w:rPr>
              <w:t>1</w:t>
            </w:r>
          </w:p>
        </w:tc>
      </w:tr>
      <w:tr w:rsidR="008618F5" w14:paraId="6E24DC95" w14:textId="77777777" w:rsidTr="00804818">
        <w:trPr>
          <w:trHeight w:val="29"/>
        </w:trPr>
        <w:tc>
          <w:tcPr>
            <w:tcW w:w="2741" w:type="dxa"/>
            <w:tcBorders>
              <w:top w:val="nil"/>
              <w:left w:val="single" w:sz="4" w:space="0" w:color="auto"/>
              <w:bottom w:val="nil"/>
              <w:right w:val="single" w:sz="4" w:space="0" w:color="auto"/>
            </w:tcBorders>
            <w:vAlign w:val="center"/>
          </w:tcPr>
          <w:p w14:paraId="7D22E36E"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E7BE1C8" w14:textId="77777777" w:rsidR="008618F5" w:rsidRDefault="008618F5" w:rsidP="008618F5">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918202" w14:textId="77777777" w:rsidR="008618F5" w:rsidRDefault="008618F5" w:rsidP="008618F5">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6356417" w14:textId="77777777" w:rsidR="008618F5" w:rsidRDefault="008618F5" w:rsidP="008618F5">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394D8645" w14:textId="77777777" w:rsidR="008618F5" w:rsidRDefault="008618F5" w:rsidP="008618F5">
            <w:pPr>
              <w:pStyle w:val="TAC"/>
              <w:rPr>
                <w:rFonts w:eastAsia="SimSun" w:cs="Arial"/>
                <w:kern w:val="2"/>
                <w:szCs w:val="22"/>
                <w:lang w:val="en-US" w:eastAsia="zh-CN"/>
              </w:rPr>
            </w:pPr>
          </w:p>
        </w:tc>
      </w:tr>
      <w:tr w:rsidR="008618F5" w14:paraId="3031BF5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72F1FF7"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5EA0680" w14:textId="77777777" w:rsidR="008618F5" w:rsidRDefault="008618F5" w:rsidP="008618F5">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7FFB6" w14:textId="77777777" w:rsidR="008618F5" w:rsidRDefault="008618F5" w:rsidP="008618F5">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E9F78F" w14:textId="77777777" w:rsidR="008618F5" w:rsidRDefault="008618F5" w:rsidP="008618F5">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1CAE7F8" w14:textId="77777777" w:rsidR="008618F5" w:rsidRDefault="008618F5" w:rsidP="008618F5">
            <w:pPr>
              <w:pStyle w:val="TAC"/>
              <w:rPr>
                <w:rFonts w:eastAsia="SimSun" w:cs="Arial"/>
                <w:kern w:val="2"/>
                <w:szCs w:val="22"/>
                <w:lang w:val="en-US" w:eastAsia="zh-CN"/>
              </w:rPr>
            </w:pPr>
          </w:p>
        </w:tc>
      </w:tr>
      <w:tr w:rsidR="008618F5" w14:paraId="3166F5C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F86CA9D" w14:textId="77777777" w:rsidR="008618F5" w:rsidRDefault="008618F5" w:rsidP="008618F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117F0F4" w14:textId="77777777" w:rsidR="008618F5" w:rsidRDefault="008618F5" w:rsidP="008618F5">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E83ADA9" w14:textId="77777777" w:rsidR="008618F5" w:rsidRDefault="008618F5" w:rsidP="008618F5">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AA1152" w14:textId="77777777" w:rsidR="008618F5" w:rsidRDefault="008618F5" w:rsidP="008618F5">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676A55" w14:textId="77777777" w:rsidR="008618F5" w:rsidRDefault="008618F5" w:rsidP="008618F5">
            <w:pPr>
              <w:pStyle w:val="TAC"/>
              <w:rPr>
                <w:rFonts w:cs="Arial"/>
                <w:kern w:val="2"/>
                <w:szCs w:val="22"/>
                <w:lang w:val="en-US" w:eastAsia="zh-CN"/>
              </w:rPr>
            </w:pPr>
            <w:r>
              <w:rPr>
                <w:lang w:val="en-US" w:eastAsia="zh-CN"/>
              </w:rPr>
              <w:t>0</w:t>
            </w:r>
          </w:p>
        </w:tc>
      </w:tr>
      <w:tr w:rsidR="008618F5" w14:paraId="2ECC2A3D" w14:textId="77777777" w:rsidTr="00804818">
        <w:trPr>
          <w:trHeight w:val="29"/>
        </w:trPr>
        <w:tc>
          <w:tcPr>
            <w:tcW w:w="2741" w:type="dxa"/>
            <w:tcBorders>
              <w:top w:val="nil"/>
              <w:left w:val="single" w:sz="4" w:space="0" w:color="auto"/>
              <w:bottom w:val="nil"/>
              <w:right w:val="single" w:sz="4" w:space="0" w:color="auto"/>
            </w:tcBorders>
            <w:vAlign w:val="center"/>
          </w:tcPr>
          <w:p w14:paraId="55F098C8" w14:textId="77777777" w:rsidR="008618F5" w:rsidRDefault="008618F5" w:rsidP="008618F5">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220C4C" w14:textId="77777777" w:rsidR="008618F5" w:rsidRDefault="008618F5" w:rsidP="008618F5">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3E78B4" w14:textId="77777777" w:rsidR="008618F5" w:rsidRDefault="008618F5" w:rsidP="008618F5">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2A97AF8" w14:textId="77777777" w:rsidR="008618F5" w:rsidRDefault="008618F5" w:rsidP="008618F5">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0ADF2CF3" w14:textId="77777777" w:rsidR="008618F5" w:rsidRDefault="008618F5" w:rsidP="008618F5">
            <w:pPr>
              <w:pStyle w:val="TAC"/>
              <w:rPr>
                <w:rFonts w:cs="Arial"/>
                <w:kern w:val="2"/>
                <w:szCs w:val="22"/>
                <w:lang w:val="en-US" w:eastAsia="zh-CN"/>
              </w:rPr>
            </w:pPr>
          </w:p>
        </w:tc>
      </w:tr>
      <w:tr w:rsidR="008618F5" w14:paraId="05C87E1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7D3655" w14:textId="77777777" w:rsidR="008618F5" w:rsidRDefault="008618F5" w:rsidP="008618F5">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39A425C" w14:textId="77777777" w:rsidR="008618F5" w:rsidRDefault="008618F5" w:rsidP="008618F5">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070FA" w14:textId="77777777" w:rsidR="008618F5" w:rsidRDefault="008618F5" w:rsidP="008618F5">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2B1171" w14:textId="77777777" w:rsidR="008618F5" w:rsidRDefault="008618F5" w:rsidP="008618F5">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490819" w14:textId="77777777" w:rsidR="008618F5" w:rsidRDefault="008618F5" w:rsidP="008618F5">
            <w:pPr>
              <w:pStyle w:val="TAC"/>
              <w:rPr>
                <w:rFonts w:cs="Arial"/>
                <w:kern w:val="2"/>
                <w:szCs w:val="22"/>
                <w:lang w:val="en-US" w:eastAsia="zh-CN"/>
              </w:rPr>
            </w:pPr>
          </w:p>
        </w:tc>
      </w:tr>
      <w:tr w:rsidR="008618F5" w14:paraId="552BBFE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7997451" w14:textId="77777777" w:rsidR="008618F5" w:rsidRDefault="008618F5" w:rsidP="008618F5">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55104A53" w14:textId="77777777" w:rsidR="008618F5" w:rsidRDefault="008618F5" w:rsidP="008618F5">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D003894" w14:textId="77777777" w:rsidR="008618F5" w:rsidRDefault="008618F5" w:rsidP="008618F5">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C876B38" w14:textId="77777777" w:rsidR="008618F5" w:rsidRDefault="008618F5" w:rsidP="008618F5">
            <w:pPr>
              <w:pStyle w:val="TAC"/>
              <w:rPr>
                <w:rFonts w:eastAsia="SimSun"/>
                <w:kern w:val="2"/>
                <w:szCs w:val="22"/>
                <w:lang w:val="en-US"/>
              </w:rPr>
            </w:pPr>
            <w:r>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32291B16" w14:textId="77777777" w:rsidR="008618F5" w:rsidRDefault="008618F5" w:rsidP="008618F5">
            <w:pPr>
              <w:pStyle w:val="TAC"/>
              <w:rPr>
                <w:rFonts w:eastAsia="SimSun"/>
                <w:kern w:val="2"/>
                <w:szCs w:val="22"/>
                <w:lang w:val="en-US" w:eastAsia="zh-CN"/>
              </w:rPr>
            </w:pPr>
            <w:r>
              <w:rPr>
                <w:rFonts w:eastAsia="SimSun"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00E95D" w14:textId="77777777" w:rsidR="008618F5" w:rsidRDefault="008618F5" w:rsidP="008618F5">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340594D7" w14:textId="77777777" w:rsidR="008618F5" w:rsidRDefault="008618F5" w:rsidP="008618F5">
            <w:pPr>
              <w:pStyle w:val="TAC"/>
              <w:rPr>
                <w:rFonts w:eastAsia="SimSun" w:cs="Arial"/>
                <w:kern w:val="2"/>
                <w:szCs w:val="22"/>
                <w:lang w:val="en-US" w:eastAsia="zh-CN"/>
              </w:rPr>
            </w:pPr>
            <w:r>
              <w:rPr>
                <w:rFonts w:eastAsia="SimSun" w:cs="Arial"/>
                <w:kern w:val="2"/>
                <w:szCs w:val="18"/>
                <w:lang w:val="en-US" w:eastAsia="zh-CN"/>
              </w:rPr>
              <w:t>0</w:t>
            </w:r>
          </w:p>
        </w:tc>
      </w:tr>
      <w:tr w:rsidR="008618F5" w14:paraId="3FD4DF78" w14:textId="77777777" w:rsidTr="00804818">
        <w:trPr>
          <w:trHeight w:val="29"/>
        </w:trPr>
        <w:tc>
          <w:tcPr>
            <w:tcW w:w="2741" w:type="dxa"/>
            <w:tcBorders>
              <w:top w:val="nil"/>
              <w:left w:val="single" w:sz="4" w:space="0" w:color="auto"/>
              <w:bottom w:val="nil"/>
              <w:right w:val="single" w:sz="4" w:space="0" w:color="auto"/>
            </w:tcBorders>
            <w:vAlign w:val="center"/>
          </w:tcPr>
          <w:p w14:paraId="0A6E5C9C" w14:textId="77777777" w:rsidR="008618F5" w:rsidRDefault="008618F5" w:rsidP="008618F5">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6E39607" w14:textId="77777777" w:rsidR="008618F5" w:rsidRDefault="008618F5" w:rsidP="008618F5">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5DB7" w14:textId="77777777" w:rsidR="008618F5" w:rsidRDefault="008618F5" w:rsidP="008618F5">
            <w:pPr>
              <w:pStyle w:val="TAC"/>
              <w:rPr>
                <w:rFonts w:eastAsia="SimSun"/>
                <w:kern w:val="2"/>
                <w:szCs w:val="22"/>
                <w:lang w:val="en-US" w:eastAsia="zh-CN"/>
              </w:rPr>
            </w:pPr>
            <w:r>
              <w:rPr>
                <w:rFonts w:eastAsia="SimSun"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6BB00C9" w14:textId="77777777" w:rsidR="008618F5" w:rsidRDefault="008618F5" w:rsidP="008618F5">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1F19E78D" w14:textId="77777777" w:rsidR="008618F5" w:rsidRDefault="008618F5" w:rsidP="008618F5">
            <w:pPr>
              <w:pStyle w:val="TAC"/>
              <w:rPr>
                <w:rFonts w:eastAsia="SimSun" w:cs="Arial"/>
                <w:kern w:val="2"/>
                <w:szCs w:val="22"/>
                <w:lang w:val="en-US" w:eastAsia="zh-CN"/>
              </w:rPr>
            </w:pPr>
          </w:p>
        </w:tc>
      </w:tr>
      <w:tr w:rsidR="008618F5" w14:paraId="59B8723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8DD0D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92990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6A812" w14:textId="77777777" w:rsidR="008618F5" w:rsidRDefault="008618F5" w:rsidP="008618F5">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86A8949" w14:textId="77777777" w:rsidR="008618F5" w:rsidRDefault="008618F5" w:rsidP="008618F5">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A21B20D" w14:textId="77777777" w:rsidR="008618F5" w:rsidRDefault="008618F5" w:rsidP="008618F5">
            <w:pPr>
              <w:pStyle w:val="TAC"/>
              <w:rPr>
                <w:rFonts w:cs="Arial"/>
                <w:lang w:val="en-US" w:eastAsia="zh-CN"/>
              </w:rPr>
            </w:pPr>
          </w:p>
        </w:tc>
      </w:tr>
      <w:tr w:rsidR="008618F5" w14:paraId="454AF338" w14:textId="77777777" w:rsidTr="00804818">
        <w:trPr>
          <w:trHeight w:val="29"/>
        </w:trPr>
        <w:tc>
          <w:tcPr>
            <w:tcW w:w="2741" w:type="dxa"/>
            <w:tcBorders>
              <w:top w:val="nil"/>
              <w:left w:val="single" w:sz="4" w:space="0" w:color="auto"/>
              <w:bottom w:val="nil"/>
              <w:right w:val="single" w:sz="4" w:space="0" w:color="auto"/>
            </w:tcBorders>
            <w:vAlign w:val="center"/>
          </w:tcPr>
          <w:p w14:paraId="14028B7D" w14:textId="77777777" w:rsidR="008618F5" w:rsidRDefault="008618F5" w:rsidP="008618F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40ADF647" w14:textId="77777777" w:rsidR="008618F5" w:rsidRDefault="008618F5" w:rsidP="008618F5">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CCDE0A6"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1303EDC" w14:textId="77777777" w:rsidR="008618F5" w:rsidRDefault="008618F5" w:rsidP="008618F5">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22E84FD2" w14:textId="77777777" w:rsidR="008618F5" w:rsidRDefault="008618F5" w:rsidP="008618F5">
            <w:pPr>
              <w:pStyle w:val="TAC"/>
              <w:rPr>
                <w:lang w:val="en-US" w:eastAsia="zh-CN"/>
              </w:rPr>
            </w:pPr>
            <w:r>
              <w:rPr>
                <w:rFonts w:cs="Arial"/>
                <w:lang w:val="en-US" w:eastAsia="zh-CN"/>
              </w:rPr>
              <w:t>0</w:t>
            </w:r>
          </w:p>
        </w:tc>
      </w:tr>
      <w:tr w:rsidR="008618F5" w14:paraId="7216F3A0" w14:textId="77777777" w:rsidTr="00804818">
        <w:trPr>
          <w:trHeight w:val="29"/>
        </w:trPr>
        <w:tc>
          <w:tcPr>
            <w:tcW w:w="2741" w:type="dxa"/>
            <w:tcBorders>
              <w:top w:val="nil"/>
              <w:left w:val="single" w:sz="4" w:space="0" w:color="auto"/>
              <w:bottom w:val="nil"/>
              <w:right w:val="single" w:sz="4" w:space="0" w:color="auto"/>
            </w:tcBorders>
            <w:vAlign w:val="center"/>
          </w:tcPr>
          <w:p w14:paraId="6761939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56714EB" w14:textId="77777777" w:rsidR="008618F5" w:rsidRDefault="008618F5" w:rsidP="008618F5">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E9A3CC8"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1AB472"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8979EA" w14:textId="77777777" w:rsidR="008618F5" w:rsidRDefault="008618F5" w:rsidP="008618F5">
            <w:pPr>
              <w:pStyle w:val="TAC"/>
              <w:rPr>
                <w:lang w:val="en-US" w:eastAsia="zh-CN"/>
              </w:rPr>
            </w:pPr>
          </w:p>
        </w:tc>
      </w:tr>
      <w:tr w:rsidR="008618F5" w14:paraId="1BA0732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8D375C"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91B68A"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2149830"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1F2AEC" w14:textId="77777777" w:rsidR="008618F5" w:rsidRDefault="008618F5" w:rsidP="008618F5">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25BE9680" w14:textId="77777777" w:rsidR="008618F5" w:rsidRDefault="008618F5" w:rsidP="008618F5">
            <w:pPr>
              <w:pStyle w:val="TAC"/>
              <w:rPr>
                <w:lang w:val="en-US" w:eastAsia="zh-CN"/>
              </w:rPr>
            </w:pPr>
          </w:p>
        </w:tc>
      </w:tr>
      <w:tr w:rsidR="008618F5" w14:paraId="68181FC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56EAA62" w14:textId="77777777" w:rsidR="008618F5" w:rsidRDefault="008618F5" w:rsidP="008618F5">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318B5E2D" w14:textId="77777777" w:rsidR="008618F5" w:rsidRDefault="008618F5" w:rsidP="008618F5">
            <w:pPr>
              <w:pStyle w:val="TAC"/>
              <w:rPr>
                <w:lang w:val="en-US" w:eastAsia="zh-CN"/>
              </w:rPr>
            </w:pPr>
            <w:r>
              <w:rPr>
                <w:lang w:val="en-US" w:eastAsia="zh-CN"/>
              </w:rPr>
              <w:t>CA_n28A-n41A</w:t>
            </w:r>
          </w:p>
          <w:p w14:paraId="4AA89F77" w14:textId="77777777" w:rsidR="008618F5" w:rsidRDefault="008618F5" w:rsidP="008618F5">
            <w:pPr>
              <w:pStyle w:val="TAC"/>
              <w:rPr>
                <w:lang w:val="en-US" w:eastAsia="zh-CN"/>
              </w:rPr>
            </w:pPr>
            <w:r>
              <w:rPr>
                <w:lang w:val="en-US" w:eastAsia="zh-CN"/>
              </w:rPr>
              <w:t>CA_n28A-n77A</w:t>
            </w:r>
          </w:p>
          <w:p w14:paraId="41FA7E22"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1C5B964"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965FF67" w14:textId="77777777" w:rsidR="008618F5" w:rsidRDefault="008618F5" w:rsidP="008618F5">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903F699" w14:textId="77777777" w:rsidR="008618F5" w:rsidRDefault="008618F5" w:rsidP="008618F5">
            <w:pPr>
              <w:pStyle w:val="TAC"/>
              <w:rPr>
                <w:lang w:val="en-US" w:eastAsia="zh-CN"/>
              </w:rPr>
            </w:pPr>
            <w:r>
              <w:rPr>
                <w:rFonts w:hint="eastAsia"/>
                <w:lang w:val="en-US" w:eastAsia="zh-CN"/>
              </w:rPr>
              <w:t>0</w:t>
            </w:r>
          </w:p>
        </w:tc>
      </w:tr>
      <w:tr w:rsidR="008618F5" w14:paraId="05D6A277" w14:textId="77777777" w:rsidTr="00804818">
        <w:trPr>
          <w:trHeight w:val="29"/>
        </w:trPr>
        <w:tc>
          <w:tcPr>
            <w:tcW w:w="2741" w:type="dxa"/>
            <w:tcBorders>
              <w:top w:val="nil"/>
              <w:left w:val="single" w:sz="4" w:space="0" w:color="auto"/>
              <w:bottom w:val="nil"/>
              <w:right w:val="single" w:sz="4" w:space="0" w:color="auto"/>
            </w:tcBorders>
            <w:vAlign w:val="center"/>
          </w:tcPr>
          <w:p w14:paraId="0088DB9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1D5DA4E0"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AD781"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7A42B2" w14:textId="77777777" w:rsidR="008618F5" w:rsidRDefault="008618F5" w:rsidP="008618F5">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1E5D8C28" w14:textId="77777777" w:rsidR="008618F5" w:rsidRDefault="008618F5" w:rsidP="008618F5">
            <w:pPr>
              <w:pStyle w:val="TAC"/>
              <w:rPr>
                <w:lang w:val="en-US" w:eastAsia="zh-CN"/>
              </w:rPr>
            </w:pPr>
          </w:p>
        </w:tc>
      </w:tr>
      <w:tr w:rsidR="008618F5" w14:paraId="3153709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237118"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B6729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718FF"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66B811" w14:textId="77777777" w:rsidR="008618F5" w:rsidRDefault="008618F5" w:rsidP="008618F5">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11B03E51" w14:textId="77777777" w:rsidR="008618F5" w:rsidRDefault="008618F5" w:rsidP="008618F5">
            <w:pPr>
              <w:pStyle w:val="TAC"/>
              <w:rPr>
                <w:lang w:val="en-US" w:eastAsia="zh-CN"/>
              </w:rPr>
            </w:pPr>
          </w:p>
        </w:tc>
      </w:tr>
      <w:tr w:rsidR="008618F5" w14:paraId="02C73381" w14:textId="77777777" w:rsidTr="00804818">
        <w:trPr>
          <w:trHeight w:val="29"/>
        </w:trPr>
        <w:tc>
          <w:tcPr>
            <w:tcW w:w="2741" w:type="dxa"/>
            <w:tcBorders>
              <w:top w:val="nil"/>
              <w:left w:val="single" w:sz="4" w:space="0" w:color="auto"/>
              <w:bottom w:val="nil"/>
              <w:right w:val="single" w:sz="4" w:space="0" w:color="auto"/>
            </w:tcBorders>
            <w:vAlign w:val="center"/>
          </w:tcPr>
          <w:p w14:paraId="6913D993" w14:textId="77777777" w:rsidR="008618F5" w:rsidRDefault="008618F5" w:rsidP="008618F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398ED27D" w14:textId="77777777" w:rsidR="008618F5" w:rsidRDefault="008618F5" w:rsidP="008618F5">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72DE971"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615A55" w14:textId="77777777" w:rsidR="008618F5" w:rsidRDefault="008618F5" w:rsidP="008618F5">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6CD35740" w14:textId="77777777" w:rsidR="008618F5" w:rsidRDefault="008618F5" w:rsidP="008618F5">
            <w:pPr>
              <w:pStyle w:val="TAC"/>
              <w:rPr>
                <w:lang w:val="en-US" w:eastAsia="zh-CN"/>
              </w:rPr>
            </w:pPr>
            <w:r>
              <w:rPr>
                <w:rFonts w:cs="Arial"/>
                <w:lang w:val="en-US" w:eastAsia="zh-CN"/>
              </w:rPr>
              <w:t>0</w:t>
            </w:r>
          </w:p>
        </w:tc>
      </w:tr>
      <w:tr w:rsidR="008618F5" w14:paraId="689628E4" w14:textId="77777777" w:rsidTr="00804818">
        <w:trPr>
          <w:trHeight w:val="29"/>
        </w:trPr>
        <w:tc>
          <w:tcPr>
            <w:tcW w:w="2741" w:type="dxa"/>
            <w:tcBorders>
              <w:top w:val="nil"/>
              <w:left w:val="single" w:sz="4" w:space="0" w:color="auto"/>
              <w:bottom w:val="nil"/>
              <w:right w:val="single" w:sz="4" w:space="0" w:color="auto"/>
            </w:tcBorders>
            <w:vAlign w:val="center"/>
          </w:tcPr>
          <w:p w14:paraId="2F0F9C14"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04E3784C" w14:textId="77777777" w:rsidR="008618F5" w:rsidRDefault="008618F5" w:rsidP="008618F5">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58ABB9A"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64BBB11"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25456E4" w14:textId="77777777" w:rsidR="008618F5" w:rsidRDefault="008618F5" w:rsidP="008618F5">
            <w:pPr>
              <w:pStyle w:val="TAC"/>
              <w:rPr>
                <w:lang w:val="en-US" w:eastAsia="zh-CN"/>
              </w:rPr>
            </w:pPr>
          </w:p>
        </w:tc>
      </w:tr>
      <w:tr w:rsidR="008618F5" w14:paraId="7B9F45C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AB9847"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FDD9BF"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D975B30"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92225E" w14:textId="77777777" w:rsidR="008618F5" w:rsidRDefault="008618F5" w:rsidP="008618F5">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B3D597F" w14:textId="77777777" w:rsidR="008618F5" w:rsidRDefault="008618F5" w:rsidP="008618F5">
            <w:pPr>
              <w:pStyle w:val="TAC"/>
              <w:rPr>
                <w:lang w:val="en-US" w:eastAsia="zh-CN"/>
              </w:rPr>
            </w:pPr>
          </w:p>
        </w:tc>
      </w:tr>
      <w:tr w:rsidR="008618F5" w14:paraId="6104447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460CF6" w14:textId="77777777" w:rsidR="008618F5" w:rsidRDefault="008618F5" w:rsidP="008618F5">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226C0F76" w14:textId="77777777" w:rsidR="008618F5" w:rsidRDefault="008618F5" w:rsidP="008618F5">
            <w:pPr>
              <w:pStyle w:val="TAC"/>
              <w:rPr>
                <w:lang w:val="en-US" w:eastAsia="zh-CN"/>
              </w:rPr>
            </w:pPr>
            <w:r>
              <w:rPr>
                <w:lang w:val="en-US" w:eastAsia="zh-CN"/>
              </w:rPr>
              <w:t>CA_n28A-n41A</w:t>
            </w:r>
          </w:p>
          <w:p w14:paraId="2699F065" w14:textId="77777777" w:rsidR="008618F5" w:rsidRDefault="008618F5" w:rsidP="008618F5">
            <w:pPr>
              <w:pStyle w:val="TAC"/>
              <w:rPr>
                <w:lang w:val="en-US" w:eastAsia="zh-CN"/>
              </w:rPr>
            </w:pPr>
            <w:r>
              <w:rPr>
                <w:lang w:val="en-US" w:eastAsia="zh-CN"/>
              </w:rPr>
              <w:t>CA_n28A-n77A</w:t>
            </w:r>
          </w:p>
          <w:p w14:paraId="7AA813F3" w14:textId="77777777" w:rsidR="008618F5" w:rsidRDefault="008618F5" w:rsidP="008618F5">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D125980"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4003FAA" w14:textId="77777777" w:rsidR="008618F5" w:rsidRDefault="008618F5" w:rsidP="008618F5">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897577D" w14:textId="77777777" w:rsidR="008618F5" w:rsidRDefault="008618F5" w:rsidP="008618F5">
            <w:pPr>
              <w:pStyle w:val="TAC"/>
              <w:rPr>
                <w:lang w:val="en-US" w:eastAsia="zh-CN"/>
              </w:rPr>
            </w:pPr>
            <w:r>
              <w:rPr>
                <w:rFonts w:hint="eastAsia"/>
                <w:lang w:val="en-US" w:eastAsia="zh-CN"/>
              </w:rPr>
              <w:t>0</w:t>
            </w:r>
          </w:p>
        </w:tc>
      </w:tr>
      <w:tr w:rsidR="008618F5" w14:paraId="35F8AB1B" w14:textId="77777777" w:rsidTr="00804818">
        <w:trPr>
          <w:trHeight w:val="29"/>
        </w:trPr>
        <w:tc>
          <w:tcPr>
            <w:tcW w:w="2741" w:type="dxa"/>
            <w:tcBorders>
              <w:top w:val="nil"/>
              <w:left w:val="single" w:sz="4" w:space="0" w:color="auto"/>
              <w:bottom w:val="nil"/>
              <w:right w:val="single" w:sz="4" w:space="0" w:color="auto"/>
            </w:tcBorders>
            <w:vAlign w:val="center"/>
          </w:tcPr>
          <w:p w14:paraId="7BC3F613"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27C43D7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72D7D"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D18E8C8" w14:textId="77777777" w:rsidR="008618F5" w:rsidRDefault="008618F5" w:rsidP="008618F5">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FA7085D" w14:textId="77777777" w:rsidR="008618F5" w:rsidRDefault="008618F5" w:rsidP="008618F5">
            <w:pPr>
              <w:pStyle w:val="TAC"/>
              <w:rPr>
                <w:lang w:val="en-US" w:eastAsia="zh-CN"/>
              </w:rPr>
            </w:pPr>
          </w:p>
        </w:tc>
      </w:tr>
      <w:tr w:rsidR="008618F5" w14:paraId="63CA5D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C9040D"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AD270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E7215"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2B814D" w14:textId="77777777" w:rsidR="008618F5" w:rsidRDefault="008618F5" w:rsidP="008618F5">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70C0937" w14:textId="77777777" w:rsidR="008618F5" w:rsidRDefault="008618F5" w:rsidP="008618F5">
            <w:pPr>
              <w:pStyle w:val="TAC"/>
              <w:rPr>
                <w:lang w:val="en-US" w:eastAsia="zh-CN"/>
              </w:rPr>
            </w:pPr>
          </w:p>
        </w:tc>
      </w:tr>
      <w:tr w:rsidR="008618F5" w14:paraId="1F3F30E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5662C51" w14:textId="77777777" w:rsidR="008618F5" w:rsidRDefault="008618F5" w:rsidP="008618F5">
            <w:pPr>
              <w:pStyle w:val="TAC"/>
              <w:rPr>
                <w:lang w:val="en-US" w:eastAsia="zh-CN"/>
              </w:rPr>
            </w:pPr>
            <w:r>
              <w:rPr>
                <w:lang w:val="en-US" w:eastAsia="zh-CN"/>
              </w:rPr>
              <w:lastRenderedPageBreak/>
              <w:t>CA_n28A-n41A-n78A</w:t>
            </w:r>
          </w:p>
        </w:tc>
        <w:tc>
          <w:tcPr>
            <w:tcW w:w="2785" w:type="dxa"/>
            <w:tcBorders>
              <w:top w:val="single" w:sz="4" w:space="0" w:color="auto"/>
              <w:left w:val="single" w:sz="4" w:space="0" w:color="auto"/>
              <w:bottom w:val="nil"/>
              <w:right w:val="single" w:sz="4" w:space="0" w:color="auto"/>
            </w:tcBorders>
            <w:vAlign w:val="center"/>
          </w:tcPr>
          <w:p w14:paraId="1BBF0182" w14:textId="77777777" w:rsidR="008618F5" w:rsidRDefault="008618F5" w:rsidP="008618F5">
            <w:pPr>
              <w:pStyle w:val="TAC"/>
              <w:rPr>
                <w:lang w:val="en-US" w:eastAsia="zh-CN"/>
              </w:rPr>
            </w:pPr>
            <w:r>
              <w:rPr>
                <w:lang w:val="en-US" w:eastAsia="zh-CN"/>
              </w:rPr>
              <w:t>CA_n28A-n41A</w:t>
            </w:r>
          </w:p>
          <w:p w14:paraId="09A9A927" w14:textId="77777777" w:rsidR="008618F5" w:rsidRDefault="008618F5" w:rsidP="008618F5">
            <w:pPr>
              <w:pStyle w:val="TAC"/>
              <w:rPr>
                <w:lang w:val="en-US" w:eastAsia="zh-CN"/>
              </w:rPr>
            </w:pPr>
            <w:r>
              <w:rPr>
                <w:lang w:val="en-US" w:eastAsia="zh-CN"/>
              </w:rPr>
              <w:t>CA_n41A-n78A</w:t>
            </w:r>
          </w:p>
          <w:p w14:paraId="4CCAF73D" w14:textId="77777777" w:rsidR="008618F5" w:rsidRDefault="008618F5" w:rsidP="008618F5">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17BB03C"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124B5CE"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5F68AB" w14:textId="77777777" w:rsidR="008618F5" w:rsidRDefault="008618F5" w:rsidP="008618F5">
            <w:pPr>
              <w:pStyle w:val="TAC"/>
              <w:rPr>
                <w:lang w:val="en-US" w:eastAsia="zh-CN"/>
              </w:rPr>
            </w:pPr>
            <w:r>
              <w:rPr>
                <w:lang w:val="en-US" w:eastAsia="zh-CN"/>
              </w:rPr>
              <w:t>0</w:t>
            </w:r>
          </w:p>
        </w:tc>
      </w:tr>
      <w:tr w:rsidR="008618F5" w14:paraId="4CEB3634" w14:textId="77777777" w:rsidTr="00804818">
        <w:trPr>
          <w:trHeight w:val="29"/>
        </w:trPr>
        <w:tc>
          <w:tcPr>
            <w:tcW w:w="2741" w:type="dxa"/>
            <w:tcBorders>
              <w:top w:val="nil"/>
              <w:left w:val="single" w:sz="4" w:space="0" w:color="auto"/>
              <w:bottom w:val="nil"/>
              <w:right w:val="single" w:sz="4" w:space="0" w:color="auto"/>
            </w:tcBorders>
            <w:vAlign w:val="center"/>
          </w:tcPr>
          <w:p w14:paraId="5642E986"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005A5F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BC472C"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035266" w14:textId="77777777" w:rsidR="008618F5" w:rsidRDefault="008618F5" w:rsidP="008618F5">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0F7D1715" w14:textId="77777777" w:rsidR="008618F5" w:rsidRDefault="008618F5" w:rsidP="008618F5">
            <w:pPr>
              <w:pStyle w:val="TAC"/>
              <w:rPr>
                <w:lang w:val="en-US" w:eastAsia="zh-CN"/>
              </w:rPr>
            </w:pPr>
          </w:p>
        </w:tc>
      </w:tr>
      <w:tr w:rsidR="008618F5" w14:paraId="58B9636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68B3DD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D0FA0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41DE2"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CB23F1" w14:textId="77777777" w:rsidR="008618F5" w:rsidRDefault="008618F5" w:rsidP="008618F5">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C2EC145" w14:textId="77777777" w:rsidR="008618F5" w:rsidRDefault="008618F5" w:rsidP="008618F5">
            <w:pPr>
              <w:pStyle w:val="TAC"/>
              <w:rPr>
                <w:lang w:val="en-US" w:eastAsia="zh-CN"/>
              </w:rPr>
            </w:pPr>
          </w:p>
        </w:tc>
      </w:tr>
      <w:tr w:rsidR="008618F5" w14:paraId="4BD0160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B2789FC" w14:textId="77777777" w:rsidR="008618F5" w:rsidRDefault="008618F5" w:rsidP="008618F5">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16E57665" w14:textId="77777777" w:rsidR="008618F5" w:rsidRDefault="008618F5" w:rsidP="008618F5">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BFBBF1A"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3DF546A" w14:textId="77777777" w:rsidR="008618F5" w:rsidRDefault="008618F5" w:rsidP="008618F5">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9B625AD" w14:textId="77777777" w:rsidR="008618F5" w:rsidRDefault="008618F5" w:rsidP="008618F5">
            <w:pPr>
              <w:pStyle w:val="TAC"/>
              <w:rPr>
                <w:lang w:val="en-US" w:eastAsia="zh-CN"/>
              </w:rPr>
            </w:pPr>
            <w:r>
              <w:rPr>
                <w:lang w:val="en-US" w:eastAsia="zh-CN"/>
              </w:rPr>
              <w:t>0</w:t>
            </w:r>
          </w:p>
        </w:tc>
      </w:tr>
      <w:tr w:rsidR="008618F5" w14:paraId="0F727329" w14:textId="77777777" w:rsidTr="00804818">
        <w:trPr>
          <w:trHeight w:val="29"/>
        </w:trPr>
        <w:tc>
          <w:tcPr>
            <w:tcW w:w="2741" w:type="dxa"/>
            <w:tcBorders>
              <w:top w:val="nil"/>
              <w:left w:val="single" w:sz="4" w:space="0" w:color="auto"/>
              <w:bottom w:val="nil"/>
              <w:right w:val="single" w:sz="4" w:space="0" w:color="auto"/>
            </w:tcBorders>
            <w:vAlign w:val="center"/>
          </w:tcPr>
          <w:p w14:paraId="08EA86AE"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283D7D2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726FF"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9FD8B4" w14:textId="77777777" w:rsidR="008618F5" w:rsidRDefault="008618F5" w:rsidP="008618F5">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4969F4" w14:textId="77777777" w:rsidR="008618F5" w:rsidRDefault="008618F5" w:rsidP="008618F5">
            <w:pPr>
              <w:pStyle w:val="TAC"/>
              <w:rPr>
                <w:lang w:val="en-US" w:eastAsia="zh-CN"/>
              </w:rPr>
            </w:pPr>
          </w:p>
        </w:tc>
      </w:tr>
      <w:tr w:rsidR="008618F5" w14:paraId="14DA40E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B8A43E"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A81A8C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4B45B"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FF7EDA3" w14:textId="77777777" w:rsidR="008618F5" w:rsidRDefault="008618F5" w:rsidP="008618F5">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564533E" w14:textId="77777777" w:rsidR="008618F5" w:rsidRDefault="008618F5" w:rsidP="008618F5">
            <w:pPr>
              <w:pStyle w:val="TAC"/>
              <w:rPr>
                <w:lang w:val="en-US" w:eastAsia="zh-CN"/>
              </w:rPr>
            </w:pPr>
          </w:p>
        </w:tc>
      </w:tr>
      <w:tr w:rsidR="008618F5" w14:paraId="61BE466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F79291" w14:textId="77777777" w:rsidR="008618F5" w:rsidRDefault="008618F5" w:rsidP="008618F5">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1BBE7934" w14:textId="77777777" w:rsidR="008618F5" w:rsidRDefault="008618F5" w:rsidP="008618F5">
            <w:pPr>
              <w:pStyle w:val="TAC"/>
              <w:rPr>
                <w:color w:val="000000"/>
                <w:szCs w:val="18"/>
                <w:lang w:val="en-US" w:eastAsia="zh-CN"/>
              </w:rPr>
            </w:pPr>
            <w:r>
              <w:rPr>
                <w:color w:val="000000"/>
                <w:szCs w:val="18"/>
                <w:lang w:val="en-US" w:eastAsia="zh-CN"/>
              </w:rPr>
              <w:t>CA_n28A-n41A</w:t>
            </w:r>
          </w:p>
          <w:p w14:paraId="753C8007" w14:textId="77777777" w:rsidR="008618F5" w:rsidRDefault="008618F5" w:rsidP="008618F5">
            <w:pPr>
              <w:pStyle w:val="TAC"/>
              <w:rPr>
                <w:color w:val="000000"/>
                <w:szCs w:val="18"/>
                <w:lang w:val="en-US" w:eastAsia="zh-CN"/>
              </w:rPr>
            </w:pPr>
            <w:r>
              <w:rPr>
                <w:color w:val="000000"/>
                <w:szCs w:val="18"/>
                <w:lang w:val="en-US" w:eastAsia="zh-CN"/>
              </w:rPr>
              <w:t>CA_n28A-n79A</w:t>
            </w:r>
          </w:p>
          <w:p w14:paraId="2D0878F7" w14:textId="77777777" w:rsidR="008618F5" w:rsidRDefault="008618F5" w:rsidP="008618F5">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39156F47" w14:textId="77777777" w:rsidR="008618F5" w:rsidRDefault="008618F5" w:rsidP="008618F5">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5ABE94" w14:textId="77777777" w:rsidR="008618F5" w:rsidRDefault="008618F5" w:rsidP="008618F5">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24DE7B0" w14:textId="77777777" w:rsidR="008618F5" w:rsidRDefault="008618F5" w:rsidP="008618F5">
            <w:pPr>
              <w:pStyle w:val="TAC"/>
              <w:rPr>
                <w:lang w:val="en-US" w:eastAsia="zh-CN"/>
              </w:rPr>
            </w:pPr>
            <w:r>
              <w:rPr>
                <w:rFonts w:ascii="Calibri" w:hAnsi="Calibri"/>
                <w:color w:val="000000"/>
                <w:sz w:val="21"/>
                <w:szCs w:val="18"/>
                <w:lang w:val="en-US" w:eastAsia="zh-CN"/>
              </w:rPr>
              <w:t>0</w:t>
            </w:r>
          </w:p>
        </w:tc>
      </w:tr>
      <w:tr w:rsidR="008618F5" w14:paraId="440E5508" w14:textId="77777777" w:rsidTr="00804818">
        <w:trPr>
          <w:trHeight w:val="29"/>
        </w:trPr>
        <w:tc>
          <w:tcPr>
            <w:tcW w:w="2741" w:type="dxa"/>
            <w:tcBorders>
              <w:top w:val="nil"/>
              <w:left w:val="single" w:sz="4" w:space="0" w:color="auto"/>
              <w:bottom w:val="nil"/>
              <w:right w:val="single" w:sz="4" w:space="0" w:color="auto"/>
            </w:tcBorders>
            <w:vAlign w:val="center"/>
          </w:tcPr>
          <w:p w14:paraId="5BA05DE5"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323F110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D1688" w14:textId="77777777" w:rsidR="008618F5" w:rsidRDefault="008618F5" w:rsidP="008618F5">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D622D8" w14:textId="77777777" w:rsidR="008618F5" w:rsidRDefault="008618F5" w:rsidP="008618F5">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F037E39" w14:textId="77777777" w:rsidR="008618F5" w:rsidRDefault="008618F5" w:rsidP="008618F5">
            <w:pPr>
              <w:pStyle w:val="TAC"/>
              <w:rPr>
                <w:lang w:val="en-US" w:eastAsia="zh-CN"/>
              </w:rPr>
            </w:pPr>
          </w:p>
        </w:tc>
      </w:tr>
      <w:tr w:rsidR="008618F5" w14:paraId="1F2417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4E0E55A"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2CB988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73D" w14:textId="77777777" w:rsidR="008618F5" w:rsidRDefault="008618F5" w:rsidP="008618F5">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F5EC170" w14:textId="77777777" w:rsidR="008618F5" w:rsidRDefault="008618F5" w:rsidP="008618F5">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2FBAF6" w14:textId="77777777" w:rsidR="008618F5" w:rsidRDefault="008618F5" w:rsidP="008618F5">
            <w:pPr>
              <w:pStyle w:val="TAC"/>
              <w:rPr>
                <w:lang w:val="en-US" w:eastAsia="zh-CN"/>
              </w:rPr>
            </w:pPr>
          </w:p>
        </w:tc>
      </w:tr>
      <w:tr w:rsidR="008618F5" w14:paraId="69D0A369" w14:textId="77777777" w:rsidTr="00804818">
        <w:trPr>
          <w:trHeight w:val="29"/>
        </w:trPr>
        <w:tc>
          <w:tcPr>
            <w:tcW w:w="2741" w:type="dxa"/>
            <w:tcBorders>
              <w:top w:val="nil"/>
              <w:left w:val="single" w:sz="4" w:space="0" w:color="auto"/>
              <w:bottom w:val="nil"/>
              <w:right w:val="single" w:sz="4" w:space="0" w:color="auto"/>
            </w:tcBorders>
            <w:vAlign w:val="center"/>
          </w:tcPr>
          <w:p w14:paraId="46AA5D8A" w14:textId="77777777" w:rsidR="008618F5" w:rsidRDefault="008618F5" w:rsidP="008618F5">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0D3605F" w14:textId="77777777" w:rsidR="008618F5" w:rsidRDefault="008618F5" w:rsidP="008618F5">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24E798"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AD565D8"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47B0EF14" w14:textId="77777777" w:rsidR="008618F5" w:rsidRDefault="008618F5" w:rsidP="008618F5">
            <w:pPr>
              <w:pStyle w:val="TAC"/>
              <w:rPr>
                <w:lang w:val="en-US" w:eastAsia="zh-CN"/>
              </w:rPr>
            </w:pPr>
            <w:r>
              <w:rPr>
                <w:rFonts w:hint="eastAsia"/>
                <w:lang w:val="en-US" w:eastAsia="zh-CN"/>
              </w:rPr>
              <w:t>0</w:t>
            </w:r>
          </w:p>
        </w:tc>
      </w:tr>
      <w:tr w:rsidR="008618F5" w14:paraId="35A9B4F7" w14:textId="77777777" w:rsidTr="00804818">
        <w:trPr>
          <w:trHeight w:val="29"/>
        </w:trPr>
        <w:tc>
          <w:tcPr>
            <w:tcW w:w="2741" w:type="dxa"/>
            <w:tcBorders>
              <w:top w:val="nil"/>
              <w:left w:val="single" w:sz="4" w:space="0" w:color="auto"/>
              <w:bottom w:val="nil"/>
              <w:right w:val="single" w:sz="4" w:space="0" w:color="auto"/>
            </w:tcBorders>
            <w:vAlign w:val="center"/>
          </w:tcPr>
          <w:p w14:paraId="0419E87C"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70F8A1C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2589C"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EE16F1"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8F2CCDB" w14:textId="77777777" w:rsidR="008618F5" w:rsidRDefault="008618F5" w:rsidP="008618F5">
            <w:pPr>
              <w:pStyle w:val="TAC"/>
              <w:rPr>
                <w:lang w:val="en-US" w:eastAsia="zh-CN"/>
              </w:rPr>
            </w:pPr>
          </w:p>
        </w:tc>
      </w:tr>
      <w:tr w:rsidR="008618F5" w14:paraId="757A9B1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A90458A"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BC8A8D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2BEB5" w14:textId="77777777" w:rsidR="008618F5" w:rsidRDefault="008618F5" w:rsidP="008618F5">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05B2E34"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5082B87" w14:textId="77777777" w:rsidR="008618F5" w:rsidRDefault="008618F5" w:rsidP="008618F5">
            <w:pPr>
              <w:pStyle w:val="TAC"/>
              <w:rPr>
                <w:lang w:val="en-US" w:eastAsia="zh-CN"/>
              </w:rPr>
            </w:pPr>
          </w:p>
        </w:tc>
      </w:tr>
      <w:tr w:rsidR="008618F5" w14:paraId="02EC798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B9C4194" w14:textId="77777777" w:rsidR="008618F5" w:rsidRDefault="008618F5" w:rsidP="008618F5">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348CB996" w14:textId="77777777" w:rsidR="008618F5" w:rsidRDefault="008618F5" w:rsidP="008618F5">
            <w:pPr>
              <w:pStyle w:val="TAC"/>
              <w:rPr>
                <w:color w:val="000000"/>
                <w:szCs w:val="18"/>
                <w:lang w:val="en-US" w:eastAsia="zh-CN"/>
              </w:rPr>
            </w:pPr>
            <w:r>
              <w:rPr>
                <w:color w:val="000000"/>
                <w:szCs w:val="18"/>
                <w:lang w:val="en-US" w:eastAsia="zh-CN"/>
              </w:rPr>
              <w:t>CA_n28A-n41A</w:t>
            </w:r>
          </w:p>
          <w:p w14:paraId="15B87BD9" w14:textId="77777777" w:rsidR="008618F5" w:rsidRDefault="008618F5" w:rsidP="008618F5">
            <w:pPr>
              <w:pStyle w:val="TAC"/>
              <w:rPr>
                <w:color w:val="000000"/>
                <w:szCs w:val="18"/>
                <w:lang w:val="en-US" w:eastAsia="zh-CN"/>
              </w:rPr>
            </w:pPr>
            <w:r>
              <w:rPr>
                <w:color w:val="000000"/>
                <w:szCs w:val="18"/>
                <w:lang w:val="en-US" w:eastAsia="zh-CN"/>
              </w:rPr>
              <w:t>CA_n28A-n79A</w:t>
            </w:r>
          </w:p>
          <w:p w14:paraId="6173EAD4" w14:textId="77777777" w:rsidR="008618F5" w:rsidRDefault="008618F5" w:rsidP="008618F5">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3704AD4B"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978EDC3" w14:textId="77777777" w:rsidR="008618F5" w:rsidRDefault="008618F5" w:rsidP="008618F5">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3F4631AC" w14:textId="77777777" w:rsidR="008618F5" w:rsidRDefault="008618F5" w:rsidP="008618F5">
            <w:pPr>
              <w:pStyle w:val="TAC"/>
              <w:rPr>
                <w:lang w:val="en-US" w:eastAsia="zh-CN"/>
              </w:rPr>
            </w:pPr>
            <w:r>
              <w:rPr>
                <w:rFonts w:hint="eastAsia"/>
                <w:lang w:val="en-US" w:eastAsia="zh-CN"/>
              </w:rPr>
              <w:t>0</w:t>
            </w:r>
          </w:p>
        </w:tc>
      </w:tr>
      <w:tr w:rsidR="008618F5" w14:paraId="5096ACC7" w14:textId="77777777" w:rsidTr="00804818">
        <w:trPr>
          <w:trHeight w:val="29"/>
        </w:trPr>
        <w:tc>
          <w:tcPr>
            <w:tcW w:w="2741" w:type="dxa"/>
            <w:tcBorders>
              <w:top w:val="nil"/>
              <w:left w:val="single" w:sz="4" w:space="0" w:color="auto"/>
              <w:bottom w:val="nil"/>
              <w:right w:val="single" w:sz="4" w:space="0" w:color="auto"/>
            </w:tcBorders>
            <w:vAlign w:val="center"/>
          </w:tcPr>
          <w:p w14:paraId="44FF65BE"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14EF163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45E47"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118DE6" w14:textId="77777777" w:rsidR="008618F5" w:rsidRDefault="008618F5" w:rsidP="008618F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6B7DB507" w14:textId="77777777" w:rsidR="008618F5" w:rsidRDefault="008618F5" w:rsidP="008618F5">
            <w:pPr>
              <w:pStyle w:val="TAC"/>
              <w:rPr>
                <w:lang w:val="en-US" w:eastAsia="zh-CN"/>
              </w:rPr>
            </w:pPr>
          </w:p>
        </w:tc>
      </w:tr>
      <w:tr w:rsidR="008618F5" w14:paraId="66AF4ED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F6F230A"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59FFAD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660902" w14:textId="77777777" w:rsidR="008618F5" w:rsidRDefault="008618F5" w:rsidP="008618F5">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74467A" w14:textId="77777777" w:rsidR="008618F5" w:rsidRDefault="008618F5" w:rsidP="008618F5">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C08B5E" w14:textId="77777777" w:rsidR="008618F5" w:rsidRDefault="008618F5" w:rsidP="008618F5">
            <w:pPr>
              <w:pStyle w:val="TAC"/>
              <w:rPr>
                <w:lang w:val="en-US" w:eastAsia="zh-CN"/>
              </w:rPr>
            </w:pPr>
          </w:p>
        </w:tc>
      </w:tr>
      <w:tr w:rsidR="008618F5" w14:paraId="2F13D695" w14:textId="77777777" w:rsidTr="00804818">
        <w:trPr>
          <w:trHeight w:val="29"/>
        </w:trPr>
        <w:tc>
          <w:tcPr>
            <w:tcW w:w="2741" w:type="dxa"/>
            <w:tcBorders>
              <w:top w:val="nil"/>
              <w:left w:val="single" w:sz="4" w:space="0" w:color="auto"/>
              <w:bottom w:val="nil"/>
              <w:right w:val="single" w:sz="4" w:space="0" w:color="auto"/>
            </w:tcBorders>
            <w:vAlign w:val="center"/>
          </w:tcPr>
          <w:p w14:paraId="6E70890F" w14:textId="77777777" w:rsidR="008618F5" w:rsidRDefault="008618F5" w:rsidP="008618F5">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6E47076C" w14:textId="77777777" w:rsidR="008618F5" w:rsidRDefault="008618F5" w:rsidP="008618F5">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F4A78E"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5CCCD07"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CE2423D" w14:textId="77777777" w:rsidR="008618F5" w:rsidRDefault="008618F5" w:rsidP="008618F5">
            <w:pPr>
              <w:pStyle w:val="TAC"/>
              <w:rPr>
                <w:lang w:val="en-US" w:eastAsia="zh-CN"/>
              </w:rPr>
            </w:pPr>
            <w:r>
              <w:rPr>
                <w:rFonts w:hint="eastAsia"/>
                <w:lang w:val="en-US" w:eastAsia="zh-CN"/>
              </w:rPr>
              <w:t>0</w:t>
            </w:r>
          </w:p>
        </w:tc>
      </w:tr>
      <w:tr w:rsidR="008618F5" w14:paraId="44AC4F24" w14:textId="77777777" w:rsidTr="00804818">
        <w:trPr>
          <w:trHeight w:val="29"/>
        </w:trPr>
        <w:tc>
          <w:tcPr>
            <w:tcW w:w="2741" w:type="dxa"/>
            <w:tcBorders>
              <w:top w:val="nil"/>
              <w:left w:val="single" w:sz="4" w:space="0" w:color="auto"/>
              <w:bottom w:val="nil"/>
              <w:right w:val="single" w:sz="4" w:space="0" w:color="auto"/>
            </w:tcBorders>
            <w:vAlign w:val="center"/>
          </w:tcPr>
          <w:p w14:paraId="271BE35A"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73EDC9A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5D592C" w14:textId="77777777" w:rsidR="008618F5" w:rsidRDefault="008618F5" w:rsidP="008618F5">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329047"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AD5BC7A" w14:textId="77777777" w:rsidR="008618F5" w:rsidRDefault="008618F5" w:rsidP="008618F5">
            <w:pPr>
              <w:pStyle w:val="TAC"/>
              <w:rPr>
                <w:lang w:val="en-US" w:eastAsia="zh-CN"/>
              </w:rPr>
            </w:pPr>
          </w:p>
        </w:tc>
      </w:tr>
      <w:tr w:rsidR="008618F5" w14:paraId="55E95A4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164E21C"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643115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CB675" w14:textId="77777777" w:rsidR="008618F5" w:rsidRDefault="008618F5" w:rsidP="008618F5">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AF07269"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561D9B2" w14:textId="77777777" w:rsidR="008618F5" w:rsidRDefault="008618F5" w:rsidP="008618F5">
            <w:pPr>
              <w:pStyle w:val="TAC"/>
              <w:rPr>
                <w:lang w:val="en-US" w:eastAsia="zh-CN"/>
              </w:rPr>
            </w:pPr>
          </w:p>
        </w:tc>
      </w:tr>
      <w:tr w:rsidR="008618F5" w14:paraId="1313E61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3A379A" w14:textId="77777777" w:rsidR="008618F5" w:rsidRDefault="008618F5" w:rsidP="008618F5">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787403E8" w14:textId="77777777" w:rsidR="008618F5" w:rsidRDefault="008618F5" w:rsidP="008618F5">
            <w:pPr>
              <w:pStyle w:val="TAC"/>
              <w:rPr>
                <w:rFonts w:eastAsia="MS Mincho"/>
                <w:lang w:val="en-US" w:eastAsia="zh-CN"/>
              </w:rPr>
            </w:pPr>
            <w:r>
              <w:rPr>
                <w:rFonts w:eastAsia="MS Mincho"/>
                <w:lang w:val="en-US" w:eastAsia="zh-CN"/>
              </w:rPr>
              <w:t>CA_n28A-n46A</w:t>
            </w:r>
          </w:p>
          <w:p w14:paraId="15C6C9F4" w14:textId="77777777" w:rsidR="008618F5" w:rsidRDefault="008618F5" w:rsidP="008618F5">
            <w:pPr>
              <w:pStyle w:val="TAC"/>
              <w:rPr>
                <w:rFonts w:eastAsia="MS Mincho"/>
                <w:lang w:val="en-US" w:eastAsia="zh-CN"/>
              </w:rPr>
            </w:pPr>
            <w:r>
              <w:rPr>
                <w:rFonts w:eastAsia="MS Mincho"/>
                <w:lang w:val="en-US" w:eastAsia="zh-CN"/>
              </w:rPr>
              <w:t>CA_n28A-n78A</w:t>
            </w:r>
          </w:p>
          <w:p w14:paraId="063E540F" w14:textId="77777777" w:rsidR="008618F5" w:rsidRDefault="008618F5" w:rsidP="008618F5">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02B82B1" w14:textId="77777777" w:rsidR="008618F5" w:rsidRDefault="008618F5" w:rsidP="008618F5">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0417F77"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BC3D6CB" w14:textId="77777777" w:rsidR="008618F5" w:rsidRDefault="008618F5" w:rsidP="008618F5">
            <w:pPr>
              <w:pStyle w:val="TAC"/>
              <w:rPr>
                <w:lang w:val="en-US" w:eastAsia="zh-CN"/>
              </w:rPr>
            </w:pPr>
            <w:r>
              <w:rPr>
                <w:lang w:val="en-US" w:eastAsia="zh-CN"/>
              </w:rPr>
              <w:t>0</w:t>
            </w:r>
          </w:p>
        </w:tc>
      </w:tr>
      <w:tr w:rsidR="008618F5" w14:paraId="34423F22" w14:textId="77777777" w:rsidTr="00804818">
        <w:trPr>
          <w:trHeight w:val="29"/>
        </w:trPr>
        <w:tc>
          <w:tcPr>
            <w:tcW w:w="2741" w:type="dxa"/>
            <w:tcBorders>
              <w:top w:val="nil"/>
              <w:left w:val="single" w:sz="4" w:space="0" w:color="auto"/>
              <w:bottom w:val="nil"/>
              <w:right w:val="single" w:sz="4" w:space="0" w:color="auto"/>
            </w:tcBorders>
            <w:vAlign w:val="center"/>
          </w:tcPr>
          <w:p w14:paraId="7D6DD61D"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79BC22B9"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D0DB7" w14:textId="77777777" w:rsidR="008618F5" w:rsidRDefault="008618F5" w:rsidP="008618F5">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B53FEB8" w14:textId="77777777" w:rsidR="008618F5" w:rsidRDefault="008618F5" w:rsidP="008618F5">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405FBF7F" w14:textId="77777777" w:rsidR="008618F5" w:rsidRDefault="008618F5" w:rsidP="008618F5">
            <w:pPr>
              <w:pStyle w:val="TAC"/>
              <w:rPr>
                <w:lang w:val="en-US" w:eastAsia="zh-CN"/>
              </w:rPr>
            </w:pPr>
          </w:p>
        </w:tc>
      </w:tr>
      <w:tr w:rsidR="008618F5" w14:paraId="2F32A8E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7CC694"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9DB03B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974BE"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7075E3"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76FA4" w14:textId="77777777" w:rsidR="008618F5" w:rsidRDefault="008618F5" w:rsidP="008618F5">
            <w:pPr>
              <w:pStyle w:val="TAC"/>
              <w:rPr>
                <w:lang w:val="en-US" w:eastAsia="zh-CN"/>
              </w:rPr>
            </w:pPr>
          </w:p>
        </w:tc>
      </w:tr>
      <w:tr w:rsidR="008618F5" w14:paraId="6ADD83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5860327" w14:textId="77777777" w:rsidR="008618F5" w:rsidRDefault="008618F5" w:rsidP="008618F5">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4133BE38" w14:textId="77777777" w:rsidR="008618F5" w:rsidRDefault="008618F5" w:rsidP="008618F5">
            <w:pPr>
              <w:pStyle w:val="TAC"/>
              <w:rPr>
                <w:rFonts w:eastAsia="MS Mincho"/>
                <w:lang w:val="en-US" w:eastAsia="zh-CN"/>
              </w:rPr>
            </w:pPr>
            <w:r>
              <w:rPr>
                <w:rFonts w:eastAsia="MS Mincho"/>
                <w:lang w:val="en-US" w:eastAsia="zh-CN"/>
              </w:rPr>
              <w:t>CA_n28A-n46A</w:t>
            </w:r>
          </w:p>
          <w:p w14:paraId="79153605" w14:textId="77777777" w:rsidR="008618F5" w:rsidRDefault="008618F5" w:rsidP="008618F5">
            <w:pPr>
              <w:pStyle w:val="TAC"/>
              <w:rPr>
                <w:rFonts w:eastAsia="MS Mincho"/>
                <w:lang w:val="en-US" w:eastAsia="zh-CN"/>
              </w:rPr>
            </w:pPr>
            <w:r>
              <w:rPr>
                <w:rFonts w:eastAsia="MS Mincho"/>
                <w:lang w:val="en-US" w:eastAsia="zh-CN"/>
              </w:rPr>
              <w:t>CA_n28A-n78A</w:t>
            </w:r>
          </w:p>
          <w:p w14:paraId="3DC64930" w14:textId="77777777" w:rsidR="008618F5" w:rsidRDefault="008618F5" w:rsidP="008618F5">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AF29B83" w14:textId="77777777" w:rsidR="008618F5" w:rsidRDefault="008618F5" w:rsidP="008618F5">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844F211"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074B39" w14:textId="77777777" w:rsidR="008618F5" w:rsidRDefault="008618F5" w:rsidP="008618F5">
            <w:pPr>
              <w:pStyle w:val="TAC"/>
              <w:rPr>
                <w:lang w:val="en-US" w:eastAsia="zh-CN"/>
              </w:rPr>
            </w:pPr>
            <w:r>
              <w:rPr>
                <w:lang w:val="en-US" w:eastAsia="zh-CN"/>
              </w:rPr>
              <w:t>0</w:t>
            </w:r>
          </w:p>
        </w:tc>
      </w:tr>
      <w:tr w:rsidR="008618F5" w14:paraId="7CF09605" w14:textId="77777777" w:rsidTr="00804818">
        <w:trPr>
          <w:trHeight w:val="29"/>
        </w:trPr>
        <w:tc>
          <w:tcPr>
            <w:tcW w:w="2741" w:type="dxa"/>
            <w:tcBorders>
              <w:top w:val="nil"/>
              <w:left w:val="single" w:sz="4" w:space="0" w:color="auto"/>
              <w:bottom w:val="nil"/>
              <w:right w:val="single" w:sz="4" w:space="0" w:color="auto"/>
            </w:tcBorders>
            <w:vAlign w:val="center"/>
          </w:tcPr>
          <w:p w14:paraId="4F06DB03"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550CDEC6"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B4637" w14:textId="77777777" w:rsidR="008618F5" w:rsidRDefault="008618F5" w:rsidP="008618F5">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651A896" w14:textId="77777777" w:rsidR="008618F5" w:rsidRDefault="008618F5" w:rsidP="008618F5">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75BD5EF3" w14:textId="77777777" w:rsidR="008618F5" w:rsidRDefault="008618F5" w:rsidP="008618F5">
            <w:pPr>
              <w:pStyle w:val="TAC"/>
              <w:rPr>
                <w:lang w:val="en-US" w:eastAsia="zh-CN"/>
              </w:rPr>
            </w:pPr>
          </w:p>
        </w:tc>
      </w:tr>
      <w:tr w:rsidR="008618F5" w14:paraId="4BA599D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B846DC"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C83484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99EC4"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CCBB84"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42899A" w14:textId="77777777" w:rsidR="008618F5" w:rsidRDefault="008618F5" w:rsidP="008618F5">
            <w:pPr>
              <w:pStyle w:val="TAC"/>
              <w:rPr>
                <w:lang w:val="en-US" w:eastAsia="zh-CN"/>
              </w:rPr>
            </w:pPr>
          </w:p>
        </w:tc>
      </w:tr>
      <w:tr w:rsidR="008618F5" w14:paraId="24C7996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B0B65C2" w14:textId="77777777" w:rsidR="008618F5" w:rsidRDefault="008618F5" w:rsidP="008618F5">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6F4B9419" w14:textId="77777777" w:rsidR="008618F5" w:rsidRDefault="008618F5" w:rsidP="008618F5">
            <w:pPr>
              <w:pStyle w:val="TAC"/>
              <w:rPr>
                <w:rFonts w:eastAsia="MS Mincho"/>
                <w:lang w:val="en-US" w:eastAsia="zh-CN"/>
              </w:rPr>
            </w:pPr>
            <w:r>
              <w:rPr>
                <w:rFonts w:eastAsia="MS Mincho"/>
                <w:lang w:val="en-US" w:eastAsia="zh-CN"/>
              </w:rPr>
              <w:t>CA_n28A-n46A</w:t>
            </w:r>
          </w:p>
          <w:p w14:paraId="417D6E01" w14:textId="77777777" w:rsidR="008618F5" w:rsidRDefault="008618F5" w:rsidP="008618F5">
            <w:pPr>
              <w:pStyle w:val="TAC"/>
              <w:rPr>
                <w:rFonts w:eastAsia="MS Mincho"/>
                <w:lang w:val="en-US" w:eastAsia="zh-CN"/>
              </w:rPr>
            </w:pPr>
            <w:r>
              <w:rPr>
                <w:rFonts w:eastAsia="MS Mincho"/>
                <w:lang w:val="en-US" w:eastAsia="zh-CN"/>
              </w:rPr>
              <w:t>CA_n28A-n78A</w:t>
            </w:r>
          </w:p>
          <w:p w14:paraId="03F1FE00" w14:textId="77777777" w:rsidR="008618F5" w:rsidRDefault="008618F5" w:rsidP="008618F5">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75A9ED1C" w14:textId="77777777" w:rsidR="008618F5" w:rsidRDefault="008618F5" w:rsidP="008618F5">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2FA4456" w14:textId="77777777" w:rsidR="008618F5" w:rsidRDefault="008618F5" w:rsidP="008618F5">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1C3FC8" w14:textId="77777777" w:rsidR="008618F5" w:rsidRDefault="008618F5" w:rsidP="008618F5">
            <w:pPr>
              <w:pStyle w:val="TAC"/>
              <w:rPr>
                <w:lang w:val="en-US" w:eastAsia="zh-CN"/>
              </w:rPr>
            </w:pPr>
            <w:r>
              <w:rPr>
                <w:lang w:val="en-US" w:eastAsia="zh-CN"/>
              </w:rPr>
              <w:t>0</w:t>
            </w:r>
          </w:p>
        </w:tc>
      </w:tr>
      <w:tr w:rsidR="008618F5" w14:paraId="3DD2F006" w14:textId="77777777" w:rsidTr="00804818">
        <w:trPr>
          <w:trHeight w:val="29"/>
        </w:trPr>
        <w:tc>
          <w:tcPr>
            <w:tcW w:w="2741" w:type="dxa"/>
            <w:tcBorders>
              <w:top w:val="nil"/>
              <w:left w:val="single" w:sz="4" w:space="0" w:color="auto"/>
              <w:bottom w:val="nil"/>
              <w:right w:val="single" w:sz="4" w:space="0" w:color="auto"/>
            </w:tcBorders>
            <w:vAlign w:val="center"/>
          </w:tcPr>
          <w:p w14:paraId="1854AB4F"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033CB398"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2830B" w14:textId="77777777" w:rsidR="008618F5" w:rsidRDefault="008618F5" w:rsidP="008618F5">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32A1903" w14:textId="77777777" w:rsidR="008618F5" w:rsidRDefault="008618F5" w:rsidP="008618F5">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210E54AB" w14:textId="77777777" w:rsidR="008618F5" w:rsidRDefault="008618F5" w:rsidP="008618F5">
            <w:pPr>
              <w:pStyle w:val="TAC"/>
              <w:rPr>
                <w:lang w:val="en-US" w:eastAsia="zh-CN"/>
              </w:rPr>
            </w:pPr>
          </w:p>
        </w:tc>
      </w:tr>
      <w:tr w:rsidR="008618F5" w14:paraId="2F80188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04EF018"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F5DA15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41BB0" w14:textId="77777777" w:rsidR="008618F5" w:rsidRDefault="008618F5" w:rsidP="008618F5">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A723E6"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191D27" w14:textId="77777777" w:rsidR="008618F5" w:rsidRDefault="008618F5" w:rsidP="008618F5">
            <w:pPr>
              <w:pStyle w:val="TAC"/>
              <w:rPr>
                <w:lang w:val="en-US" w:eastAsia="zh-CN"/>
              </w:rPr>
            </w:pPr>
          </w:p>
        </w:tc>
      </w:tr>
      <w:tr w:rsidR="008618F5" w14:paraId="7A3EA5A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03A48E3" w14:textId="77777777" w:rsidR="008618F5" w:rsidRDefault="008618F5" w:rsidP="008618F5">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370B15BD" w14:textId="77777777" w:rsidR="008618F5" w:rsidRDefault="008618F5" w:rsidP="008618F5">
            <w:pPr>
              <w:pStyle w:val="TAC"/>
              <w:rPr>
                <w:lang w:val="en-US" w:eastAsia="zh-CN"/>
              </w:rPr>
            </w:pPr>
            <w:r>
              <w:rPr>
                <w:lang w:val="en-US" w:eastAsia="zh-CN"/>
              </w:rPr>
              <w:t>CA_n28A-n77A</w:t>
            </w:r>
          </w:p>
          <w:p w14:paraId="3F4DD55E" w14:textId="77777777" w:rsidR="008618F5" w:rsidRDefault="008618F5" w:rsidP="008618F5">
            <w:pPr>
              <w:pStyle w:val="TAC"/>
              <w:rPr>
                <w:lang w:val="en-US" w:eastAsia="zh-CN"/>
              </w:rPr>
            </w:pPr>
            <w:r>
              <w:rPr>
                <w:lang w:val="en-US" w:eastAsia="zh-CN"/>
              </w:rPr>
              <w:t>CA_n28A-n79A</w:t>
            </w:r>
          </w:p>
          <w:p w14:paraId="27FF4B98" w14:textId="77777777" w:rsidR="008618F5" w:rsidRDefault="008618F5" w:rsidP="008618F5">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803D4E6"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0B2465"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7FE9F1" w14:textId="77777777" w:rsidR="008618F5" w:rsidRDefault="008618F5" w:rsidP="008618F5">
            <w:pPr>
              <w:pStyle w:val="TAC"/>
              <w:rPr>
                <w:lang w:val="en-US" w:eastAsia="zh-CN"/>
              </w:rPr>
            </w:pPr>
            <w:r>
              <w:rPr>
                <w:lang w:val="en-US" w:eastAsia="zh-CN"/>
              </w:rPr>
              <w:t>0</w:t>
            </w:r>
          </w:p>
        </w:tc>
      </w:tr>
      <w:tr w:rsidR="008618F5" w14:paraId="16444FE8" w14:textId="77777777" w:rsidTr="00804818">
        <w:trPr>
          <w:trHeight w:val="29"/>
        </w:trPr>
        <w:tc>
          <w:tcPr>
            <w:tcW w:w="2741" w:type="dxa"/>
            <w:tcBorders>
              <w:top w:val="nil"/>
              <w:left w:val="single" w:sz="4" w:space="0" w:color="auto"/>
              <w:bottom w:val="nil"/>
              <w:right w:val="single" w:sz="4" w:space="0" w:color="auto"/>
            </w:tcBorders>
            <w:vAlign w:val="center"/>
          </w:tcPr>
          <w:p w14:paraId="5066E9F7"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172A75FC"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D0270"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535DE0" w14:textId="77777777" w:rsidR="008618F5" w:rsidRDefault="008618F5" w:rsidP="008618F5">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4C453663" w14:textId="77777777" w:rsidR="008618F5" w:rsidRDefault="008618F5" w:rsidP="008618F5">
            <w:pPr>
              <w:pStyle w:val="TAC"/>
              <w:rPr>
                <w:lang w:val="en-US" w:eastAsia="zh-CN"/>
              </w:rPr>
            </w:pPr>
          </w:p>
        </w:tc>
      </w:tr>
      <w:tr w:rsidR="008618F5" w14:paraId="620105D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BA25E3"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614C4E8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E764D" w14:textId="77777777" w:rsidR="008618F5" w:rsidRDefault="008618F5" w:rsidP="008618F5">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3BD4435" w14:textId="77777777" w:rsidR="008618F5" w:rsidRDefault="008618F5" w:rsidP="008618F5">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EEE9619" w14:textId="77777777" w:rsidR="008618F5" w:rsidRDefault="008618F5" w:rsidP="008618F5">
            <w:pPr>
              <w:pStyle w:val="TAC"/>
              <w:rPr>
                <w:lang w:val="en-US" w:eastAsia="zh-CN"/>
              </w:rPr>
            </w:pPr>
          </w:p>
        </w:tc>
      </w:tr>
      <w:tr w:rsidR="008618F5" w14:paraId="5560A4F1" w14:textId="77777777" w:rsidTr="00804818">
        <w:trPr>
          <w:trHeight w:val="29"/>
        </w:trPr>
        <w:tc>
          <w:tcPr>
            <w:tcW w:w="2741" w:type="dxa"/>
            <w:tcBorders>
              <w:top w:val="nil"/>
              <w:left w:val="single" w:sz="4" w:space="0" w:color="auto"/>
              <w:bottom w:val="nil"/>
              <w:right w:val="single" w:sz="4" w:space="0" w:color="auto"/>
            </w:tcBorders>
            <w:vAlign w:val="center"/>
          </w:tcPr>
          <w:p w14:paraId="5C49CAE4" w14:textId="77777777" w:rsidR="008618F5" w:rsidRDefault="008618F5" w:rsidP="008618F5">
            <w:pPr>
              <w:pStyle w:val="TAC"/>
              <w:rPr>
                <w:lang w:val="fr-FR" w:eastAsia="zh-CN"/>
              </w:rPr>
            </w:pPr>
            <w:r>
              <w:rPr>
                <w:rFonts w:cs="Arial"/>
                <w:szCs w:val="18"/>
                <w:lang w:val="en-US" w:eastAsia="zh-CN"/>
              </w:rPr>
              <w:lastRenderedPageBreak/>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15F9791A" w14:textId="77777777" w:rsidR="008618F5" w:rsidRDefault="008618F5" w:rsidP="008618F5">
            <w:pPr>
              <w:pStyle w:val="TAC"/>
              <w:rPr>
                <w:lang w:val="en-US" w:eastAsia="zh-CN"/>
              </w:rPr>
            </w:pPr>
            <w:r>
              <w:rPr>
                <w:lang w:val="en-US" w:eastAsia="zh-CN"/>
              </w:rPr>
              <w:t>CA_n28A-n77A</w:t>
            </w:r>
          </w:p>
          <w:p w14:paraId="1EA79FFB" w14:textId="77777777" w:rsidR="008618F5" w:rsidRDefault="008618F5" w:rsidP="008618F5">
            <w:pPr>
              <w:pStyle w:val="TAC"/>
              <w:rPr>
                <w:lang w:val="en-US" w:eastAsia="zh-CN"/>
              </w:rPr>
            </w:pPr>
            <w:r>
              <w:rPr>
                <w:lang w:val="en-US" w:eastAsia="zh-CN"/>
              </w:rPr>
              <w:t>CA_n28A-n79A</w:t>
            </w:r>
          </w:p>
          <w:p w14:paraId="1FB1293E" w14:textId="77777777" w:rsidR="008618F5" w:rsidRDefault="008618F5" w:rsidP="008618F5">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A87E6D1" w14:textId="77777777" w:rsidR="008618F5" w:rsidRDefault="008618F5" w:rsidP="008618F5">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AEE213" w14:textId="77777777" w:rsidR="008618F5" w:rsidRDefault="008618F5" w:rsidP="008618F5">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223E04D" w14:textId="77777777" w:rsidR="008618F5" w:rsidRDefault="008618F5" w:rsidP="008618F5">
            <w:pPr>
              <w:pStyle w:val="TAC"/>
              <w:rPr>
                <w:lang w:val="en-US" w:eastAsia="zh-CN"/>
              </w:rPr>
            </w:pPr>
            <w:r>
              <w:rPr>
                <w:lang w:val="en-US" w:eastAsia="zh-CN"/>
              </w:rPr>
              <w:t>0</w:t>
            </w:r>
          </w:p>
        </w:tc>
      </w:tr>
      <w:tr w:rsidR="008618F5" w14:paraId="789F81F5" w14:textId="77777777" w:rsidTr="00804818">
        <w:trPr>
          <w:trHeight w:val="245"/>
        </w:trPr>
        <w:tc>
          <w:tcPr>
            <w:tcW w:w="2741" w:type="dxa"/>
            <w:tcBorders>
              <w:top w:val="nil"/>
              <w:left w:val="single" w:sz="4" w:space="0" w:color="auto"/>
              <w:bottom w:val="nil"/>
              <w:right w:val="single" w:sz="4" w:space="0" w:color="auto"/>
            </w:tcBorders>
            <w:vAlign w:val="center"/>
          </w:tcPr>
          <w:p w14:paraId="77A48983"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7E3C703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AA7B32" w14:textId="77777777" w:rsidR="008618F5" w:rsidRDefault="008618F5" w:rsidP="008618F5">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451F6D" w14:textId="77777777" w:rsidR="008618F5" w:rsidRDefault="008618F5" w:rsidP="008618F5">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48D398F3" w14:textId="77777777" w:rsidR="008618F5" w:rsidRDefault="008618F5" w:rsidP="008618F5">
            <w:pPr>
              <w:pStyle w:val="TAC"/>
              <w:rPr>
                <w:lang w:val="en-US" w:eastAsia="zh-CN"/>
              </w:rPr>
            </w:pPr>
          </w:p>
        </w:tc>
      </w:tr>
      <w:tr w:rsidR="008618F5" w14:paraId="6C2721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A49927C"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38569E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3C8802" w14:textId="77777777" w:rsidR="008618F5" w:rsidRDefault="008618F5" w:rsidP="008618F5">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D3A53F9" w14:textId="77777777" w:rsidR="008618F5" w:rsidRDefault="008618F5" w:rsidP="008618F5">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1B4477C" w14:textId="77777777" w:rsidR="008618F5" w:rsidRDefault="008618F5" w:rsidP="008618F5">
            <w:pPr>
              <w:pStyle w:val="TAC"/>
              <w:rPr>
                <w:lang w:val="en-US" w:eastAsia="zh-CN"/>
              </w:rPr>
            </w:pPr>
          </w:p>
        </w:tc>
      </w:tr>
      <w:tr w:rsidR="008618F5" w14:paraId="490F5E0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441350A" w14:textId="77777777" w:rsidR="008618F5" w:rsidRDefault="008618F5" w:rsidP="008618F5">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449C92AE" w14:textId="77777777" w:rsidR="008618F5" w:rsidRDefault="008618F5" w:rsidP="008618F5">
            <w:pPr>
              <w:pStyle w:val="TAC"/>
              <w:rPr>
                <w:szCs w:val="18"/>
                <w:lang w:val="en-US"/>
              </w:rPr>
            </w:pPr>
            <w:r>
              <w:rPr>
                <w:szCs w:val="18"/>
                <w:lang w:val="en-US"/>
              </w:rPr>
              <w:t>CA_n28A-n78A</w:t>
            </w:r>
          </w:p>
          <w:p w14:paraId="45B3F314" w14:textId="77777777" w:rsidR="008618F5" w:rsidRDefault="008618F5" w:rsidP="008618F5">
            <w:pPr>
              <w:pStyle w:val="TAC"/>
              <w:rPr>
                <w:szCs w:val="18"/>
                <w:lang w:val="en-US"/>
              </w:rPr>
            </w:pPr>
            <w:r>
              <w:rPr>
                <w:szCs w:val="18"/>
                <w:lang w:val="en-US"/>
              </w:rPr>
              <w:t>CA_n28A-n79A</w:t>
            </w:r>
          </w:p>
          <w:p w14:paraId="23812640" w14:textId="77777777" w:rsidR="008618F5" w:rsidRDefault="008618F5" w:rsidP="008618F5">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2CA532E1" w14:textId="77777777" w:rsidR="008618F5" w:rsidRDefault="008618F5" w:rsidP="008618F5">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89D9C1B" w14:textId="77777777" w:rsidR="008618F5" w:rsidRDefault="008618F5" w:rsidP="008618F5">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7AA4C1" w14:textId="77777777" w:rsidR="008618F5" w:rsidRDefault="008618F5" w:rsidP="008618F5">
            <w:pPr>
              <w:pStyle w:val="TAC"/>
              <w:rPr>
                <w:lang w:val="en-US" w:eastAsia="zh-CN"/>
              </w:rPr>
            </w:pPr>
            <w:r>
              <w:rPr>
                <w:lang w:val="en-US" w:eastAsia="zh-CN"/>
              </w:rPr>
              <w:t>0</w:t>
            </w:r>
          </w:p>
        </w:tc>
      </w:tr>
      <w:tr w:rsidR="008618F5" w14:paraId="6CD9E9B1" w14:textId="77777777" w:rsidTr="00804818">
        <w:trPr>
          <w:trHeight w:val="29"/>
        </w:trPr>
        <w:tc>
          <w:tcPr>
            <w:tcW w:w="2741" w:type="dxa"/>
            <w:tcBorders>
              <w:top w:val="nil"/>
              <w:left w:val="single" w:sz="4" w:space="0" w:color="auto"/>
              <w:bottom w:val="nil"/>
              <w:right w:val="single" w:sz="4" w:space="0" w:color="auto"/>
            </w:tcBorders>
            <w:vAlign w:val="center"/>
          </w:tcPr>
          <w:p w14:paraId="6D95F054"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2C31A78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58865" w14:textId="77777777" w:rsidR="008618F5" w:rsidRDefault="008618F5" w:rsidP="008618F5">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7E38B2" w14:textId="77777777" w:rsidR="008618F5" w:rsidRDefault="008618F5" w:rsidP="008618F5">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251F2BD" w14:textId="77777777" w:rsidR="008618F5" w:rsidRDefault="008618F5" w:rsidP="008618F5">
            <w:pPr>
              <w:pStyle w:val="TAC"/>
              <w:rPr>
                <w:lang w:val="en-US" w:eastAsia="zh-CN"/>
              </w:rPr>
            </w:pPr>
          </w:p>
        </w:tc>
      </w:tr>
      <w:tr w:rsidR="008618F5" w14:paraId="3273EAC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EE70B81"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0B15CC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052EC" w14:textId="77777777" w:rsidR="008618F5" w:rsidRDefault="008618F5" w:rsidP="008618F5">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1B9F669" w14:textId="77777777" w:rsidR="008618F5" w:rsidRDefault="008618F5" w:rsidP="008618F5">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62EF4D8" w14:textId="77777777" w:rsidR="008618F5" w:rsidRDefault="008618F5" w:rsidP="008618F5">
            <w:pPr>
              <w:pStyle w:val="TAC"/>
              <w:rPr>
                <w:lang w:val="en-US" w:eastAsia="zh-CN"/>
              </w:rPr>
            </w:pPr>
          </w:p>
        </w:tc>
      </w:tr>
      <w:tr w:rsidR="008618F5" w14:paraId="6FD399C5" w14:textId="77777777" w:rsidTr="00804818">
        <w:trPr>
          <w:trHeight w:val="29"/>
        </w:trPr>
        <w:tc>
          <w:tcPr>
            <w:tcW w:w="2741" w:type="dxa"/>
            <w:tcBorders>
              <w:top w:val="single" w:sz="4" w:space="0" w:color="auto"/>
              <w:left w:val="single" w:sz="4" w:space="0" w:color="auto"/>
              <w:bottom w:val="nil"/>
              <w:right w:val="single" w:sz="4" w:space="0" w:color="auto"/>
            </w:tcBorders>
          </w:tcPr>
          <w:p w14:paraId="24025B6A"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0979AECE" w14:textId="77777777" w:rsidR="008618F5" w:rsidRDefault="008618F5" w:rsidP="008618F5">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C33B848"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731526A" w14:textId="77777777" w:rsidR="008618F5" w:rsidRDefault="008618F5" w:rsidP="008618F5">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A335F17"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0</w:t>
            </w:r>
          </w:p>
        </w:tc>
      </w:tr>
      <w:tr w:rsidR="008618F5" w14:paraId="66AD6D3D" w14:textId="77777777" w:rsidTr="00804818">
        <w:trPr>
          <w:trHeight w:val="29"/>
        </w:trPr>
        <w:tc>
          <w:tcPr>
            <w:tcW w:w="2741" w:type="dxa"/>
            <w:tcBorders>
              <w:top w:val="nil"/>
              <w:left w:val="single" w:sz="4" w:space="0" w:color="auto"/>
              <w:bottom w:val="nil"/>
              <w:right w:val="single" w:sz="4" w:space="0" w:color="auto"/>
            </w:tcBorders>
          </w:tcPr>
          <w:p w14:paraId="23BEFF0C"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14B3929" w14:textId="77777777" w:rsidR="008618F5" w:rsidRDefault="008618F5" w:rsidP="008618F5">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CD6DF"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C2C2851" w14:textId="77777777" w:rsidR="008618F5" w:rsidRDefault="008618F5" w:rsidP="008618F5">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5137647" w14:textId="77777777" w:rsidR="008618F5" w:rsidRDefault="008618F5" w:rsidP="008618F5">
            <w:pPr>
              <w:pStyle w:val="TAC"/>
              <w:rPr>
                <w:rFonts w:cs="Arial"/>
                <w:color w:val="000000"/>
                <w:szCs w:val="18"/>
                <w:lang w:val="en-US" w:eastAsia="zh-CN" w:bidi="ar"/>
              </w:rPr>
            </w:pPr>
          </w:p>
        </w:tc>
      </w:tr>
      <w:tr w:rsidR="008618F5" w14:paraId="3C70BF1B" w14:textId="77777777" w:rsidTr="00804818">
        <w:trPr>
          <w:trHeight w:val="29"/>
        </w:trPr>
        <w:tc>
          <w:tcPr>
            <w:tcW w:w="2741" w:type="dxa"/>
            <w:tcBorders>
              <w:top w:val="nil"/>
              <w:left w:val="single" w:sz="4" w:space="0" w:color="auto"/>
              <w:bottom w:val="single" w:sz="4" w:space="0" w:color="auto"/>
              <w:right w:val="single" w:sz="4" w:space="0" w:color="auto"/>
            </w:tcBorders>
          </w:tcPr>
          <w:p w14:paraId="2644A922"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3194D60" w14:textId="77777777" w:rsidR="008618F5" w:rsidRDefault="008618F5" w:rsidP="008618F5">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BA3569"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9FFFAC" w14:textId="77777777" w:rsidR="008618F5" w:rsidRDefault="008618F5" w:rsidP="008618F5">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202D26" w14:textId="77777777" w:rsidR="008618F5" w:rsidRDefault="008618F5" w:rsidP="008618F5">
            <w:pPr>
              <w:pStyle w:val="TAC"/>
              <w:rPr>
                <w:rFonts w:cs="Arial"/>
                <w:color w:val="000000"/>
                <w:szCs w:val="18"/>
                <w:lang w:val="en-US" w:eastAsia="zh-CN" w:bidi="ar"/>
              </w:rPr>
            </w:pPr>
          </w:p>
        </w:tc>
      </w:tr>
      <w:tr w:rsidR="008618F5" w14:paraId="32C21EB8" w14:textId="77777777" w:rsidTr="00804818">
        <w:trPr>
          <w:trHeight w:val="29"/>
        </w:trPr>
        <w:tc>
          <w:tcPr>
            <w:tcW w:w="2741" w:type="dxa"/>
            <w:tcBorders>
              <w:top w:val="single" w:sz="4" w:space="0" w:color="auto"/>
              <w:left w:val="single" w:sz="4" w:space="0" w:color="auto"/>
              <w:bottom w:val="nil"/>
              <w:right w:val="single" w:sz="4" w:space="0" w:color="auto"/>
            </w:tcBorders>
          </w:tcPr>
          <w:p w14:paraId="4C604068"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2393A834" w14:textId="77777777" w:rsidR="008618F5" w:rsidRDefault="008618F5" w:rsidP="008618F5">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2A8A53C"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AD7E08A" w14:textId="77777777" w:rsidR="008618F5" w:rsidRDefault="008618F5" w:rsidP="008618F5">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6CDDDC8"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0</w:t>
            </w:r>
          </w:p>
        </w:tc>
      </w:tr>
      <w:tr w:rsidR="008618F5" w14:paraId="0408A697" w14:textId="77777777" w:rsidTr="00804818">
        <w:trPr>
          <w:trHeight w:val="29"/>
        </w:trPr>
        <w:tc>
          <w:tcPr>
            <w:tcW w:w="2741" w:type="dxa"/>
            <w:tcBorders>
              <w:top w:val="nil"/>
              <w:left w:val="single" w:sz="4" w:space="0" w:color="auto"/>
              <w:bottom w:val="nil"/>
              <w:right w:val="single" w:sz="4" w:space="0" w:color="auto"/>
            </w:tcBorders>
          </w:tcPr>
          <w:p w14:paraId="5C21433F"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31DAFE4" w14:textId="77777777" w:rsidR="008618F5" w:rsidRDefault="008618F5" w:rsidP="008618F5">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175CD"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E410740" w14:textId="77777777" w:rsidR="008618F5" w:rsidRDefault="008618F5" w:rsidP="008618F5">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FC0018E" w14:textId="77777777" w:rsidR="008618F5" w:rsidRDefault="008618F5" w:rsidP="008618F5">
            <w:pPr>
              <w:pStyle w:val="TAC"/>
              <w:rPr>
                <w:rFonts w:cs="Arial"/>
                <w:color w:val="000000"/>
                <w:szCs w:val="18"/>
                <w:lang w:val="en-US" w:eastAsia="zh-CN" w:bidi="ar"/>
              </w:rPr>
            </w:pPr>
          </w:p>
        </w:tc>
      </w:tr>
      <w:tr w:rsidR="008618F5" w14:paraId="7DD986A8" w14:textId="77777777" w:rsidTr="00804818">
        <w:trPr>
          <w:trHeight w:val="29"/>
        </w:trPr>
        <w:tc>
          <w:tcPr>
            <w:tcW w:w="2741" w:type="dxa"/>
            <w:tcBorders>
              <w:top w:val="nil"/>
              <w:left w:val="single" w:sz="4" w:space="0" w:color="auto"/>
              <w:bottom w:val="single" w:sz="4" w:space="0" w:color="auto"/>
              <w:right w:val="single" w:sz="4" w:space="0" w:color="auto"/>
            </w:tcBorders>
          </w:tcPr>
          <w:p w14:paraId="5AEBA806" w14:textId="77777777" w:rsidR="008618F5" w:rsidRDefault="008618F5" w:rsidP="008618F5">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D99DEB9" w14:textId="77777777" w:rsidR="008618F5" w:rsidRDefault="008618F5" w:rsidP="008618F5">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02324E" w14:textId="77777777" w:rsidR="008618F5" w:rsidRDefault="008618F5" w:rsidP="008618F5">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509EAB" w14:textId="77777777" w:rsidR="008618F5" w:rsidRDefault="008618F5" w:rsidP="008618F5">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DE3F924" w14:textId="77777777" w:rsidR="008618F5" w:rsidRDefault="008618F5" w:rsidP="008618F5">
            <w:pPr>
              <w:pStyle w:val="TAC"/>
              <w:rPr>
                <w:rFonts w:cs="Arial"/>
                <w:color w:val="000000"/>
                <w:szCs w:val="18"/>
                <w:lang w:val="en-US" w:eastAsia="zh-CN" w:bidi="ar"/>
              </w:rPr>
            </w:pPr>
          </w:p>
        </w:tc>
      </w:tr>
      <w:tr w:rsidR="008618F5" w14:paraId="6BA1FCF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0FDE29" w14:textId="77777777" w:rsidR="008618F5" w:rsidRDefault="008618F5" w:rsidP="008618F5">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04CA7994" w14:textId="77777777" w:rsidR="008618F5" w:rsidRDefault="008618F5" w:rsidP="008618F5">
            <w:pPr>
              <w:pStyle w:val="TAC"/>
              <w:rPr>
                <w:lang w:eastAsia="zh-CN"/>
              </w:rPr>
            </w:pPr>
            <w:r>
              <w:rPr>
                <w:rFonts w:cs="Arial"/>
                <w:szCs w:val="18"/>
                <w:lang w:val="en-US" w:eastAsia="zh-CN"/>
              </w:rPr>
              <w:t>n77</w:t>
            </w:r>
            <w:r>
              <w:rPr>
                <w:rFonts w:cs="Arial"/>
                <w:szCs w:val="18"/>
                <w:vertAlign w:val="superscript"/>
                <w:lang w:val="en-US" w:eastAsia="zh-CN"/>
              </w:rPr>
              <w:t>7</w:t>
            </w:r>
          </w:p>
          <w:p w14:paraId="66A6DC75" w14:textId="77777777" w:rsidR="008618F5" w:rsidRDefault="008618F5" w:rsidP="008618F5">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A646F76" w14:textId="77777777" w:rsidR="008618F5" w:rsidRDefault="008618F5" w:rsidP="008618F5">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A14DE7A"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DA7DBA4" w14:textId="77777777" w:rsidR="008618F5" w:rsidRDefault="008618F5" w:rsidP="008618F5">
            <w:pPr>
              <w:pStyle w:val="TAC"/>
              <w:rPr>
                <w:lang w:val="en-US" w:eastAsia="zh-CN"/>
              </w:rPr>
            </w:pPr>
            <w:r>
              <w:rPr>
                <w:lang w:val="en-US" w:eastAsia="zh-CN"/>
              </w:rPr>
              <w:t>0</w:t>
            </w:r>
          </w:p>
        </w:tc>
      </w:tr>
      <w:tr w:rsidR="008618F5" w14:paraId="1784B726" w14:textId="77777777" w:rsidTr="00804818">
        <w:trPr>
          <w:trHeight w:val="29"/>
        </w:trPr>
        <w:tc>
          <w:tcPr>
            <w:tcW w:w="2741" w:type="dxa"/>
            <w:tcBorders>
              <w:top w:val="nil"/>
              <w:left w:val="single" w:sz="4" w:space="0" w:color="auto"/>
              <w:bottom w:val="nil"/>
              <w:right w:val="single" w:sz="4" w:space="0" w:color="auto"/>
            </w:tcBorders>
            <w:vAlign w:val="center"/>
          </w:tcPr>
          <w:p w14:paraId="407185A3"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5E20A13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4D2FB" w14:textId="77777777" w:rsidR="008618F5" w:rsidRDefault="008618F5" w:rsidP="008618F5">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3AEBC88"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1835C9D" w14:textId="77777777" w:rsidR="008618F5" w:rsidRDefault="008618F5" w:rsidP="008618F5">
            <w:pPr>
              <w:pStyle w:val="TAC"/>
              <w:rPr>
                <w:lang w:val="en-US" w:eastAsia="zh-CN"/>
              </w:rPr>
            </w:pPr>
          </w:p>
        </w:tc>
      </w:tr>
      <w:tr w:rsidR="008618F5" w14:paraId="611F5D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72E48D"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7B6D475"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1612D" w14:textId="77777777" w:rsidR="008618F5" w:rsidRDefault="008618F5" w:rsidP="008618F5">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F9B890"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2A5583" w14:textId="77777777" w:rsidR="008618F5" w:rsidRDefault="008618F5" w:rsidP="008618F5">
            <w:pPr>
              <w:pStyle w:val="TAC"/>
              <w:rPr>
                <w:lang w:val="en-US" w:eastAsia="zh-CN"/>
              </w:rPr>
            </w:pPr>
          </w:p>
        </w:tc>
      </w:tr>
      <w:tr w:rsidR="008618F5" w14:paraId="58CA8F5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B4C3816" w14:textId="77777777" w:rsidR="008618F5" w:rsidRDefault="008618F5" w:rsidP="008618F5">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06104BEF" w14:textId="77777777" w:rsidR="008618F5" w:rsidRDefault="008618F5" w:rsidP="008618F5">
            <w:pPr>
              <w:pStyle w:val="TAC"/>
              <w:rPr>
                <w:lang w:eastAsia="zh-CN"/>
              </w:rPr>
            </w:pPr>
            <w:r>
              <w:rPr>
                <w:lang w:val="en-US" w:eastAsia="zh-CN"/>
              </w:rPr>
              <w:t>n77</w:t>
            </w:r>
            <w:r>
              <w:rPr>
                <w:vertAlign w:val="superscript"/>
                <w:lang w:val="en-US" w:eastAsia="zh-CN"/>
              </w:rPr>
              <w:t>7</w:t>
            </w:r>
          </w:p>
          <w:p w14:paraId="3A3DBC2F" w14:textId="77777777" w:rsidR="008618F5" w:rsidRDefault="008618F5" w:rsidP="008618F5">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691EEE" w14:textId="77777777" w:rsidR="008618F5" w:rsidRDefault="008618F5" w:rsidP="008618F5">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4D471B7"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1B70FE" w14:textId="77777777" w:rsidR="008618F5" w:rsidRDefault="008618F5" w:rsidP="008618F5">
            <w:pPr>
              <w:pStyle w:val="TAC"/>
              <w:rPr>
                <w:lang w:val="en-US" w:eastAsia="zh-CN"/>
              </w:rPr>
            </w:pPr>
            <w:r>
              <w:rPr>
                <w:lang w:val="en-US" w:eastAsia="zh-CN"/>
              </w:rPr>
              <w:t>0</w:t>
            </w:r>
          </w:p>
        </w:tc>
      </w:tr>
      <w:tr w:rsidR="008618F5" w14:paraId="6984DF1C" w14:textId="77777777" w:rsidTr="00804818">
        <w:trPr>
          <w:trHeight w:val="29"/>
        </w:trPr>
        <w:tc>
          <w:tcPr>
            <w:tcW w:w="2741" w:type="dxa"/>
            <w:tcBorders>
              <w:top w:val="nil"/>
              <w:left w:val="single" w:sz="4" w:space="0" w:color="auto"/>
              <w:bottom w:val="nil"/>
              <w:right w:val="single" w:sz="4" w:space="0" w:color="auto"/>
            </w:tcBorders>
            <w:vAlign w:val="center"/>
          </w:tcPr>
          <w:p w14:paraId="6DE92ED4" w14:textId="77777777" w:rsidR="008618F5" w:rsidRDefault="008618F5" w:rsidP="008618F5">
            <w:pPr>
              <w:pStyle w:val="TAC"/>
              <w:rPr>
                <w:lang w:val="fr-FR" w:eastAsia="zh-CN"/>
              </w:rPr>
            </w:pPr>
          </w:p>
        </w:tc>
        <w:tc>
          <w:tcPr>
            <w:tcW w:w="2785" w:type="dxa"/>
            <w:tcBorders>
              <w:top w:val="nil"/>
              <w:left w:val="single" w:sz="4" w:space="0" w:color="auto"/>
              <w:bottom w:val="nil"/>
              <w:right w:val="single" w:sz="4" w:space="0" w:color="auto"/>
            </w:tcBorders>
            <w:vAlign w:val="center"/>
          </w:tcPr>
          <w:p w14:paraId="25B6666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2C90B" w14:textId="77777777" w:rsidR="008618F5" w:rsidRDefault="008618F5" w:rsidP="008618F5">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167861B"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B90B538" w14:textId="77777777" w:rsidR="008618F5" w:rsidRDefault="008618F5" w:rsidP="008618F5">
            <w:pPr>
              <w:pStyle w:val="TAC"/>
              <w:rPr>
                <w:lang w:val="en-US" w:eastAsia="zh-CN"/>
              </w:rPr>
            </w:pPr>
          </w:p>
        </w:tc>
      </w:tr>
      <w:tr w:rsidR="008618F5" w14:paraId="49DFE1B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703719" w14:textId="77777777" w:rsidR="008618F5" w:rsidRDefault="008618F5" w:rsidP="008618F5">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0FE929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49D8BC" w14:textId="77777777" w:rsidR="008618F5" w:rsidRDefault="008618F5" w:rsidP="008618F5">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0C7B24" w14:textId="77777777" w:rsidR="008618F5" w:rsidRDefault="008618F5" w:rsidP="008618F5">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EDCDB90" w14:textId="77777777" w:rsidR="008618F5" w:rsidRDefault="008618F5" w:rsidP="008618F5">
            <w:pPr>
              <w:pStyle w:val="TAC"/>
              <w:rPr>
                <w:lang w:val="en-US" w:eastAsia="zh-CN"/>
              </w:rPr>
            </w:pPr>
          </w:p>
        </w:tc>
      </w:tr>
      <w:tr w:rsidR="008618F5" w14:paraId="01FAB88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E3822D" w14:textId="77777777" w:rsidR="008618F5" w:rsidRDefault="008618F5" w:rsidP="008618F5">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F05B783" w14:textId="77777777" w:rsidR="008618F5" w:rsidRDefault="008618F5" w:rsidP="008618F5">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5DFB27"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578C37B" w14:textId="77777777" w:rsidR="008618F5" w:rsidRDefault="008618F5" w:rsidP="008618F5">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4F04E5B" w14:textId="77777777" w:rsidR="008618F5" w:rsidRDefault="008618F5" w:rsidP="008618F5">
            <w:pPr>
              <w:pStyle w:val="TAC"/>
              <w:rPr>
                <w:lang w:val="en-US" w:eastAsia="zh-CN"/>
              </w:rPr>
            </w:pPr>
            <w:r>
              <w:rPr>
                <w:lang w:val="en-US" w:eastAsia="zh-CN"/>
              </w:rPr>
              <w:t>0</w:t>
            </w:r>
          </w:p>
        </w:tc>
      </w:tr>
      <w:tr w:rsidR="008618F5" w14:paraId="406286EE" w14:textId="77777777" w:rsidTr="00804818">
        <w:trPr>
          <w:trHeight w:val="29"/>
        </w:trPr>
        <w:tc>
          <w:tcPr>
            <w:tcW w:w="2741" w:type="dxa"/>
            <w:tcBorders>
              <w:top w:val="nil"/>
              <w:left w:val="single" w:sz="4" w:space="0" w:color="auto"/>
              <w:bottom w:val="nil"/>
              <w:right w:val="single" w:sz="4" w:space="0" w:color="auto"/>
            </w:tcBorders>
            <w:vAlign w:val="center"/>
          </w:tcPr>
          <w:p w14:paraId="0A85C0C1"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84057F3"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AD9B6"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EFF00DE" w14:textId="77777777" w:rsidR="008618F5" w:rsidRDefault="008618F5" w:rsidP="008618F5">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7D1381D" w14:textId="77777777" w:rsidR="008618F5" w:rsidRDefault="008618F5" w:rsidP="008618F5">
            <w:pPr>
              <w:pStyle w:val="TAC"/>
              <w:rPr>
                <w:lang w:val="en-US" w:eastAsia="zh-CN"/>
              </w:rPr>
            </w:pPr>
          </w:p>
        </w:tc>
      </w:tr>
      <w:tr w:rsidR="008618F5" w14:paraId="2892D84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DF1C8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550B47"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E8627" w14:textId="77777777" w:rsidR="008618F5" w:rsidRDefault="008618F5" w:rsidP="008618F5">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18D3440" w14:textId="77777777" w:rsidR="008618F5" w:rsidRDefault="008618F5" w:rsidP="008618F5">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11A49ED" w14:textId="77777777" w:rsidR="008618F5" w:rsidRDefault="008618F5" w:rsidP="008618F5">
            <w:pPr>
              <w:pStyle w:val="TAC"/>
              <w:rPr>
                <w:lang w:val="en-US" w:eastAsia="zh-CN"/>
              </w:rPr>
            </w:pPr>
          </w:p>
        </w:tc>
      </w:tr>
      <w:tr w:rsidR="008618F5" w14:paraId="38486F8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480B53A" w14:textId="77777777" w:rsidR="008618F5" w:rsidRDefault="008618F5" w:rsidP="008618F5">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78B52ED6" w14:textId="77777777" w:rsidR="008618F5" w:rsidRDefault="008618F5" w:rsidP="008618F5">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D2AD7E"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256AE64" w14:textId="77777777" w:rsidR="008618F5" w:rsidRDefault="008618F5" w:rsidP="008618F5">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26CF038" w14:textId="77777777" w:rsidR="008618F5" w:rsidRDefault="008618F5" w:rsidP="008618F5">
            <w:pPr>
              <w:pStyle w:val="TAC"/>
              <w:rPr>
                <w:lang w:val="en-US" w:eastAsia="zh-CN"/>
              </w:rPr>
            </w:pPr>
            <w:r>
              <w:rPr>
                <w:lang w:val="en-US" w:eastAsia="zh-CN"/>
              </w:rPr>
              <w:t>0</w:t>
            </w:r>
          </w:p>
        </w:tc>
      </w:tr>
      <w:tr w:rsidR="008618F5" w14:paraId="30EEB9E5" w14:textId="77777777" w:rsidTr="00804818">
        <w:trPr>
          <w:trHeight w:val="29"/>
        </w:trPr>
        <w:tc>
          <w:tcPr>
            <w:tcW w:w="2741" w:type="dxa"/>
            <w:tcBorders>
              <w:top w:val="nil"/>
              <w:left w:val="single" w:sz="4" w:space="0" w:color="auto"/>
              <w:bottom w:val="nil"/>
              <w:right w:val="single" w:sz="4" w:space="0" w:color="auto"/>
            </w:tcBorders>
            <w:vAlign w:val="center"/>
          </w:tcPr>
          <w:p w14:paraId="4DEBA76C"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482AD1A"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7BA9B" w14:textId="77777777" w:rsidR="008618F5" w:rsidRDefault="008618F5" w:rsidP="008618F5">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FE7EF5" w14:textId="77777777" w:rsidR="008618F5" w:rsidRDefault="008618F5" w:rsidP="008618F5">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0659751E" w14:textId="77777777" w:rsidR="008618F5" w:rsidRDefault="008618F5" w:rsidP="008618F5">
            <w:pPr>
              <w:pStyle w:val="TAC"/>
              <w:rPr>
                <w:lang w:val="en-US" w:eastAsia="zh-CN"/>
              </w:rPr>
            </w:pPr>
          </w:p>
        </w:tc>
      </w:tr>
      <w:tr w:rsidR="008618F5" w14:paraId="69CDDA2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5E504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A3B3FBD"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8FE1E" w14:textId="77777777" w:rsidR="008618F5" w:rsidRDefault="008618F5" w:rsidP="008618F5">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A09912C" w14:textId="77777777" w:rsidR="008618F5" w:rsidRDefault="008618F5" w:rsidP="008618F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C1341BD" w14:textId="77777777" w:rsidR="008618F5" w:rsidRDefault="008618F5" w:rsidP="008618F5">
            <w:pPr>
              <w:pStyle w:val="TAC"/>
              <w:rPr>
                <w:lang w:val="en-US" w:eastAsia="zh-CN"/>
              </w:rPr>
            </w:pPr>
          </w:p>
        </w:tc>
      </w:tr>
      <w:tr w:rsidR="008618F5" w14:paraId="2022580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9362877" w14:textId="77777777" w:rsidR="008618F5" w:rsidRDefault="008618F5" w:rsidP="008618F5">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DBB161A" w14:textId="77777777" w:rsidR="008618F5" w:rsidRDefault="008618F5" w:rsidP="008618F5">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D4BB81E"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CE3141D" w14:textId="77777777" w:rsidR="008618F5" w:rsidRDefault="008618F5" w:rsidP="008618F5">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E8785BC" w14:textId="77777777" w:rsidR="008618F5" w:rsidRDefault="008618F5" w:rsidP="008618F5">
            <w:pPr>
              <w:pStyle w:val="TAC"/>
              <w:rPr>
                <w:lang w:val="en-US" w:eastAsia="zh-CN"/>
              </w:rPr>
            </w:pPr>
            <w:r>
              <w:rPr>
                <w:lang w:val="en-US" w:eastAsia="zh-CN"/>
              </w:rPr>
              <w:t>0</w:t>
            </w:r>
          </w:p>
        </w:tc>
      </w:tr>
      <w:tr w:rsidR="008618F5" w14:paraId="2421FC85" w14:textId="77777777" w:rsidTr="00804818">
        <w:trPr>
          <w:trHeight w:val="29"/>
        </w:trPr>
        <w:tc>
          <w:tcPr>
            <w:tcW w:w="2741" w:type="dxa"/>
            <w:tcBorders>
              <w:top w:val="nil"/>
              <w:left w:val="single" w:sz="4" w:space="0" w:color="auto"/>
              <w:bottom w:val="nil"/>
              <w:right w:val="single" w:sz="4" w:space="0" w:color="auto"/>
            </w:tcBorders>
            <w:vAlign w:val="center"/>
          </w:tcPr>
          <w:p w14:paraId="609829D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4889C50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5909B7" w14:textId="77777777" w:rsidR="008618F5" w:rsidRDefault="008618F5" w:rsidP="008618F5">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D69FB3" w14:textId="77777777" w:rsidR="008618F5" w:rsidRDefault="008618F5" w:rsidP="008618F5">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56B97749" w14:textId="77777777" w:rsidR="008618F5" w:rsidRDefault="008618F5" w:rsidP="008618F5">
            <w:pPr>
              <w:pStyle w:val="TAC"/>
              <w:rPr>
                <w:lang w:val="en-US" w:eastAsia="zh-CN"/>
              </w:rPr>
            </w:pPr>
          </w:p>
        </w:tc>
      </w:tr>
      <w:tr w:rsidR="008618F5" w14:paraId="34BBBC0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6E13B5B"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AEDF0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AE3E78" w14:textId="77777777" w:rsidR="008618F5" w:rsidRDefault="008618F5" w:rsidP="008618F5">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B9F6D44" w14:textId="77777777" w:rsidR="008618F5" w:rsidRDefault="008618F5" w:rsidP="008618F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E2FA437" w14:textId="77777777" w:rsidR="008618F5" w:rsidRDefault="008618F5" w:rsidP="008618F5">
            <w:pPr>
              <w:pStyle w:val="TAC"/>
              <w:rPr>
                <w:lang w:val="en-US" w:eastAsia="zh-CN"/>
              </w:rPr>
            </w:pPr>
          </w:p>
        </w:tc>
      </w:tr>
      <w:tr w:rsidR="008618F5" w14:paraId="72A9BB2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284D1B" w14:textId="77777777" w:rsidR="008618F5" w:rsidRDefault="008618F5" w:rsidP="008618F5">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2222B703" w14:textId="77777777" w:rsidR="008618F5" w:rsidRDefault="008618F5" w:rsidP="008618F5">
            <w:pPr>
              <w:pStyle w:val="TAC"/>
              <w:rPr>
                <w:lang w:val="en-US" w:eastAsia="zh-CN"/>
              </w:rPr>
            </w:pPr>
            <w:r>
              <w:rPr>
                <w:lang w:val="en-US" w:eastAsia="zh-CN"/>
              </w:rPr>
              <w:t>n77</w:t>
            </w:r>
            <w:r>
              <w:rPr>
                <w:vertAlign w:val="superscript"/>
                <w:lang w:val="en-US" w:eastAsia="zh-CN"/>
              </w:rPr>
              <w:t>7</w:t>
            </w:r>
          </w:p>
          <w:p w14:paraId="28D3BC64" w14:textId="77777777" w:rsidR="008618F5" w:rsidRDefault="008618F5" w:rsidP="008618F5">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EF1B0C"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8ED8994"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BC3D407" w14:textId="77777777" w:rsidR="008618F5" w:rsidRDefault="008618F5" w:rsidP="008618F5">
            <w:pPr>
              <w:pStyle w:val="TAC"/>
              <w:rPr>
                <w:lang w:val="en-US" w:eastAsia="zh-CN"/>
              </w:rPr>
            </w:pPr>
            <w:r>
              <w:rPr>
                <w:lang w:val="en-US" w:eastAsia="zh-CN"/>
              </w:rPr>
              <w:t>0</w:t>
            </w:r>
          </w:p>
        </w:tc>
      </w:tr>
      <w:tr w:rsidR="008618F5" w14:paraId="6805BA86" w14:textId="77777777" w:rsidTr="00804818">
        <w:trPr>
          <w:trHeight w:val="29"/>
        </w:trPr>
        <w:tc>
          <w:tcPr>
            <w:tcW w:w="2741" w:type="dxa"/>
            <w:tcBorders>
              <w:top w:val="nil"/>
              <w:left w:val="single" w:sz="4" w:space="0" w:color="auto"/>
              <w:bottom w:val="nil"/>
              <w:right w:val="single" w:sz="4" w:space="0" w:color="auto"/>
            </w:tcBorders>
            <w:vAlign w:val="center"/>
          </w:tcPr>
          <w:p w14:paraId="747E94B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71D56B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93FFD8" w14:textId="77777777" w:rsidR="008618F5" w:rsidRDefault="008618F5" w:rsidP="008618F5">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CAF41B" w14:textId="77777777" w:rsidR="008618F5" w:rsidRDefault="008618F5" w:rsidP="008618F5">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3ACB7" w14:textId="77777777" w:rsidR="008618F5" w:rsidRDefault="008618F5" w:rsidP="008618F5">
            <w:pPr>
              <w:pStyle w:val="TAC"/>
              <w:rPr>
                <w:lang w:val="en-US" w:eastAsia="zh-CN"/>
              </w:rPr>
            </w:pPr>
          </w:p>
        </w:tc>
      </w:tr>
      <w:tr w:rsidR="008618F5" w14:paraId="4E71923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ED1A2E9"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63A4A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F821E"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1F7344"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95E4A6" w14:textId="77777777" w:rsidR="008618F5" w:rsidRDefault="008618F5" w:rsidP="008618F5">
            <w:pPr>
              <w:pStyle w:val="TAC"/>
              <w:rPr>
                <w:lang w:val="en-US" w:eastAsia="zh-CN"/>
              </w:rPr>
            </w:pPr>
          </w:p>
        </w:tc>
      </w:tr>
      <w:tr w:rsidR="008618F5" w14:paraId="2F8D92A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6022C20" w14:textId="77777777" w:rsidR="008618F5" w:rsidRDefault="008618F5" w:rsidP="008618F5">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4C63CF05" w14:textId="77777777" w:rsidR="008618F5" w:rsidRDefault="008618F5" w:rsidP="008618F5">
            <w:pPr>
              <w:pStyle w:val="TAC"/>
              <w:rPr>
                <w:lang w:val="en-US" w:eastAsia="zh-CN"/>
              </w:rPr>
            </w:pPr>
            <w:r>
              <w:rPr>
                <w:lang w:val="en-US" w:eastAsia="zh-CN"/>
              </w:rPr>
              <w:t>n77</w:t>
            </w:r>
            <w:r>
              <w:rPr>
                <w:vertAlign w:val="superscript"/>
                <w:lang w:val="en-US" w:eastAsia="zh-CN"/>
              </w:rPr>
              <w:t>7</w:t>
            </w:r>
          </w:p>
          <w:p w14:paraId="2C09D559" w14:textId="77777777" w:rsidR="008618F5" w:rsidRDefault="008618F5" w:rsidP="008618F5">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4A8BB4"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6DE401A"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4DD266" w14:textId="77777777" w:rsidR="008618F5" w:rsidRDefault="008618F5" w:rsidP="008618F5">
            <w:pPr>
              <w:pStyle w:val="TAC"/>
              <w:rPr>
                <w:lang w:val="en-US" w:eastAsia="zh-CN"/>
              </w:rPr>
            </w:pPr>
            <w:r>
              <w:rPr>
                <w:lang w:val="en-US" w:eastAsia="zh-CN"/>
              </w:rPr>
              <w:t>0</w:t>
            </w:r>
          </w:p>
        </w:tc>
      </w:tr>
      <w:tr w:rsidR="008618F5" w14:paraId="18F0089C" w14:textId="77777777" w:rsidTr="00804818">
        <w:trPr>
          <w:trHeight w:val="29"/>
        </w:trPr>
        <w:tc>
          <w:tcPr>
            <w:tcW w:w="2741" w:type="dxa"/>
            <w:tcBorders>
              <w:top w:val="nil"/>
              <w:left w:val="single" w:sz="4" w:space="0" w:color="auto"/>
              <w:bottom w:val="nil"/>
              <w:right w:val="single" w:sz="4" w:space="0" w:color="auto"/>
            </w:tcBorders>
            <w:vAlign w:val="center"/>
          </w:tcPr>
          <w:p w14:paraId="65401DAE"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67BF9691"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02A45" w14:textId="77777777" w:rsidR="008618F5" w:rsidRDefault="008618F5" w:rsidP="008618F5">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625AA0" w14:textId="77777777" w:rsidR="008618F5" w:rsidRDefault="008618F5" w:rsidP="008618F5">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13BA9DA" w14:textId="77777777" w:rsidR="008618F5" w:rsidRDefault="008618F5" w:rsidP="008618F5">
            <w:pPr>
              <w:pStyle w:val="TAC"/>
              <w:rPr>
                <w:lang w:val="en-US" w:eastAsia="zh-CN"/>
              </w:rPr>
            </w:pPr>
          </w:p>
        </w:tc>
      </w:tr>
      <w:tr w:rsidR="008618F5" w14:paraId="3D8DB50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B86F840"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EE9634"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51265"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9F8DCD"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0FB488" w14:textId="77777777" w:rsidR="008618F5" w:rsidRDefault="008618F5" w:rsidP="008618F5">
            <w:pPr>
              <w:pStyle w:val="TAC"/>
              <w:rPr>
                <w:lang w:val="en-US" w:eastAsia="zh-CN"/>
              </w:rPr>
            </w:pPr>
          </w:p>
        </w:tc>
      </w:tr>
      <w:tr w:rsidR="008618F5" w14:paraId="1D40662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0677FEE" w14:textId="77777777" w:rsidR="008618F5" w:rsidRDefault="008618F5" w:rsidP="008618F5">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DA37686" w14:textId="77777777" w:rsidR="008618F5" w:rsidRDefault="008618F5" w:rsidP="008618F5">
            <w:pPr>
              <w:pStyle w:val="TAC"/>
              <w:rPr>
                <w:lang w:val="en-US" w:eastAsia="zh-CN"/>
              </w:rPr>
            </w:pPr>
            <w:r>
              <w:rPr>
                <w:lang w:val="en-US" w:eastAsia="zh-CN"/>
              </w:rPr>
              <w:t>n77</w:t>
            </w:r>
            <w:r>
              <w:rPr>
                <w:vertAlign w:val="superscript"/>
                <w:lang w:val="en-US" w:eastAsia="zh-CN"/>
              </w:rPr>
              <w:t>7</w:t>
            </w:r>
          </w:p>
          <w:p w14:paraId="2306BAD7" w14:textId="77777777" w:rsidR="008618F5" w:rsidRDefault="008618F5" w:rsidP="008618F5">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3A88E5" w14:textId="77777777" w:rsidR="008618F5" w:rsidRDefault="008618F5" w:rsidP="008618F5">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4A29B45"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2B9D5A" w14:textId="77777777" w:rsidR="008618F5" w:rsidRDefault="008618F5" w:rsidP="008618F5">
            <w:pPr>
              <w:pStyle w:val="TAC"/>
              <w:rPr>
                <w:lang w:val="en-US" w:eastAsia="zh-CN"/>
              </w:rPr>
            </w:pPr>
            <w:r>
              <w:rPr>
                <w:lang w:val="en-US" w:eastAsia="zh-CN"/>
              </w:rPr>
              <w:t>0</w:t>
            </w:r>
          </w:p>
        </w:tc>
      </w:tr>
      <w:tr w:rsidR="008618F5" w14:paraId="720D9A16" w14:textId="77777777" w:rsidTr="00804818">
        <w:trPr>
          <w:trHeight w:val="29"/>
        </w:trPr>
        <w:tc>
          <w:tcPr>
            <w:tcW w:w="2741" w:type="dxa"/>
            <w:tcBorders>
              <w:top w:val="nil"/>
              <w:left w:val="single" w:sz="4" w:space="0" w:color="auto"/>
              <w:bottom w:val="nil"/>
              <w:right w:val="single" w:sz="4" w:space="0" w:color="auto"/>
            </w:tcBorders>
            <w:vAlign w:val="center"/>
          </w:tcPr>
          <w:p w14:paraId="4A9AD10F"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30531AD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8B31E" w14:textId="77777777" w:rsidR="008618F5" w:rsidRDefault="008618F5" w:rsidP="008618F5">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C7505" w14:textId="77777777" w:rsidR="008618F5" w:rsidRDefault="008618F5" w:rsidP="008618F5">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6202AD" w14:textId="77777777" w:rsidR="008618F5" w:rsidRDefault="008618F5" w:rsidP="008618F5">
            <w:pPr>
              <w:pStyle w:val="TAC"/>
              <w:rPr>
                <w:lang w:val="en-US" w:eastAsia="zh-CN"/>
              </w:rPr>
            </w:pPr>
          </w:p>
        </w:tc>
      </w:tr>
      <w:tr w:rsidR="008618F5" w14:paraId="663EE52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DD25C5"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FEC012"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1B53A5"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64CA5D" w14:textId="77777777" w:rsidR="008618F5" w:rsidRDefault="008618F5" w:rsidP="008618F5">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8B4416D" w14:textId="77777777" w:rsidR="008618F5" w:rsidRDefault="008618F5" w:rsidP="008618F5">
            <w:pPr>
              <w:pStyle w:val="TAC"/>
              <w:rPr>
                <w:lang w:val="en-US" w:eastAsia="zh-CN"/>
              </w:rPr>
            </w:pPr>
          </w:p>
        </w:tc>
      </w:tr>
      <w:tr w:rsidR="008618F5" w14:paraId="4CFFB22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5EA4BAF" w14:textId="77777777" w:rsidR="008618F5" w:rsidRDefault="008618F5" w:rsidP="008618F5">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586640BB" w14:textId="77777777" w:rsidR="008618F5" w:rsidRDefault="008618F5" w:rsidP="008618F5">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5CE1CB3" w14:textId="77777777" w:rsidR="008618F5" w:rsidRDefault="008618F5" w:rsidP="008618F5">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F2FE5E8" w14:textId="77777777" w:rsidR="008618F5" w:rsidRDefault="008618F5" w:rsidP="008618F5">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5B93B7D1" w14:textId="77777777" w:rsidR="008618F5" w:rsidRDefault="008618F5" w:rsidP="008618F5">
            <w:pPr>
              <w:pStyle w:val="TAC"/>
              <w:rPr>
                <w:lang w:val="en-US" w:eastAsia="zh-CN"/>
              </w:rPr>
            </w:pPr>
            <w:r>
              <w:rPr>
                <w:rFonts w:hint="eastAsia"/>
                <w:lang w:val="en-US" w:eastAsia="zh-CN"/>
              </w:rPr>
              <w:t>0</w:t>
            </w:r>
          </w:p>
        </w:tc>
      </w:tr>
      <w:tr w:rsidR="008618F5" w14:paraId="506FA8DD" w14:textId="77777777" w:rsidTr="00804818">
        <w:trPr>
          <w:trHeight w:val="29"/>
        </w:trPr>
        <w:tc>
          <w:tcPr>
            <w:tcW w:w="2741" w:type="dxa"/>
            <w:tcBorders>
              <w:top w:val="nil"/>
              <w:left w:val="single" w:sz="4" w:space="0" w:color="auto"/>
              <w:bottom w:val="nil"/>
              <w:right w:val="single" w:sz="4" w:space="0" w:color="auto"/>
            </w:tcBorders>
            <w:vAlign w:val="center"/>
          </w:tcPr>
          <w:p w14:paraId="08626B39" w14:textId="77777777" w:rsidR="008618F5" w:rsidRDefault="008618F5" w:rsidP="008618F5">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42B81025" w14:textId="77777777" w:rsidR="008618F5" w:rsidRDefault="008618F5" w:rsidP="008618F5">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A503C40" w14:textId="77777777" w:rsidR="008618F5" w:rsidRDefault="008618F5" w:rsidP="008618F5">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2430CD" w14:textId="77777777" w:rsidR="008618F5" w:rsidRDefault="008618F5" w:rsidP="008618F5">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E71023C" w14:textId="77777777" w:rsidR="008618F5" w:rsidRDefault="008618F5" w:rsidP="008618F5">
            <w:pPr>
              <w:pStyle w:val="TAC"/>
              <w:rPr>
                <w:lang w:val="en-US" w:eastAsia="zh-CN"/>
              </w:rPr>
            </w:pPr>
          </w:p>
        </w:tc>
      </w:tr>
      <w:tr w:rsidR="008618F5" w14:paraId="0E42A3F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AE03DE" w14:textId="77777777" w:rsidR="008618F5" w:rsidRDefault="008618F5" w:rsidP="008618F5">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3CD756D5" w14:textId="77777777" w:rsidR="008618F5" w:rsidRDefault="008618F5" w:rsidP="008618F5">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C2AF489" w14:textId="77777777" w:rsidR="008618F5" w:rsidRDefault="008618F5" w:rsidP="008618F5">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F3E65E" w14:textId="77777777" w:rsidR="008618F5" w:rsidRDefault="008618F5" w:rsidP="008618F5">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55D95946" w14:textId="77777777" w:rsidR="008618F5" w:rsidRDefault="008618F5" w:rsidP="008618F5">
            <w:pPr>
              <w:pStyle w:val="TAC"/>
              <w:rPr>
                <w:lang w:val="en-US" w:eastAsia="zh-CN"/>
              </w:rPr>
            </w:pPr>
          </w:p>
        </w:tc>
      </w:tr>
      <w:tr w:rsidR="008618F5" w14:paraId="265EC199" w14:textId="77777777" w:rsidTr="00804818">
        <w:trPr>
          <w:trHeight w:val="29"/>
        </w:trPr>
        <w:tc>
          <w:tcPr>
            <w:tcW w:w="2741" w:type="dxa"/>
            <w:tcBorders>
              <w:top w:val="nil"/>
              <w:left w:val="single" w:sz="4" w:space="0" w:color="auto"/>
              <w:bottom w:val="nil"/>
              <w:right w:val="single" w:sz="4" w:space="0" w:color="auto"/>
            </w:tcBorders>
            <w:vAlign w:val="center"/>
          </w:tcPr>
          <w:p w14:paraId="2D989318" w14:textId="77777777" w:rsidR="008618F5" w:rsidRDefault="008618F5" w:rsidP="008618F5">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514FD62F" w14:textId="77777777" w:rsidR="008618F5" w:rsidRDefault="008618F5" w:rsidP="008618F5">
            <w:pPr>
              <w:pStyle w:val="TAC"/>
              <w:rPr>
                <w:rFonts w:cs="Arial"/>
                <w:vertAlign w:val="superscript"/>
                <w:lang w:val="en-US"/>
              </w:rPr>
            </w:pPr>
            <w:r>
              <w:rPr>
                <w:rFonts w:cs="Arial"/>
                <w:lang w:val="en-US"/>
              </w:rPr>
              <w:t>n77</w:t>
            </w:r>
            <w:r>
              <w:rPr>
                <w:rFonts w:cs="Arial"/>
                <w:vertAlign w:val="superscript"/>
                <w:lang w:val="en-US"/>
              </w:rPr>
              <w:t>7</w:t>
            </w:r>
          </w:p>
          <w:p w14:paraId="7ED8BA70" w14:textId="77777777" w:rsidR="008618F5" w:rsidRDefault="008618F5" w:rsidP="008618F5">
            <w:pPr>
              <w:pStyle w:val="TAC"/>
              <w:rPr>
                <w:lang w:val="en-US" w:eastAsia="zh-CN"/>
              </w:rPr>
            </w:pPr>
            <w:r>
              <w:rPr>
                <w:lang w:val="en-US" w:eastAsia="zh-CN"/>
              </w:rPr>
              <w:t>CA_n30A-n66A</w:t>
            </w:r>
          </w:p>
          <w:p w14:paraId="5B755412" w14:textId="77777777" w:rsidR="008618F5" w:rsidRDefault="008618F5" w:rsidP="008618F5">
            <w:pPr>
              <w:pStyle w:val="TAC"/>
              <w:rPr>
                <w:vertAlign w:val="superscript"/>
                <w:lang w:val="en-US" w:eastAsia="zh-CN"/>
              </w:rPr>
            </w:pPr>
            <w:r>
              <w:rPr>
                <w:lang w:val="en-US" w:eastAsia="zh-CN"/>
              </w:rPr>
              <w:t>CA_n30A-n77A</w:t>
            </w:r>
            <w:r>
              <w:rPr>
                <w:vertAlign w:val="superscript"/>
                <w:lang w:val="en-US" w:eastAsia="zh-CN"/>
              </w:rPr>
              <w:t>7</w:t>
            </w:r>
          </w:p>
          <w:p w14:paraId="3F271A45" w14:textId="77777777" w:rsidR="008618F5" w:rsidRDefault="008618F5" w:rsidP="008618F5">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A2799D6" w14:textId="77777777" w:rsidR="008618F5" w:rsidRDefault="008618F5" w:rsidP="008618F5">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C459F9A" w14:textId="77777777" w:rsidR="008618F5" w:rsidRDefault="008618F5" w:rsidP="008618F5">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608B042" w14:textId="77777777" w:rsidR="008618F5" w:rsidRDefault="008618F5" w:rsidP="008618F5">
            <w:pPr>
              <w:pStyle w:val="TAC"/>
              <w:rPr>
                <w:lang w:val="en-US" w:eastAsia="zh-CN"/>
              </w:rPr>
            </w:pPr>
            <w:r>
              <w:rPr>
                <w:lang w:val="en-US" w:eastAsia="zh-CN"/>
              </w:rPr>
              <w:t>0</w:t>
            </w:r>
          </w:p>
        </w:tc>
      </w:tr>
      <w:tr w:rsidR="008618F5" w14:paraId="1F46FA6F" w14:textId="77777777" w:rsidTr="00804818">
        <w:trPr>
          <w:trHeight w:val="29"/>
        </w:trPr>
        <w:tc>
          <w:tcPr>
            <w:tcW w:w="2741" w:type="dxa"/>
            <w:tcBorders>
              <w:top w:val="nil"/>
              <w:left w:val="single" w:sz="4" w:space="0" w:color="auto"/>
              <w:bottom w:val="nil"/>
              <w:right w:val="single" w:sz="4" w:space="0" w:color="auto"/>
            </w:tcBorders>
            <w:vAlign w:val="center"/>
          </w:tcPr>
          <w:p w14:paraId="1C35DA75" w14:textId="77777777" w:rsidR="008618F5" w:rsidRDefault="008618F5" w:rsidP="008618F5">
            <w:pPr>
              <w:pStyle w:val="TAC"/>
              <w:rPr>
                <w:lang w:val="en-US" w:eastAsia="zh-CN"/>
              </w:rPr>
            </w:pPr>
          </w:p>
        </w:tc>
        <w:tc>
          <w:tcPr>
            <w:tcW w:w="2785" w:type="dxa"/>
            <w:tcBorders>
              <w:top w:val="nil"/>
              <w:left w:val="single" w:sz="4" w:space="0" w:color="auto"/>
              <w:bottom w:val="nil"/>
              <w:right w:val="single" w:sz="4" w:space="0" w:color="auto"/>
            </w:tcBorders>
            <w:vAlign w:val="center"/>
          </w:tcPr>
          <w:p w14:paraId="590A861B"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79E37" w14:textId="77777777" w:rsidR="008618F5" w:rsidRDefault="008618F5" w:rsidP="008618F5">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0D66BE" w14:textId="77777777" w:rsidR="008618F5" w:rsidRDefault="008618F5" w:rsidP="008618F5">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2B5ACB" w14:textId="77777777" w:rsidR="008618F5" w:rsidRDefault="008618F5" w:rsidP="008618F5">
            <w:pPr>
              <w:pStyle w:val="TAC"/>
              <w:rPr>
                <w:lang w:val="en-US" w:eastAsia="zh-CN"/>
              </w:rPr>
            </w:pPr>
          </w:p>
        </w:tc>
      </w:tr>
      <w:tr w:rsidR="008618F5" w14:paraId="3908A4C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1024241" w14:textId="77777777" w:rsidR="008618F5" w:rsidRDefault="008618F5" w:rsidP="008618F5">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B4677E" w14:textId="77777777" w:rsidR="008618F5" w:rsidRDefault="008618F5" w:rsidP="008618F5">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3293C" w14:textId="77777777" w:rsidR="008618F5" w:rsidRDefault="008618F5" w:rsidP="008618F5">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81CDA6" w14:textId="77777777" w:rsidR="008618F5" w:rsidRDefault="008618F5" w:rsidP="008618F5">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BB0DAF" w14:textId="77777777" w:rsidR="008618F5" w:rsidRDefault="008618F5" w:rsidP="008618F5">
            <w:pPr>
              <w:pStyle w:val="TAC"/>
              <w:rPr>
                <w:lang w:val="en-US" w:eastAsia="zh-CN"/>
              </w:rPr>
            </w:pPr>
          </w:p>
        </w:tc>
      </w:tr>
      <w:tr w:rsidR="008618F5" w14:paraId="437DACF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BA64019" w14:textId="77777777" w:rsidR="008618F5" w:rsidRDefault="008618F5" w:rsidP="008618F5">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53F5BA20" w14:textId="77777777" w:rsidR="008618F5" w:rsidRDefault="008618F5" w:rsidP="008618F5">
            <w:pPr>
              <w:pStyle w:val="TAC"/>
            </w:pPr>
            <w:r>
              <w:rPr>
                <w:lang w:val="en-US" w:eastAsia="zh-CN"/>
              </w:rPr>
              <w:t>n77</w:t>
            </w:r>
            <w:r>
              <w:rPr>
                <w:vertAlign w:val="superscript"/>
                <w:lang w:val="en-US" w:eastAsia="zh-CN"/>
              </w:rPr>
              <w:t>7</w:t>
            </w:r>
          </w:p>
          <w:p w14:paraId="14F23C90" w14:textId="77777777" w:rsidR="008618F5" w:rsidRDefault="008618F5" w:rsidP="008618F5">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0A191C" w14:textId="77777777" w:rsidR="008618F5" w:rsidRDefault="008618F5" w:rsidP="008618F5">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7214E0"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59796B7" w14:textId="77777777" w:rsidR="008618F5" w:rsidRDefault="008618F5" w:rsidP="008618F5">
            <w:pPr>
              <w:pStyle w:val="TAC"/>
              <w:rPr>
                <w:lang w:val="en-US" w:eastAsia="zh-CN"/>
              </w:rPr>
            </w:pPr>
            <w:r>
              <w:rPr>
                <w:lang w:val="en-US" w:eastAsia="zh-CN"/>
              </w:rPr>
              <w:t>0</w:t>
            </w:r>
          </w:p>
        </w:tc>
      </w:tr>
      <w:tr w:rsidR="008618F5" w14:paraId="47EDA410" w14:textId="77777777" w:rsidTr="00804818">
        <w:trPr>
          <w:trHeight w:val="29"/>
        </w:trPr>
        <w:tc>
          <w:tcPr>
            <w:tcW w:w="2741" w:type="dxa"/>
            <w:tcBorders>
              <w:top w:val="nil"/>
              <w:left w:val="single" w:sz="4" w:space="0" w:color="auto"/>
              <w:bottom w:val="nil"/>
              <w:right w:val="single" w:sz="4" w:space="0" w:color="auto"/>
            </w:tcBorders>
            <w:vAlign w:val="center"/>
          </w:tcPr>
          <w:p w14:paraId="476077CF"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5AE12D5E"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661F1" w14:textId="77777777" w:rsidR="008618F5" w:rsidRDefault="008618F5" w:rsidP="008618F5">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381885" w14:textId="77777777" w:rsidR="008618F5" w:rsidRDefault="008618F5" w:rsidP="008618F5">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11621C" w14:textId="77777777" w:rsidR="008618F5" w:rsidRDefault="008618F5" w:rsidP="008618F5">
            <w:pPr>
              <w:pStyle w:val="TAC"/>
              <w:rPr>
                <w:lang w:val="en-US" w:eastAsia="zh-CN"/>
              </w:rPr>
            </w:pPr>
          </w:p>
        </w:tc>
      </w:tr>
      <w:tr w:rsidR="008618F5" w14:paraId="191590D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2BBD621"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B125B12"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3CAC65" w14:textId="77777777" w:rsidR="008618F5" w:rsidRDefault="008618F5" w:rsidP="008618F5">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AE43A1" w14:textId="77777777" w:rsidR="008618F5" w:rsidRDefault="008618F5" w:rsidP="008618F5">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656662" w14:textId="77777777" w:rsidR="008618F5" w:rsidRDefault="008618F5" w:rsidP="008618F5">
            <w:pPr>
              <w:pStyle w:val="TAC"/>
              <w:rPr>
                <w:lang w:val="en-US" w:eastAsia="zh-CN"/>
              </w:rPr>
            </w:pPr>
          </w:p>
        </w:tc>
      </w:tr>
      <w:tr w:rsidR="008618F5" w14:paraId="1D2EDED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B62A71A" w14:textId="77777777" w:rsidR="008618F5" w:rsidRDefault="008618F5" w:rsidP="008618F5">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42B17B38" w14:textId="77777777" w:rsidR="008618F5" w:rsidRDefault="008618F5" w:rsidP="008618F5">
            <w:pPr>
              <w:pStyle w:val="TAC"/>
            </w:pPr>
            <w:r>
              <w:rPr>
                <w:lang w:val="en-US" w:eastAsia="zh-CN"/>
              </w:rPr>
              <w:t>n77</w:t>
            </w:r>
            <w:r>
              <w:rPr>
                <w:vertAlign w:val="superscript"/>
                <w:lang w:val="en-US" w:eastAsia="zh-CN"/>
              </w:rPr>
              <w:t>7</w:t>
            </w:r>
          </w:p>
          <w:p w14:paraId="2DD0E70A" w14:textId="77777777" w:rsidR="008618F5" w:rsidRDefault="008618F5" w:rsidP="008618F5">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3C405A" w14:textId="77777777" w:rsidR="008618F5" w:rsidRDefault="008618F5" w:rsidP="008618F5">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C7D8EBF" w14:textId="77777777" w:rsidR="008618F5" w:rsidRDefault="008618F5" w:rsidP="008618F5">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7D9E4E5" w14:textId="77777777" w:rsidR="008618F5" w:rsidRDefault="008618F5" w:rsidP="008618F5">
            <w:pPr>
              <w:pStyle w:val="TAC"/>
              <w:rPr>
                <w:lang w:val="en-US" w:eastAsia="zh-CN"/>
              </w:rPr>
            </w:pPr>
            <w:r>
              <w:rPr>
                <w:lang w:val="en-US" w:eastAsia="zh-CN"/>
              </w:rPr>
              <w:t>0</w:t>
            </w:r>
          </w:p>
        </w:tc>
      </w:tr>
      <w:tr w:rsidR="008618F5" w14:paraId="56EDAD9C" w14:textId="77777777" w:rsidTr="00804818">
        <w:trPr>
          <w:trHeight w:val="29"/>
        </w:trPr>
        <w:tc>
          <w:tcPr>
            <w:tcW w:w="2741" w:type="dxa"/>
            <w:tcBorders>
              <w:top w:val="nil"/>
              <w:left w:val="single" w:sz="4" w:space="0" w:color="auto"/>
              <w:bottom w:val="nil"/>
              <w:right w:val="single" w:sz="4" w:space="0" w:color="auto"/>
            </w:tcBorders>
            <w:vAlign w:val="center"/>
          </w:tcPr>
          <w:p w14:paraId="2A269F31"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26B5D52C"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FBF92" w14:textId="77777777" w:rsidR="008618F5" w:rsidRDefault="008618F5" w:rsidP="008618F5">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24FB8F" w14:textId="77777777" w:rsidR="008618F5" w:rsidRDefault="008618F5" w:rsidP="008618F5">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D38DA5" w14:textId="77777777" w:rsidR="008618F5" w:rsidRDefault="008618F5" w:rsidP="008618F5">
            <w:pPr>
              <w:pStyle w:val="TAC"/>
              <w:rPr>
                <w:lang w:val="en-US" w:eastAsia="zh-CN"/>
              </w:rPr>
            </w:pPr>
          </w:p>
        </w:tc>
      </w:tr>
      <w:tr w:rsidR="008618F5" w14:paraId="24EA97B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72A1C20"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585EB64"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A4273C" w14:textId="77777777" w:rsidR="008618F5" w:rsidRDefault="008618F5" w:rsidP="008618F5">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81DC59" w14:textId="77777777" w:rsidR="008618F5" w:rsidRDefault="008618F5" w:rsidP="008618F5">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EF1AF9" w14:textId="77777777" w:rsidR="008618F5" w:rsidRDefault="008618F5" w:rsidP="008618F5">
            <w:pPr>
              <w:pStyle w:val="TAC"/>
              <w:rPr>
                <w:lang w:val="en-US" w:eastAsia="zh-CN"/>
              </w:rPr>
            </w:pPr>
          </w:p>
        </w:tc>
      </w:tr>
      <w:tr w:rsidR="008618F5" w14:paraId="133B131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6CB892B" w14:textId="77777777" w:rsidR="008618F5" w:rsidRDefault="008618F5" w:rsidP="008618F5">
            <w:pPr>
              <w:pStyle w:val="TAC"/>
              <w:rPr>
                <w:lang w:val="en-US"/>
              </w:rPr>
            </w:pPr>
            <w:r>
              <w:rPr>
                <w:rFonts w:eastAsia="SimSun"/>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595A2537" w14:textId="77777777" w:rsidR="008618F5" w:rsidRPr="006E6123" w:rsidRDefault="008618F5" w:rsidP="008618F5">
            <w:pPr>
              <w:pStyle w:val="TAC"/>
              <w:rPr>
                <w:lang w:val="en-US" w:eastAsia="zh-CN"/>
              </w:rPr>
            </w:pPr>
            <w:r w:rsidRPr="006E6123">
              <w:t>n77</w:t>
            </w:r>
            <w:r w:rsidRPr="006E6123">
              <w:rPr>
                <w:vertAlign w:val="superscript"/>
              </w:rPr>
              <w:t>7</w:t>
            </w:r>
          </w:p>
          <w:p w14:paraId="72528CB7" w14:textId="77777777" w:rsidR="008618F5" w:rsidRDefault="008618F5" w:rsidP="008618F5">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ED2B3C" w14:textId="77777777" w:rsidR="008618F5" w:rsidRDefault="008618F5" w:rsidP="008618F5">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CA08639" w14:textId="77777777" w:rsidR="008618F5" w:rsidRDefault="008618F5" w:rsidP="008618F5">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4A01FC" w14:textId="77777777" w:rsidR="008618F5" w:rsidRDefault="008618F5" w:rsidP="008618F5">
            <w:pPr>
              <w:pStyle w:val="TAC"/>
              <w:rPr>
                <w:lang w:val="en-US" w:eastAsia="zh-CN"/>
              </w:rPr>
            </w:pPr>
            <w:r>
              <w:rPr>
                <w:rFonts w:eastAsia="SimSun"/>
                <w:kern w:val="2"/>
                <w:szCs w:val="22"/>
                <w:lang w:val="en-US" w:eastAsia="zh-CN"/>
              </w:rPr>
              <w:t>0</w:t>
            </w:r>
          </w:p>
        </w:tc>
      </w:tr>
      <w:tr w:rsidR="008618F5" w14:paraId="1A349EE3" w14:textId="77777777" w:rsidTr="00804818">
        <w:trPr>
          <w:trHeight w:val="29"/>
        </w:trPr>
        <w:tc>
          <w:tcPr>
            <w:tcW w:w="2741" w:type="dxa"/>
            <w:tcBorders>
              <w:top w:val="nil"/>
              <w:left w:val="single" w:sz="4" w:space="0" w:color="auto"/>
              <w:bottom w:val="nil"/>
              <w:right w:val="single" w:sz="4" w:space="0" w:color="auto"/>
            </w:tcBorders>
            <w:vAlign w:val="center"/>
          </w:tcPr>
          <w:p w14:paraId="5C590EF5"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5F9FBB86"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E9DA73" w14:textId="77777777" w:rsidR="008618F5" w:rsidRDefault="008618F5" w:rsidP="008618F5">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6E2E4A" w14:textId="77777777" w:rsidR="008618F5" w:rsidRDefault="008618F5" w:rsidP="008618F5">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20F2B5C9" w14:textId="77777777" w:rsidR="008618F5" w:rsidRDefault="008618F5" w:rsidP="008618F5">
            <w:pPr>
              <w:pStyle w:val="TAC"/>
              <w:rPr>
                <w:lang w:val="en-US" w:eastAsia="zh-CN"/>
              </w:rPr>
            </w:pPr>
          </w:p>
        </w:tc>
      </w:tr>
      <w:tr w:rsidR="008618F5" w14:paraId="5F6607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C02D26"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90FDF8"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6BF3F9" w14:textId="77777777" w:rsidR="008618F5" w:rsidRDefault="008618F5" w:rsidP="008618F5">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7B9257" w14:textId="77777777" w:rsidR="008618F5" w:rsidRDefault="008618F5" w:rsidP="008618F5">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A9E940" w14:textId="77777777" w:rsidR="008618F5" w:rsidRDefault="008618F5" w:rsidP="008618F5">
            <w:pPr>
              <w:pStyle w:val="TAC"/>
              <w:rPr>
                <w:lang w:val="en-US" w:eastAsia="zh-CN"/>
              </w:rPr>
            </w:pPr>
          </w:p>
        </w:tc>
      </w:tr>
      <w:tr w:rsidR="008618F5" w14:paraId="2593E45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33FB81" w14:textId="77777777" w:rsidR="008618F5" w:rsidRDefault="008618F5" w:rsidP="008618F5">
            <w:pPr>
              <w:pStyle w:val="TAC"/>
              <w:rPr>
                <w:lang w:val="en-US"/>
              </w:rPr>
            </w:pPr>
            <w:r>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2D446379" w14:textId="77777777" w:rsidR="008618F5" w:rsidRPr="005D14B2" w:rsidRDefault="008618F5" w:rsidP="008618F5">
            <w:pPr>
              <w:pStyle w:val="TAC"/>
              <w:rPr>
                <w:lang w:val="en-US" w:eastAsia="zh-CN"/>
              </w:rPr>
            </w:pPr>
            <w:r w:rsidRPr="005D14B2">
              <w:t>n77</w:t>
            </w:r>
            <w:r w:rsidRPr="005D14B2">
              <w:rPr>
                <w:vertAlign w:val="superscript"/>
              </w:rPr>
              <w:t>7</w:t>
            </w:r>
          </w:p>
          <w:p w14:paraId="33A8EA1B" w14:textId="77777777" w:rsidR="008618F5" w:rsidRDefault="008618F5" w:rsidP="008618F5">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29DCC8" w14:textId="77777777" w:rsidR="008618F5" w:rsidRDefault="008618F5" w:rsidP="008618F5">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B07CFBA" w14:textId="77777777" w:rsidR="008618F5" w:rsidRDefault="008618F5" w:rsidP="008618F5">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B90224" w14:textId="77777777" w:rsidR="008618F5" w:rsidRDefault="008618F5" w:rsidP="008618F5">
            <w:pPr>
              <w:pStyle w:val="TAC"/>
              <w:rPr>
                <w:lang w:val="en-US" w:eastAsia="zh-CN"/>
              </w:rPr>
            </w:pPr>
            <w:r>
              <w:rPr>
                <w:rFonts w:eastAsia="SimSun"/>
                <w:kern w:val="2"/>
                <w:szCs w:val="22"/>
                <w:lang w:val="en-US" w:eastAsia="zh-CN"/>
              </w:rPr>
              <w:t>0</w:t>
            </w:r>
          </w:p>
        </w:tc>
      </w:tr>
      <w:tr w:rsidR="008618F5" w14:paraId="5E98469C" w14:textId="77777777" w:rsidTr="00804818">
        <w:trPr>
          <w:trHeight w:val="29"/>
        </w:trPr>
        <w:tc>
          <w:tcPr>
            <w:tcW w:w="2741" w:type="dxa"/>
            <w:tcBorders>
              <w:top w:val="nil"/>
              <w:left w:val="single" w:sz="4" w:space="0" w:color="auto"/>
              <w:bottom w:val="nil"/>
              <w:right w:val="single" w:sz="4" w:space="0" w:color="auto"/>
            </w:tcBorders>
            <w:vAlign w:val="center"/>
          </w:tcPr>
          <w:p w14:paraId="35AAA49C" w14:textId="77777777" w:rsidR="008618F5" w:rsidRDefault="008618F5" w:rsidP="008618F5">
            <w:pPr>
              <w:pStyle w:val="TAC"/>
              <w:rPr>
                <w:lang w:val="en-US"/>
              </w:rPr>
            </w:pPr>
          </w:p>
        </w:tc>
        <w:tc>
          <w:tcPr>
            <w:tcW w:w="2785" w:type="dxa"/>
            <w:tcBorders>
              <w:top w:val="nil"/>
              <w:left w:val="single" w:sz="4" w:space="0" w:color="auto"/>
              <w:bottom w:val="nil"/>
              <w:right w:val="single" w:sz="4" w:space="0" w:color="auto"/>
            </w:tcBorders>
            <w:vAlign w:val="center"/>
          </w:tcPr>
          <w:p w14:paraId="6E79BC73"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F886E" w14:textId="77777777" w:rsidR="008618F5" w:rsidRDefault="008618F5" w:rsidP="008618F5">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61B927" w14:textId="77777777" w:rsidR="008618F5" w:rsidRDefault="008618F5" w:rsidP="008618F5">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6708FB29" w14:textId="77777777" w:rsidR="008618F5" w:rsidRDefault="008618F5" w:rsidP="008618F5">
            <w:pPr>
              <w:pStyle w:val="TAC"/>
              <w:rPr>
                <w:lang w:val="en-US" w:eastAsia="zh-CN"/>
              </w:rPr>
            </w:pPr>
          </w:p>
        </w:tc>
      </w:tr>
      <w:tr w:rsidR="008618F5" w14:paraId="3F6D72E3" w14:textId="77777777" w:rsidTr="00DC652D">
        <w:trPr>
          <w:trHeight w:val="29"/>
        </w:trPr>
        <w:tc>
          <w:tcPr>
            <w:tcW w:w="2741" w:type="dxa"/>
            <w:tcBorders>
              <w:top w:val="nil"/>
              <w:left w:val="single" w:sz="4" w:space="0" w:color="auto"/>
              <w:bottom w:val="single" w:sz="4" w:space="0" w:color="auto"/>
              <w:right w:val="single" w:sz="4" w:space="0" w:color="auto"/>
            </w:tcBorders>
            <w:vAlign w:val="center"/>
          </w:tcPr>
          <w:p w14:paraId="12D9AC09" w14:textId="77777777" w:rsidR="008618F5" w:rsidRDefault="008618F5" w:rsidP="008618F5">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3A9952F" w14:textId="77777777" w:rsidR="008618F5" w:rsidRDefault="008618F5" w:rsidP="008618F5">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D0397" w14:textId="77777777" w:rsidR="008618F5" w:rsidRDefault="008618F5" w:rsidP="008618F5">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0F97B0" w14:textId="77777777" w:rsidR="008618F5" w:rsidRDefault="008618F5" w:rsidP="008618F5">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3B20FD" w14:textId="77777777" w:rsidR="008618F5" w:rsidRDefault="008618F5" w:rsidP="008618F5">
            <w:pPr>
              <w:pStyle w:val="TAC"/>
              <w:rPr>
                <w:lang w:val="en-US" w:eastAsia="zh-CN"/>
              </w:rPr>
            </w:pPr>
          </w:p>
        </w:tc>
      </w:tr>
      <w:tr w:rsidR="00314681" w14:paraId="7705A85F" w14:textId="77777777" w:rsidTr="00DC652D">
        <w:trPr>
          <w:trHeight w:val="29"/>
          <w:ins w:id="178" w:author="Reihaneh Malekafzaliardakani" w:date="2023-02-02T11:06:00Z"/>
        </w:trPr>
        <w:tc>
          <w:tcPr>
            <w:tcW w:w="2741" w:type="dxa"/>
            <w:tcBorders>
              <w:top w:val="single" w:sz="4" w:space="0" w:color="auto"/>
              <w:left w:val="single" w:sz="4" w:space="0" w:color="auto"/>
              <w:bottom w:val="nil"/>
              <w:right w:val="single" w:sz="4" w:space="0" w:color="auto"/>
            </w:tcBorders>
            <w:vAlign w:val="center"/>
          </w:tcPr>
          <w:p w14:paraId="10854683" w14:textId="1772F980" w:rsidR="00314681" w:rsidRDefault="00314681" w:rsidP="00314681">
            <w:pPr>
              <w:pStyle w:val="TAC"/>
              <w:rPr>
                <w:ins w:id="179" w:author="Reihaneh Malekafzaliardakani" w:date="2023-02-02T11:06:00Z"/>
                <w:lang w:val="en-US"/>
              </w:rPr>
            </w:pPr>
            <w:ins w:id="180" w:author="Reihaneh Malekafzaliardakani" w:date="2023-02-02T11:06:00Z">
              <w:r w:rsidRPr="004F717C">
                <w:rPr>
                  <w:lang w:val="en-US" w:eastAsia="zh-CN"/>
                </w:rPr>
                <w:t>CA_n</w:t>
              </w:r>
              <w:r>
                <w:rPr>
                  <w:lang w:val="en-US" w:eastAsia="zh-CN"/>
                </w:rPr>
                <w:t>30</w:t>
              </w:r>
              <w:r w:rsidRPr="004F717C">
                <w:rPr>
                  <w:lang w:val="en-US" w:eastAsia="zh-CN"/>
                </w:rPr>
                <w:t>A-n66(3A)-n77(2A)</w:t>
              </w:r>
            </w:ins>
          </w:p>
        </w:tc>
        <w:tc>
          <w:tcPr>
            <w:tcW w:w="2785" w:type="dxa"/>
            <w:tcBorders>
              <w:top w:val="single" w:sz="4" w:space="0" w:color="auto"/>
              <w:left w:val="single" w:sz="4" w:space="0" w:color="auto"/>
              <w:bottom w:val="nil"/>
              <w:right w:val="single" w:sz="4" w:space="0" w:color="auto"/>
            </w:tcBorders>
            <w:vAlign w:val="center"/>
          </w:tcPr>
          <w:p w14:paraId="0EBB573C" w14:textId="0A3AE7F8" w:rsidR="00314681" w:rsidRPr="002115D6" w:rsidRDefault="00314681" w:rsidP="00314681">
            <w:pPr>
              <w:pStyle w:val="TAC"/>
              <w:rPr>
                <w:ins w:id="181" w:author="Reihaneh Malekafzaliardakani" w:date="2023-02-02T11:06:00Z"/>
                <w:lang w:val="en-US" w:eastAsia="zh-CN"/>
              </w:rPr>
            </w:pPr>
            <w:ins w:id="182" w:author="Reihaneh Malekafzaliardakani" w:date="2023-02-02T11:06:00Z">
              <w:r w:rsidRPr="002115D6">
                <w:rPr>
                  <w:lang w:val="en-US" w:eastAsia="zh-CN"/>
                </w:rPr>
                <w:t>CA_n</w:t>
              </w:r>
              <w:r>
                <w:rPr>
                  <w:lang w:val="en-US" w:eastAsia="zh-CN"/>
                </w:rPr>
                <w:t>30</w:t>
              </w:r>
              <w:r w:rsidRPr="002115D6">
                <w:rPr>
                  <w:lang w:val="en-US" w:eastAsia="zh-CN"/>
                </w:rPr>
                <w:t>A-n66A</w:t>
              </w:r>
            </w:ins>
          </w:p>
          <w:p w14:paraId="440E5929" w14:textId="56D06672" w:rsidR="00314681" w:rsidRPr="002115D6" w:rsidRDefault="00314681" w:rsidP="00314681">
            <w:pPr>
              <w:pStyle w:val="TAC"/>
              <w:rPr>
                <w:ins w:id="183" w:author="Reihaneh Malekafzaliardakani" w:date="2023-02-02T11:06:00Z"/>
                <w:lang w:val="en-US" w:eastAsia="zh-CN"/>
              </w:rPr>
            </w:pPr>
            <w:ins w:id="184" w:author="Reihaneh Malekafzaliardakani" w:date="2023-02-02T11:06:00Z">
              <w:r w:rsidRPr="002115D6">
                <w:rPr>
                  <w:lang w:val="en-US" w:eastAsia="zh-CN"/>
                </w:rPr>
                <w:t>CA_n</w:t>
              </w:r>
            </w:ins>
            <w:ins w:id="185" w:author="Reihaneh Malekafzaliardakani" w:date="2023-02-02T11:07:00Z">
              <w:r>
                <w:rPr>
                  <w:lang w:val="en-US" w:eastAsia="zh-CN"/>
                </w:rPr>
                <w:t>30</w:t>
              </w:r>
            </w:ins>
            <w:ins w:id="186" w:author="Reihaneh Malekafzaliardakani" w:date="2023-02-02T11:06:00Z">
              <w:r w:rsidRPr="002115D6">
                <w:rPr>
                  <w:lang w:val="en-US" w:eastAsia="zh-CN"/>
                </w:rPr>
                <w:t>A-n77A</w:t>
              </w:r>
            </w:ins>
          </w:p>
          <w:p w14:paraId="63EED20D" w14:textId="757F54DB" w:rsidR="00314681" w:rsidRDefault="00314681" w:rsidP="00314681">
            <w:pPr>
              <w:pStyle w:val="TAC"/>
              <w:rPr>
                <w:ins w:id="187" w:author="Reihaneh Malekafzaliardakani" w:date="2023-02-02T11:06:00Z"/>
                <w:lang w:val="en-US"/>
              </w:rPr>
            </w:pPr>
            <w:ins w:id="188" w:author="Reihaneh Malekafzaliardakani" w:date="2023-02-02T11:06:00Z">
              <w:r w:rsidRPr="002115D6">
                <w:rPr>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5BFD1AFB" w14:textId="6C5E101E" w:rsidR="00314681" w:rsidRDefault="00314681" w:rsidP="00314681">
            <w:pPr>
              <w:pStyle w:val="TAC"/>
              <w:rPr>
                <w:ins w:id="189" w:author="Reihaneh Malekafzaliardakani" w:date="2023-02-02T11:06:00Z"/>
                <w:rFonts w:eastAsia="SimSun"/>
                <w:kern w:val="2"/>
                <w:szCs w:val="22"/>
                <w:lang w:val="en-US"/>
              </w:rPr>
            </w:pPr>
            <w:ins w:id="190" w:author="Reihaneh Malekafzaliardakani" w:date="2023-02-02T11:06:00Z">
              <w:r>
                <w:rPr>
                  <w:rFonts w:eastAsia="SimSun"/>
                  <w:color w:val="000000"/>
                  <w:kern w:val="2"/>
                  <w:szCs w:val="22"/>
                  <w:lang w:val="en-US" w:eastAsia="zh-CN"/>
                </w:rPr>
                <w:t>n</w:t>
              </w:r>
            </w:ins>
            <w:ins w:id="191" w:author="Reihaneh Malekafzaliardakani" w:date="2023-02-02T11:07:00Z">
              <w:r>
                <w:rPr>
                  <w:rFonts w:eastAsia="SimSun"/>
                  <w:color w:val="000000"/>
                  <w:kern w:val="2"/>
                  <w:szCs w:val="22"/>
                  <w:lang w:val="en-US" w:eastAsia="zh-CN"/>
                </w:rPr>
                <w:t>3</w:t>
              </w:r>
              <w:r w:rsidR="009F641B">
                <w:rPr>
                  <w:rFonts w:eastAsia="SimSun"/>
                  <w:color w:val="000000"/>
                  <w:kern w:val="2"/>
                  <w:szCs w:val="22"/>
                  <w:lang w:val="en-US" w:eastAsia="zh-CN"/>
                </w:rPr>
                <w:t>0</w:t>
              </w:r>
            </w:ins>
          </w:p>
        </w:tc>
        <w:tc>
          <w:tcPr>
            <w:tcW w:w="4997" w:type="dxa"/>
            <w:tcBorders>
              <w:top w:val="single" w:sz="4" w:space="0" w:color="auto"/>
              <w:left w:val="single" w:sz="4" w:space="0" w:color="auto"/>
              <w:bottom w:val="single" w:sz="4" w:space="0" w:color="auto"/>
              <w:right w:val="single" w:sz="4" w:space="0" w:color="auto"/>
            </w:tcBorders>
            <w:vAlign w:val="center"/>
          </w:tcPr>
          <w:p w14:paraId="1800FC5B" w14:textId="5AA502EF" w:rsidR="00314681" w:rsidRDefault="00314681" w:rsidP="00314681">
            <w:pPr>
              <w:pStyle w:val="TAC"/>
              <w:rPr>
                <w:ins w:id="192" w:author="Reihaneh Malekafzaliardakani" w:date="2023-02-02T11:06:00Z"/>
                <w:rFonts w:eastAsia="SimSun"/>
                <w:lang w:val="en-US" w:eastAsia="zh-CN" w:bidi="ar"/>
              </w:rPr>
            </w:pPr>
            <w:ins w:id="193" w:author="Reihaneh Malekafzaliardakani" w:date="2023-02-02T11:06:00Z">
              <w:r>
                <w:rPr>
                  <w:rFonts w:eastAsia="SimSun"/>
                  <w:lang w:val="en-US" w:eastAsia="zh-CN" w:bidi="ar"/>
                </w:rPr>
                <w:t>5, 10</w:t>
              </w:r>
            </w:ins>
          </w:p>
        </w:tc>
        <w:tc>
          <w:tcPr>
            <w:tcW w:w="2445" w:type="dxa"/>
            <w:tcBorders>
              <w:top w:val="single" w:sz="4" w:space="0" w:color="auto"/>
              <w:left w:val="single" w:sz="4" w:space="0" w:color="auto"/>
              <w:bottom w:val="nil"/>
              <w:right w:val="single" w:sz="4" w:space="0" w:color="auto"/>
            </w:tcBorders>
            <w:vAlign w:val="center"/>
          </w:tcPr>
          <w:p w14:paraId="78DDFB7B" w14:textId="20845130" w:rsidR="00314681" w:rsidRDefault="00314681" w:rsidP="00314681">
            <w:pPr>
              <w:pStyle w:val="TAC"/>
              <w:rPr>
                <w:ins w:id="194" w:author="Reihaneh Malekafzaliardakani" w:date="2023-02-02T11:06:00Z"/>
                <w:lang w:val="en-US" w:eastAsia="zh-CN"/>
              </w:rPr>
            </w:pPr>
            <w:ins w:id="195" w:author="Reihaneh Malekafzaliardakani" w:date="2023-02-02T11:06:00Z">
              <w:r>
                <w:rPr>
                  <w:lang w:val="en-US" w:eastAsia="zh-CN"/>
                </w:rPr>
                <w:t>0</w:t>
              </w:r>
            </w:ins>
          </w:p>
        </w:tc>
      </w:tr>
      <w:tr w:rsidR="00314681" w14:paraId="4183E718" w14:textId="77777777" w:rsidTr="00DC652D">
        <w:trPr>
          <w:trHeight w:val="29"/>
          <w:ins w:id="196" w:author="Reihaneh Malekafzaliardakani" w:date="2023-02-02T11:06:00Z"/>
        </w:trPr>
        <w:tc>
          <w:tcPr>
            <w:tcW w:w="2741" w:type="dxa"/>
            <w:tcBorders>
              <w:top w:val="nil"/>
              <w:left w:val="single" w:sz="4" w:space="0" w:color="auto"/>
              <w:bottom w:val="nil"/>
              <w:right w:val="single" w:sz="4" w:space="0" w:color="auto"/>
            </w:tcBorders>
            <w:vAlign w:val="center"/>
          </w:tcPr>
          <w:p w14:paraId="2F194D1B" w14:textId="77777777" w:rsidR="00314681" w:rsidRDefault="00314681" w:rsidP="00314681">
            <w:pPr>
              <w:pStyle w:val="TAC"/>
              <w:rPr>
                <w:ins w:id="197" w:author="Reihaneh Malekafzaliardakani" w:date="2023-02-02T11:06:00Z"/>
                <w:lang w:val="en-US"/>
              </w:rPr>
            </w:pPr>
          </w:p>
        </w:tc>
        <w:tc>
          <w:tcPr>
            <w:tcW w:w="2785" w:type="dxa"/>
            <w:tcBorders>
              <w:top w:val="nil"/>
              <w:left w:val="single" w:sz="4" w:space="0" w:color="auto"/>
              <w:bottom w:val="nil"/>
              <w:right w:val="single" w:sz="4" w:space="0" w:color="auto"/>
            </w:tcBorders>
            <w:vAlign w:val="center"/>
          </w:tcPr>
          <w:p w14:paraId="78AFE3BD" w14:textId="77777777" w:rsidR="00314681" w:rsidRDefault="00314681" w:rsidP="00314681">
            <w:pPr>
              <w:pStyle w:val="TAC"/>
              <w:rPr>
                <w:ins w:id="198" w:author="Reihaneh Malekafzaliardakani" w:date="2023-02-02T11:06: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0CF30" w14:textId="0F2B579C" w:rsidR="00314681" w:rsidRDefault="00314681" w:rsidP="00314681">
            <w:pPr>
              <w:pStyle w:val="TAC"/>
              <w:rPr>
                <w:ins w:id="199" w:author="Reihaneh Malekafzaliardakani" w:date="2023-02-02T11:06:00Z"/>
                <w:rFonts w:eastAsia="SimSun"/>
                <w:kern w:val="2"/>
                <w:szCs w:val="22"/>
                <w:lang w:val="en-US"/>
              </w:rPr>
            </w:pPr>
            <w:ins w:id="200" w:author="Reihaneh Malekafzaliardakani" w:date="2023-02-02T11:06:00Z">
              <w:r>
                <w:rPr>
                  <w:rFonts w:eastAsia="SimSun"/>
                  <w:kern w:val="2"/>
                  <w:szCs w:val="22"/>
                  <w:lang w:val="en-US" w:eastAsia="zh-CN"/>
                </w:rPr>
                <w:t>n66</w:t>
              </w:r>
            </w:ins>
          </w:p>
        </w:tc>
        <w:tc>
          <w:tcPr>
            <w:tcW w:w="4997" w:type="dxa"/>
            <w:tcBorders>
              <w:top w:val="single" w:sz="4" w:space="0" w:color="auto"/>
              <w:left w:val="single" w:sz="4" w:space="0" w:color="auto"/>
              <w:bottom w:val="single" w:sz="4" w:space="0" w:color="auto"/>
              <w:right w:val="single" w:sz="4" w:space="0" w:color="auto"/>
            </w:tcBorders>
            <w:vAlign w:val="center"/>
          </w:tcPr>
          <w:p w14:paraId="15D90BED" w14:textId="0CCCC5DB" w:rsidR="00314681" w:rsidRDefault="00314681" w:rsidP="00314681">
            <w:pPr>
              <w:pStyle w:val="TAC"/>
              <w:rPr>
                <w:ins w:id="201" w:author="Reihaneh Malekafzaliardakani" w:date="2023-02-02T11:06:00Z"/>
                <w:rFonts w:eastAsia="SimSun"/>
                <w:lang w:val="en-US" w:eastAsia="zh-CN" w:bidi="ar"/>
              </w:rPr>
            </w:pPr>
            <w:ins w:id="202" w:author="Reihaneh Malekafzaliardakani" w:date="2023-02-02T11:06:00Z">
              <w:r>
                <w:rPr>
                  <w:rFonts w:eastAsia="SimSun"/>
                  <w:lang w:val="en-US" w:eastAsia="zh-CN" w:bidi="ar"/>
                </w:rPr>
                <w:t>CA_n66(3A)_BCS0</w:t>
              </w:r>
            </w:ins>
          </w:p>
        </w:tc>
        <w:tc>
          <w:tcPr>
            <w:tcW w:w="2445" w:type="dxa"/>
            <w:tcBorders>
              <w:top w:val="nil"/>
              <w:left w:val="single" w:sz="4" w:space="0" w:color="auto"/>
              <w:bottom w:val="nil"/>
              <w:right w:val="single" w:sz="4" w:space="0" w:color="auto"/>
            </w:tcBorders>
            <w:vAlign w:val="center"/>
          </w:tcPr>
          <w:p w14:paraId="42AB525F" w14:textId="77777777" w:rsidR="00314681" w:rsidRDefault="00314681" w:rsidP="00314681">
            <w:pPr>
              <w:pStyle w:val="TAC"/>
              <w:rPr>
                <w:ins w:id="203" w:author="Reihaneh Malekafzaliardakani" w:date="2023-02-02T11:06:00Z"/>
                <w:lang w:val="en-US" w:eastAsia="zh-CN"/>
              </w:rPr>
            </w:pPr>
          </w:p>
        </w:tc>
      </w:tr>
      <w:tr w:rsidR="00314681" w14:paraId="475CAEE1" w14:textId="77777777" w:rsidTr="009F641B">
        <w:trPr>
          <w:trHeight w:val="29"/>
          <w:ins w:id="204" w:author="Reihaneh Malekafzaliardakani" w:date="2023-02-02T11:06:00Z"/>
        </w:trPr>
        <w:tc>
          <w:tcPr>
            <w:tcW w:w="2741" w:type="dxa"/>
            <w:tcBorders>
              <w:top w:val="nil"/>
              <w:left w:val="single" w:sz="4" w:space="0" w:color="auto"/>
              <w:bottom w:val="single" w:sz="4" w:space="0" w:color="auto"/>
              <w:right w:val="single" w:sz="4" w:space="0" w:color="auto"/>
            </w:tcBorders>
            <w:vAlign w:val="center"/>
          </w:tcPr>
          <w:p w14:paraId="7C4562B9" w14:textId="77777777" w:rsidR="00314681" w:rsidRDefault="00314681" w:rsidP="00314681">
            <w:pPr>
              <w:pStyle w:val="TAC"/>
              <w:rPr>
                <w:ins w:id="205" w:author="Reihaneh Malekafzaliardakani" w:date="2023-02-02T11:06:00Z"/>
                <w:lang w:val="en-US"/>
              </w:rPr>
            </w:pPr>
          </w:p>
        </w:tc>
        <w:tc>
          <w:tcPr>
            <w:tcW w:w="2785" w:type="dxa"/>
            <w:tcBorders>
              <w:top w:val="nil"/>
              <w:left w:val="single" w:sz="4" w:space="0" w:color="auto"/>
              <w:bottom w:val="single" w:sz="4" w:space="0" w:color="auto"/>
              <w:right w:val="single" w:sz="4" w:space="0" w:color="auto"/>
            </w:tcBorders>
            <w:vAlign w:val="center"/>
          </w:tcPr>
          <w:p w14:paraId="0CE95FB3" w14:textId="77777777" w:rsidR="00314681" w:rsidRDefault="00314681" w:rsidP="00314681">
            <w:pPr>
              <w:pStyle w:val="TAC"/>
              <w:rPr>
                <w:ins w:id="206" w:author="Reihaneh Malekafzaliardakani" w:date="2023-02-02T11:06:00Z"/>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91FAE" w14:textId="26CF0F4B" w:rsidR="00314681" w:rsidRDefault="00314681" w:rsidP="00314681">
            <w:pPr>
              <w:pStyle w:val="TAC"/>
              <w:rPr>
                <w:ins w:id="207" w:author="Reihaneh Malekafzaliardakani" w:date="2023-02-02T11:06:00Z"/>
                <w:rFonts w:eastAsia="SimSun"/>
                <w:kern w:val="2"/>
                <w:szCs w:val="22"/>
                <w:lang w:val="en-US"/>
              </w:rPr>
            </w:pPr>
            <w:ins w:id="208" w:author="Reihaneh Malekafzaliardakani" w:date="2023-02-02T11:06:00Z">
              <w:r>
                <w:rPr>
                  <w:rFonts w:eastAsia="SimSun"/>
                  <w:kern w:val="2"/>
                  <w:szCs w:val="22"/>
                  <w:lang w:val="en-US" w:eastAsia="zh-CN"/>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29114542" w14:textId="708A7494" w:rsidR="00314681" w:rsidRDefault="00314681" w:rsidP="00314681">
            <w:pPr>
              <w:pStyle w:val="TAC"/>
              <w:rPr>
                <w:ins w:id="209" w:author="Reihaneh Malekafzaliardakani" w:date="2023-02-02T11:06:00Z"/>
                <w:rFonts w:eastAsia="SimSun"/>
                <w:lang w:val="en-US" w:eastAsia="zh-CN" w:bidi="ar"/>
              </w:rPr>
            </w:pPr>
            <w:ins w:id="210" w:author="Reihaneh Malekafzaliardakani" w:date="2023-02-02T11:06:00Z">
              <w:r>
                <w:rPr>
                  <w:rFonts w:eastAsia="SimSun"/>
                  <w:lang w:val="en-US" w:eastAsia="zh-CN" w:bidi="ar"/>
                </w:rPr>
                <w:t>CA_n77(2A)_BCS1</w:t>
              </w:r>
            </w:ins>
          </w:p>
        </w:tc>
        <w:tc>
          <w:tcPr>
            <w:tcW w:w="2445" w:type="dxa"/>
            <w:tcBorders>
              <w:top w:val="nil"/>
              <w:left w:val="single" w:sz="4" w:space="0" w:color="auto"/>
              <w:bottom w:val="single" w:sz="4" w:space="0" w:color="auto"/>
              <w:right w:val="single" w:sz="4" w:space="0" w:color="auto"/>
            </w:tcBorders>
            <w:vAlign w:val="center"/>
          </w:tcPr>
          <w:p w14:paraId="169AAFF3" w14:textId="77777777" w:rsidR="00314681" w:rsidRDefault="00314681" w:rsidP="00314681">
            <w:pPr>
              <w:pStyle w:val="TAC"/>
              <w:rPr>
                <w:ins w:id="211" w:author="Reihaneh Malekafzaliardakani" w:date="2023-02-02T11:06:00Z"/>
                <w:lang w:val="en-US" w:eastAsia="zh-CN"/>
              </w:rPr>
            </w:pPr>
          </w:p>
        </w:tc>
      </w:tr>
      <w:tr w:rsidR="00314681" w14:paraId="450DD356" w14:textId="77777777" w:rsidTr="009F641B">
        <w:trPr>
          <w:trHeight w:val="29"/>
        </w:trPr>
        <w:tc>
          <w:tcPr>
            <w:tcW w:w="2741" w:type="dxa"/>
            <w:tcBorders>
              <w:top w:val="single" w:sz="4" w:space="0" w:color="auto"/>
              <w:left w:val="single" w:sz="4" w:space="0" w:color="auto"/>
              <w:bottom w:val="nil"/>
              <w:right w:val="single" w:sz="4" w:space="0" w:color="auto"/>
            </w:tcBorders>
            <w:vAlign w:val="center"/>
          </w:tcPr>
          <w:p w14:paraId="64DD344C" w14:textId="77777777" w:rsidR="00314681" w:rsidRDefault="00314681" w:rsidP="00314681">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152C2C8A" w14:textId="77777777" w:rsidR="00314681" w:rsidRDefault="00314681" w:rsidP="00314681">
            <w:pPr>
              <w:pStyle w:val="TAC"/>
              <w:rPr>
                <w:lang w:val="en-US"/>
              </w:rPr>
            </w:pPr>
            <w:r>
              <w:rPr>
                <w:lang w:val="en-US"/>
              </w:rPr>
              <w:t>CA_n38A-n66A</w:t>
            </w:r>
          </w:p>
          <w:p w14:paraId="5AB5774F" w14:textId="77777777" w:rsidR="00314681" w:rsidRDefault="00314681" w:rsidP="00314681">
            <w:pPr>
              <w:pStyle w:val="TAC"/>
              <w:rPr>
                <w:lang w:val="en-US"/>
              </w:rPr>
            </w:pPr>
            <w:r>
              <w:rPr>
                <w:lang w:val="en-US"/>
              </w:rPr>
              <w:t>CA_n38A-n78A</w:t>
            </w:r>
          </w:p>
          <w:p w14:paraId="7EAEEEFB" w14:textId="77777777" w:rsidR="00314681" w:rsidRDefault="00314681" w:rsidP="00314681">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81318DC" w14:textId="77777777" w:rsidR="00314681" w:rsidRDefault="00314681" w:rsidP="00314681">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FAD6532"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A100EA0" w14:textId="77777777" w:rsidR="00314681" w:rsidRDefault="00314681" w:rsidP="00314681">
            <w:pPr>
              <w:pStyle w:val="TAC"/>
              <w:rPr>
                <w:lang w:val="en-US" w:eastAsia="zh-CN"/>
              </w:rPr>
            </w:pPr>
            <w:r>
              <w:rPr>
                <w:lang w:val="en-US" w:eastAsia="zh-CN"/>
              </w:rPr>
              <w:t>0</w:t>
            </w:r>
          </w:p>
        </w:tc>
      </w:tr>
      <w:tr w:rsidR="00314681" w14:paraId="671FE2B8" w14:textId="77777777" w:rsidTr="00804818">
        <w:trPr>
          <w:trHeight w:val="29"/>
        </w:trPr>
        <w:tc>
          <w:tcPr>
            <w:tcW w:w="2741" w:type="dxa"/>
            <w:tcBorders>
              <w:top w:val="nil"/>
              <w:left w:val="single" w:sz="4" w:space="0" w:color="auto"/>
              <w:bottom w:val="nil"/>
              <w:right w:val="single" w:sz="4" w:space="0" w:color="auto"/>
            </w:tcBorders>
            <w:vAlign w:val="center"/>
          </w:tcPr>
          <w:p w14:paraId="3E716176"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EB4AFD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A2831" w14:textId="77777777" w:rsidR="00314681" w:rsidRDefault="00314681" w:rsidP="00314681">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74A0EA"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4E04ED" w14:textId="77777777" w:rsidR="00314681" w:rsidRDefault="00314681" w:rsidP="00314681">
            <w:pPr>
              <w:pStyle w:val="TAC"/>
              <w:rPr>
                <w:lang w:val="en-US" w:eastAsia="zh-CN"/>
              </w:rPr>
            </w:pPr>
          </w:p>
        </w:tc>
      </w:tr>
      <w:tr w:rsidR="00314681" w14:paraId="1C59AB4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D4998E4"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7B39D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602B5" w14:textId="77777777" w:rsidR="00314681" w:rsidRDefault="00314681" w:rsidP="00314681">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82B64B" w14:textId="77777777" w:rsidR="00314681" w:rsidRDefault="00314681" w:rsidP="00314681">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981B3C" w14:textId="77777777" w:rsidR="00314681" w:rsidRDefault="00314681" w:rsidP="00314681">
            <w:pPr>
              <w:pStyle w:val="TAC"/>
              <w:rPr>
                <w:lang w:val="en-US" w:eastAsia="zh-CN"/>
              </w:rPr>
            </w:pPr>
          </w:p>
        </w:tc>
      </w:tr>
      <w:tr w:rsidR="00314681" w14:paraId="06726F25" w14:textId="77777777" w:rsidTr="00804818">
        <w:trPr>
          <w:trHeight w:val="29"/>
        </w:trPr>
        <w:tc>
          <w:tcPr>
            <w:tcW w:w="2741" w:type="dxa"/>
            <w:tcBorders>
              <w:top w:val="nil"/>
              <w:left w:val="single" w:sz="4" w:space="0" w:color="auto"/>
              <w:bottom w:val="nil"/>
              <w:right w:val="single" w:sz="4" w:space="0" w:color="auto"/>
            </w:tcBorders>
            <w:vAlign w:val="center"/>
          </w:tcPr>
          <w:p w14:paraId="370CC4DF" w14:textId="77777777" w:rsidR="00314681" w:rsidRDefault="00314681" w:rsidP="00314681">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7FE95F12" w14:textId="77777777" w:rsidR="00314681" w:rsidRDefault="00314681" w:rsidP="00314681">
            <w:pPr>
              <w:pStyle w:val="TAC"/>
              <w:rPr>
                <w:lang w:val="en-US" w:eastAsia="zh-CN"/>
              </w:rPr>
            </w:pPr>
            <w:r>
              <w:rPr>
                <w:lang w:val="en-US" w:eastAsia="zh-CN"/>
              </w:rPr>
              <w:t>CA_n38A-n66A</w:t>
            </w:r>
          </w:p>
          <w:p w14:paraId="36F1415B" w14:textId="77777777" w:rsidR="00314681" w:rsidRDefault="00314681" w:rsidP="00314681">
            <w:pPr>
              <w:pStyle w:val="TAC"/>
              <w:rPr>
                <w:lang w:val="en-US" w:eastAsia="zh-CN"/>
              </w:rPr>
            </w:pPr>
            <w:r>
              <w:rPr>
                <w:lang w:val="en-US" w:eastAsia="zh-CN"/>
              </w:rPr>
              <w:t>CA_n38A-n78A</w:t>
            </w:r>
          </w:p>
          <w:p w14:paraId="606517CC" w14:textId="77777777" w:rsidR="00314681" w:rsidRDefault="00314681" w:rsidP="00314681">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14EE1DA" w14:textId="77777777" w:rsidR="00314681" w:rsidRDefault="00314681" w:rsidP="00314681">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A3B1B85"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9BA769" w14:textId="77777777" w:rsidR="00314681" w:rsidRDefault="00314681" w:rsidP="00314681">
            <w:pPr>
              <w:pStyle w:val="TAC"/>
              <w:rPr>
                <w:lang w:val="en-US" w:eastAsia="zh-CN"/>
              </w:rPr>
            </w:pPr>
            <w:r>
              <w:rPr>
                <w:lang w:val="en-US" w:eastAsia="zh-CN"/>
              </w:rPr>
              <w:t>0</w:t>
            </w:r>
          </w:p>
        </w:tc>
      </w:tr>
      <w:tr w:rsidR="00314681" w14:paraId="2F5C0F66" w14:textId="77777777" w:rsidTr="00804818">
        <w:trPr>
          <w:trHeight w:val="29"/>
        </w:trPr>
        <w:tc>
          <w:tcPr>
            <w:tcW w:w="2741" w:type="dxa"/>
            <w:tcBorders>
              <w:top w:val="nil"/>
              <w:left w:val="single" w:sz="4" w:space="0" w:color="auto"/>
              <w:bottom w:val="nil"/>
              <w:right w:val="single" w:sz="4" w:space="0" w:color="auto"/>
            </w:tcBorders>
            <w:vAlign w:val="center"/>
          </w:tcPr>
          <w:p w14:paraId="6F1E85A0"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00F94B4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C8C777" w14:textId="77777777" w:rsidR="00314681" w:rsidRDefault="00314681" w:rsidP="00314681">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990BAF"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61E35B" w14:textId="77777777" w:rsidR="00314681" w:rsidRDefault="00314681" w:rsidP="00314681">
            <w:pPr>
              <w:pStyle w:val="TAC"/>
              <w:rPr>
                <w:lang w:val="en-US" w:eastAsia="zh-CN"/>
              </w:rPr>
            </w:pPr>
          </w:p>
        </w:tc>
      </w:tr>
      <w:tr w:rsidR="00314681" w14:paraId="78E4A2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9C780E9"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A9681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A7D6F" w14:textId="77777777" w:rsidR="00314681" w:rsidRDefault="00314681" w:rsidP="00314681">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7B181D" w14:textId="77777777" w:rsidR="00314681" w:rsidRDefault="00314681" w:rsidP="00314681">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58F611" w14:textId="77777777" w:rsidR="00314681" w:rsidRDefault="00314681" w:rsidP="00314681">
            <w:pPr>
              <w:pStyle w:val="TAC"/>
              <w:rPr>
                <w:lang w:val="en-US" w:eastAsia="zh-CN"/>
              </w:rPr>
            </w:pPr>
          </w:p>
        </w:tc>
      </w:tr>
      <w:tr w:rsidR="00314681" w14:paraId="25432285" w14:textId="77777777" w:rsidTr="00804818">
        <w:trPr>
          <w:trHeight w:val="29"/>
        </w:trPr>
        <w:tc>
          <w:tcPr>
            <w:tcW w:w="2741" w:type="dxa"/>
            <w:tcBorders>
              <w:top w:val="nil"/>
              <w:left w:val="single" w:sz="4" w:space="0" w:color="auto"/>
              <w:bottom w:val="nil"/>
              <w:right w:val="single" w:sz="4" w:space="0" w:color="auto"/>
            </w:tcBorders>
            <w:vAlign w:val="center"/>
          </w:tcPr>
          <w:p w14:paraId="7635F930" w14:textId="77777777" w:rsidR="00314681" w:rsidRDefault="00314681" w:rsidP="00314681">
            <w:pPr>
              <w:pStyle w:val="TAC"/>
              <w:rPr>
                <w:lang w:val="en-US" w:eastAsia="zh-CN"/>
              </w:rPr>
            </w:pPr>
            <w:r>
              <w:rPr>
                <w:lang w:val="en-US" w:eastAsia="zh-CN"/>
              </w:rPr>
              <w:lastRenderedPageBreak/>
              <w:t>CA_n38A-n66(2A)-n78A</w:t>
            </w:r>
          </w:p>
        </w:tc>
        <w:tc>
          <w:tcPr>
            <w:tcW w:w="2785" w:type="dxa"/>
            <w:tcBorders>
              <w:top w:val="nil"/>
              <w:left w:val="single" w:sz="4" w:space="0" w:color="auto"/>
              <w:bottom w:val="nil"/>
              <w:right w:val="single" w:sz="4" w:space="0" w:color="auto"/>
            </w:tcBorders>
            <w:vAlign w:val="center"/>
          </w:tcPr>
          <w:p w14:paraId="0FA5AF2F" w14:textId="77777777" w:rsidR="00314681" w:rsidRDefault="00314681" w:rsidP="00314681">
            <w:pPr>
              <w:pStyle w:val="TAC"/>
              <w:rPr>
                <w:lang w:val="en-US" w:eastAsia="zh-CN"/>
              </w:rPr>
            </w:pPr>
            <w:r>
              <w:rPr>
                <w:lang w:val="en-US" w:eastAsia="zh-CN"/>
              </w:rPr>
              <w:t>CA_n38A-n66A</w:t>
            </w:r>
          </w:p>
          <w:p w14:paraId="623E6494" w14:textId="77777777" w:rsidR="00314681" w:rsidRDefault="00314681" w:rsidP="00314681">
            <w:pPr>
              <w:pStyle w:val="TAC"/>
              <w:rPr>
                <w:lang w:val="en-US" w:eastAsia="zh-CN"/>
              </w:rPr>
            </w:pPr>
            <w:r>
              <w:rPr>
                <w:lang w:val="en-US" w:eastAsia="zh-CN"/>
              </w:rPr>
              <w:t>CA_n38A-n78A</w:t>
            </w:r>
          </w:p>
          <w:p w14:paraId="0EA57F0D" w14:textId="77777777" w:rsidR="00314681" w:rsidRDefault="00314681" w:rsidP="00314681">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E07BDCE" w14:textId="77777777" w:rsidR="00314681" w:rsidRDefault="00314681" w:rsidP="00314681">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A098EDC"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BA4DB0" w14:textId="77777777" w:rsidR="00314681" w:rsidRDefault="00314681" w:rsidP="00314681">
            <w:pPr>
              <w:pStyle w:val="TAC"/>
              <w:rPr>
                <w:lang w:val="en-US" w:eastAsia="zh-CN"/>
              </w:rPr>
            </w:pPr>
            <w:r>
              <w:rPr>
                <w:szCs w:val="18"/>
                <w:lang w:val="en-US" w:eastAsia="zh-CN"/>
              </w:rPr>
              <w:t>0</w:t>
            </w:r>
          </w:p>
        </w:tc>
      </w:tr>
      <w:tr w:rsidR="00314681" w14:paraId="77BA15EC" w14:textId="77777777" w:rsidTr="00804818">
        <w:trPr>
          <w:trHeight w:val="29"/>
        </w:trPr>
        <w:tc>
          <w:tcPr>
            <w:tcW w:w="2741" w:type="dxa"/>
            <w:tcBorders>
              <w:top w:val="nil"/>
              <w:left w:val="single" w:sz="4" w:space="0" w:color="auto"/>
              <w:bottom w:val="nil"/>
              <w:right w:val="single" w:sz="4" w:space="0" w:color="auto"/>
            </w:tcBorders>
            <w:vAlign w:val="center"/>
          </w:tcPr>
          <w:p w14:paraId="1B900A08"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7FDD93D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DB57C" w14:textId="77777777" w:rsidR="00314681" w:rsidRDefault="00314681" w:rsidP="00314681">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A8452A" w14:textId="77777777" w:rsidR="00314681" w:rsidRDefault="00314681" w:rsidP="00314681">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172447B" w14:textId="77777777" w:rsidR="00314681" w:rsidRDefault="00314681" w:rsidP="00314681">
            <w:pPr>
              <w:pStyle w:val="TAC"/>
              <w:rPr>
                <w:lang w:val="en-US" w:eastAsia="zh-CN"/>
              </w:rPr>
            </w:pPr>
          </w:p>
        </w:tc>
      </w:tr>
      <w:tr w:rsidR="00314681" w14:paraId="76E2DD0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E7E683"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82F91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AEED3" w14:textId="77777777" w:rsidR="00314681" w:rsidRDefault="00314681" w:rsidP="00314681">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C8FE13" w14:textId="77777777" w:rsidR="00314681" w:rsidRDefault="00314681" w:rsidP="00314681">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C80E8B" w14:textId="77777777" w:rsidR="00314681" w:rsidRDefault="00314681" w:rsidP="00314681">
            <w:pPr>
              <w:pStyle w:val="TAC"/>
              <w:rPr>
                <w:lang w:val="en-US" w:eastAsia="zh-CN"/>
              </w:rPr>
            </w:pPr>
          </w:p>
        </w:tc>
      </w:tr>
      <w:tr w:rsidR="00314681" w14:paraId="6AF5F8B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8477E3C" w14:textId="77777777" w:rsidR="00314681" w:rsidRDefault="00314681" w:rsidP="00314681">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69C2B250" w14:textId="77777777" w:rsidR="00314681" w:rsidRDefault="00314681" w:rsidP="00314681">
            <w:pPr>
              <w:pStyle w:val="TAC"/>
              <w:rPr>
                <w:lang w:val="en-US" w:eastAsia="zh-CN"/>
              </w:rPr>
            </w:pPr>
            <w:r>
              <w:rPr>
                <w:lang w:val="en-US" w:eastAsia="zh-CN"/>
              </w:rPr>
              <w:t>CA_n38A-n66A</w:t>
            </w:r>
          </w:p>
          <w:p w14:paraId="6D3FA444" w14:textId="77777777" w:rsidR="00314681" w:rsidRDefault="00314681" w:rsidP="00314681">
            <w:pPr>
              <w:pStyle w:val="TAC"/>
              <w:rPr>
                <w:lang w:val="en-US" w:eastAsia="zh-CN"/>
              </w:rPr>
            </w:pPr>
            <w:r>
              <w:rPr>
                <w:lang w:val="en-US" w:eastAsia="zh-CN"/>
              </w:rPr>
              <w:t>CA_n38A-n78A</w:t>
            </w:r>
          </w:p>
          <w:p w14:paraId="3D8DB28C" w14:textId="77777777" w:rsidR="00314681" w:rsidRDefault="00314681" w:rsidP="00314681">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0789CB" w14:textId="77777777" w:rsidR="00314681" w:rsidRDefault="00314681" w:rsidP="00314681">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C3DD78F"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83663D" w14:textId="77777777" w:rsidR="00314681" w:rsidRDefault="00314681" w:rsidP="00314681">
            <w:pPr>
              <w:pStyle w:val="TAC"/>
              <w:rPr>
                <w:lang w:val="en-US" w:eastAsia="zh-CN"/>
              </w:rPr>
            </w:pPr>
            <w:r>
              <w:rPr>
                <w:lang w:val="en-US" w:eastAsia="zh-CN"/>
              </w:rPr>
              <w:t>0</w:t>
            </w:r>
          </w:p>
        </w:tc>
      </w:tr>
      <w:tr w:rsidR="00314681" w14:paraId="3DB2741F" w14:textId="77777777" w:rsidTr="00804818">
        <w:trPr>
          <w:trHeight w:val="29"/>
        </w:trPr>
        <w:tc>
          <w:tcPr>
            <w:tcW w:w="2741" w:type="dxa"/>
            <w:tcBorders>
              <w:top w:val="nil"/>
              <w:left w:val="single" w:sz="4" w:space="0" w:color="auto"/>
              <w:bottom w:val="nil"/>
              <w:right w:val="single" w:sz="4" w:space="0" w:color="auto"/>
            </w:tcBorders>
            <w:vAlign w:val="center"/>
          </w:tcPr>
          <w:p w14:paraId="79546EE8"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72FAB0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1D36F" w14:textId="77777777" w:rsidR="00314681" w:rsidRDefault="00314681" w:rsidP="00314681">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D92EA1" w14:textId="77777777" w:rsidR="00314681" w:rsidRDefault="00314681" w:rsidP="00314681">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EDEA024" w14:textId="77777777" w:rsidR="00314681" w:rsidRDefault="00314681" w:rsidP="00314681">
            <w:pPr>
              <w:pStyle w:val="TAC"/>
              <w:rPr>
                <w:lang w:val="en-US" w:eastAsia="zh-CN"/>
              </w:rPr>
            </w:pPr>
          </w:p>
        </w:tc>
      </w:tr>
      <w:tr w:rsidR="00314681" w14:paraId="12A22B4E" w14:textId="77777777" w:rsidTr="00804818">
        <w:trPr>
          <w:trHeight w:val="557"/>
        </w:trPr>
        <w:tc>
          <w:tcPr>
            <w:tcW w:w="2741" w:type="dxa"/>
            <w:tcBorders>
              <w:top w:val="nil"/>
              <w:left w:val="single" w:sz="4" w:space="0" w:color="auto"/>
              <w:bottom w:val="single" w:sz="4" w:space="0" w:color="auto"/>
              <w:right w:val="single" w:sz="4" w:space="0" w:color="auto"/>
            </w:tcBorders>
            <w:vAlign w:val="center"/>
          </w:tcPr>
          <w:p w14:paraId="021DAA99"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726612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B2B5C" w14:textId="77777777" w:rsidR="00314681" w:rsidRDefault="00314681" w:rsidP="00314681">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6B2662" w14:textId="77777777" w:rsidR="00314681" w:rsidRDefault="00314681" w:rsidP="00314681">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1AC861F" w14:textId="77777777" w:rsidR="00314681" w:rsidRDefault="00314681" w:rsidP="00314681">
            <w:pPr>
              <w:pStyle w:val="TAC"/>
              <w:rPr>
                <w:lang w:val="en-US" w:eastAsia="zh-CN"/>
              </w:rPr>
            </w:pPr>
          </w:p>
        </w:tc>
      </w:tr>
      <w:tr w:rsidR="00314681" w14:paraId="4FD1C98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2641338" w14:textId="77777777" w:rsidR="00314681" w:rsidRDefault="00314681" w:rsidP="00314681">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04423AEA" w14:textId="77777777" w:rsidR="00314681" w:rsidRDefault="00314681" w:rsidP="00314681">
            <w:pPr>
              <w:pStyle w:val="TAC"/>
              <w:rPr>
                <w:lang w:val="en-US" w:eastAsia="zh-CN" w:bidi="ar"/>
              </w:rPr>
            </w:pPr>
            <w:r>
              <w:rPr>
                <w:lang w:val="en-US" w:eastAsia="zh-CN" w:bidi="ar"/>
              </w:rPr>
              <w:t>CA_n39A-n40A</w:t>
            </w:r>
          </w:p>
          <w:p w14:paraId="7BDAE850" w14:textId="77777777" w:rsidR="00314681" w:rsidRDefault="00314681" w:rsidP="00314681">
            <w:pPr>
              <w:pStyle w:val="TAC"/>
              <w:rPr>
                <w:lang w:val="en-US" w:eastAsia="zh-CN" w:bidi="ar"/>
              </w:rPr>
            </w:pPr>
            <w:r>
              <w:rPr>
                <w:lang w:val="en-US" w:eastAsia="zh-CN" w:bidi="ar"/>
              </w:rPr>
              <w:t>CA_n39A-n41A</w:t>
            </w:r>
          </w:p>
          <w:p w14:paraId="180F45F1" w14:textId="77777777" w:rsidR="00314681" w:rsidRDefault="00314681" w:rsidP="00314681">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CFAF237" w14:textId="77777777" w:rsidR="00314681" w:rsidRDefault="00314681" w:rsidP="00314681">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22ADC47" w14:textId="77777777" w:rsidR="00314681" w:rsidRDefault="00314681" w:rsidP="00314681">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5187C1" w14:textId="77777777" w:rsidR="00314681" w:rsidRDefault="00314681" w:rsidP="00314681">
            <w:pPr>
              <w:pStyle w:val="TAC"/>
              <w:rPr>
                <w:lang w:val="en-US" w:eastAsia="zh-CN"/>
              </w:rPr>
            </w:pPr>
            <w:r>
              <w:rPr>
                <w:szCs w:val="18"/>
                <w:lang w:val="en-US" w:eastAsia="zh-CN"/>
              </w:rPr>
              <w:t>0</w:t>
            </w:r>
          </w:p>
        </w:tc>
      </w:tr>
      <w:tr w:rsidR="00314681" w14:paraId="451ACAAC" w14:textId="77777777" w:rsidTr="00804818">
        <w:trPr>
          <w:trHeight w:val="29"/>
        </w:trPr>
        <w:tc>
          <w:tcPr>
            <w:tcW w:w="2741" w:type="dxa"/>
            <w:tcBorders>
              <w:top w:val="nil"/>
              <w:left w:val="single" w:sz="4" w:space="0" w:color="auto"/>
              <w:bottom w:val="nil"/>
              <w:right w:val="single" w:sz="4" w:space="0" w:color="auto"/>
            </w:tcBorders>
            <w:vAlign w:val="center"/>
          </w:tcPr>
          <w:p w14:paraId="3E2D5F1E"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DA6CD4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DEC4B" w14:textId="77777777" w:rsidR="00314681" w:rsidRDefault="00314681" w:rsidP="00314681">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FEC873" w14:textId="77777777" w:rsidR="00314681" w:rsidRDefault="00314681" w:rsidP="00314681">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25C9707" w14:textId="77777777" w:rsidR="00314681" w:rsidRDefault="00314681" w:rsidP="00314681">
            <w:pPr>
              <w:pStyle w:val="TAC"/>
              <w:rPr>
                <w:lang w:val="en-US" w:eastAsia="zh-CN"/>
              </w:rPr>
            </w:pPr>
          </w:p>
        </w:tc>
      </w:tr>
      <w:tr w:rsidR="00314681" w14:paraId="56869DF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FDE0E3D"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D5074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46BA9" w14:textId="77777777" w:rsidR="00314681" w:rsidRDefault="00314681" w:rsidP="00314681">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222EF77" w14:textId="77777777" w:rsidR="00314681" w:rsidRDefault="00314681" w:rsidP="00314681">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495D21" w14:textId="77777777" w:rsidR="00314681" w:rsidRDefault="00314681" w:rsidP="00314681">
            <w:pPr>
              <w:pStyle w:val="TAC"/>
              <w:rPr>
                <w:lang w:val="en-US" w:eastAsia="zh-CN"/>
              </w:rPr>
            </w:pPr>
          </w:p>
        </w:tc>
      </w:tr>
      <w:tr w:rsidR="00314681" w14:paraId="6C3AC11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5670AEA" w14:textId="77777777" w:rsidR="00314681" w:rsidRDefault="00314681" w:rsidP="00314681">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5D1A61FD" w14:textId="77777777" w:rsidR="00314681" w:rsidRDefault="00314681" w:rsidP="00314681">
            <w:pPr>
              <w:pStyle w:val="TAC"/>
              <w:rPr>
                <w:lang w:val="en-US" w:eastAsia="zh-CN" w:bidi="ar"/>
              </w:rPr>
            </w:pPr>
            <w:r>
              <w:rPr>
                <w:lang w:val="en-US" w:eastAsia="zh-CN" w:bidi="ar"/>
              </w:rPr>
              <w:t>CA_n39A-n40A</w:t>
            </w:r>
          </w:p>
          <w:p w14:paraId="582DFC7A" w14:textId="77777777" w:rsidR="00314681" w:rsidRDefault="00314681" w:rsidP="00314681">
            <w:pPr>
              <w:pStyle w:val="TAC"/>
              <w:rPr>
                <w:lang w:val="en-US" w:eastAsia="zh-CN" w:bidi="ar"/>
              </w:rPr>
            </w:pPr>
            <w:r>
              <w:rPr>
                <w:lang w:val="en-US" w:eastAsia="zh-CN" w:bidi="ar"/>
              </w:rPr>
              <w:t>CA_n40A-n79A</w:t>
            </w:r>
          </w:p>
          <w:p w14:paraId="773BBECA" w14:textId="77777777" w:rsidR="00314681" w:rsidRDefault="00314681" w:rsidP="00314681">
            <w:pPr>
              <w:pStyle w:val="TAC"/>
              <w:rPr>
                <w:lang w:val="en-US" w:eastAsia="zh-CN"/>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4A134FDB" w14:textId="77777777" w:rsidR="00314681" w:rsidRDefault="00314681" w:rsidP="00314681">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1EB63CA" w14:textId="77777777" w:rsidR="00314681" w:rsidRDefault="00314681" w:rsidP="00314681">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E60376B" w14:textId="77777777" w:rsidR="00314681" w:rsidRDefault="00314681" w:rsidP="00314681">
            <w:pPr>
              <w:pStyle w:val="TAC"/>
              <w:rPr>
                <w:lang w:val="en-US" w:eastAsia="zh-CN"/>
              </w:rPr>
            </w:pPr>
            <w:r>
              <w:rPr>
                <w:szCs w:val="18"/>
                <w:lang w:val="en-US" w:eastAsia="zh-CN"/>
              </w:rPr>
              <w:t>0</w:t>
            </w:r>
          </w:p>
        </w:tc>
      </w:tr>
      <w:tr w:rsidR="00314681" w14:paraId="204DD405" w14:textId="77777777" w:rsidTr="00804818">
        <w:trPr>
          <w:trHeight w:val="29"/>
        </w:trPr>
        <w:tc>
          <w:tcPr>
            <w:tcW w:w="2741" w:type="dxa"/>
            <w:tcBorders>
              <w:top w:val="nil"/>
              <w:left w:val="single" w:sz="4" w:space="0" w:color="auto"/>
              <w:bottom w:val="nil"/>
              <w:right w:val="single" w:sz="4" w:space="0" w:color="auto"/>
            </w:tcBorders>
            <w:vAlign w:val="center"/>
          </w:tcPr>
          <w:p w14:paraId="250E5232"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173FC8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C12B3" w14:textId="77777777" w:rsidR="00314681" w:rsidRDefault="00314681" w:rsidP="00314681">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9562B53" w14:textId="77777777" w:rsidR="00314681" w:rsidRDefault="00314681" w:rsidP="00314681">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9C9083D" w14:textId="77777777" w:rsidR="00314681" w:rsidRDefault="00314681" w:rsidP="00314681">
            <w:pPr>
              <w:pStyle w:val="TAC"/>
              <w:rPr>
                <w:lang w:val="en-US" w:eastAsia="zh-CN"/>
              </w:rPr>
            </w:pPr>
          </w:p>
        </w:tc>
      </w:tr>
      <w:tr w:rsidR="00314681" w14:paraId="38DA592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CB7EB5"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C8DD1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788F0" w14:textId="77777777" w:rsidR="00314681" w:rsidRDefault="00314681" w:rsidP="00314681">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0AD2C23" w14:textId="77777777" w:rsidR="00314681" w:rsidRDefault="00314681" w:rsidP="00314681">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E832975" w14:textId="77777777" w:rsidR="00314681" w:rsidRDefault="00314681" w:rsidP="00314681">
            <w:pPr>
              <w:pStyle w:val="TAC"/>
              <w:rPr>
                <w:lang w:val="en-US" w:eastAsia="zh-CN"/>
              </w:rPr>
            </w:pPr>
          </w:p>
        </w:tc>
      </w:tr>
      <w:tr w:rsidR="00314681" w14:paraId="428933A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B9BEDF0" w14:textId="77777777" w:rsidR="00314681" w:rsidRDefault="00314681" w:rsidP="00314681">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1803DAD2" w14:textId="77777777" w:rsidR="00314681" w:rsidRDefault="00314681" w:rsidP="00314681">
            <w:pPr>
              <w:pStyle w:val="TAC"/>
              <w:rPr>
                <w:lang w:val="en-US" w:eastAsia="zh-CN"/>
              </w:rPr>
            </w:pPr>
            <w:r>
              <w:rPr>
                <w:lang w:val="en-US" w:eastAsia="zh-CN"/>
              </w:rPr>
              <w:t>CA_n39A-n41A</w:t>
            </w:r>
          </w:p>
          <w:p w14:paraId="66EE5A77" w14:textId="77777777" w:rsidR="00314681" w:rsidRDefault="00314681" w:rsidP="00314681">
            <w:pPr>
              <w:pStyle w:val="TAC"/>
              <w:rPr>
                <w:lang w:val="en-US" w:eastAsia="zh-CN"/>
              </w:rPr>
            </w:pPr>
            <w:r>
              <w:rPr>
                <w:lang w:val="en-US" w:eastAsia="zh-CN"/>
              </w:rPr>
              <w:t>CA_n39A-n79A</w:t>
            </w:r>
          </w:p>
          <w:p w14:paraId="61117F90" w14:textId="77777777" w:rsidR="00314681" w:rsidRDefault="00314681" w:rsidP="00314681">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757AC92" w14:textId="77777777" w:rsidR="00314681" w:rsidRDefault="00314681" w:rsidP="00314681">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9846781" w14:textId="77777777" w:rsidR="00314681" w:rsidRDefault="00314681" w:rsidP="00314681">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83B37A" w14:textId="77777777" w:rsidR="00314681" w:rsidRDefault="00314681" w:rsidP="00314681">
            <w:pPr>
              <w:pStyle w:val="TAC"/>
              <w:rPr>
                <w:lang w:val="en-US" w:eastAsia="zh-CN"/>
              </w:rPr>
            </w:pPr>
            <w:r>
              <w:rPr>
                <w:lang w:val="en-US" w:eastAsia="zh-CN"/>
              </w:rPr>
              <w:t>0</w:t>
            </w:r>
          </w:p>
        </w:tc>
      </w:tr>
      <w:tr w:rsidR="00314681" w14:paraId="7A5252BE" w14:textId="77777777" w:rsidTr="00804818">
        <w:trPr>
          <w:trHeight w:val="29"/>
        </w:trPr>
        <w:tc>
          <w:tcPr>
            <w:tcW w:w="2741" w:type="dxa"/>
            <w:tcBorders>
              <w:top w:val="nil"/>
              <w:left w:val="single" w:sz="4" w:space="0" w:color="auto"/>
              <w:bottom w:val="nil"/>
              <w:right w:val="single" w:sz="4" w:space="0" w:color="auto"/>
            </w:tcBorders>
            <w:vAlign w:val="center"/>
          </w:tcPr>
          <w:p w14:paraId="248F4976"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8020BC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9EDC9"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742FD4" w14:textId="77777777" w:rsidR="00314681" w:rsidRDefault="00314681" w:rsidP="00314681">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B5BC2F1" w14:textId="77777777" w:rsidR="00314681" w:rsidRDefault="00314681" w:rsidP="00314681">
            <w:pPr>
              <w:pStyle w:val="TAC"/>
              <w:rPr>
                <w:lang w:val="en-US" w:eastAsia="zh-CN"/>
              </w:rPr>
            </w:pPr>
          </w:p>
        </w:tc>
      </w:tr>
      <w:tr w:rsidR="00314681" w14:paraId="156F4A37" w14:textId="77777777" w:rsidTr="00804818">
        <w:trPr>
          <w:trHeight w:val="29"/>
        </w:trPr>
        <w:tc>
          <w:tcPr>
            <w:tcW w:w="2741" w:type="dxa"/>
            <w:tcBorders>
              <w:top w:val="nil"/>
              <w:left w:val="single" w:sz="4" w:space="0" w:color="auto"/>
              <w:bottom w:val="nil"/>
              <w:right w:val="single" w:sz="4" w:space="0" w:color="auto"/>
            </w:tcBorders>
            <w:vAlign w:val="center"/>
          </w:tcPr>
          <w:p w14:paraId="433D2FE5"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D633B3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E24F7F" w14:textId="77777777" w:rsidR="00314681" w:rsidRDefault="00314681" w:rsidP="00314681">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F10714F" w14:textId="77777777" w:rsidR="00314681" w:rsidRDefault="00314681" w:rsidP="00314681">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4D7CA0D" w14:textId="77777777" w:rsidR="00314681" w:rsidRDefault="00314681" w:rsidP="00314681">
            <w:pPr>
              <w:pStyle w:val="TAC"/>
              <w:rPr>
                <w:lang w:val="en-US" w:eastAsia="zh-CN"/>
              </w:rPr>
            </w:pPr>
          </w:p>
        </w:tc>
      </w:tr>
      <w:tr w:rsidR="00314681" w14:paraId="733C8D4D" w14:textId="77777777" w:rsidTr="00804818">
        <w:trPr>
          <w:trHeight w:val="29"/>
        </w:trPr>
        <w:tc>
          <w:tcPr>
            <w:tcW w:w="2741" w:type="dxa"/>
            <w:tcBorders>
              <w:top w:val="nil"/>
              <w:left w:val="single" w:sz="4" w:space="0" w:color="auto"/>
              <w:bottom w:val="nil"/>
              <w:right w:val="single" w:sz="4" w:space="0" w:color="auto"/>
            </w:tcBorders>
            <w:vAlign w:val="center"/>
          </w:tcPr>
          <w:p w14:paraId="697ECC43"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06F0D9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93F3B" w14:textId="77777777" w:rsidR="00314681" w:rsidRDefault="00314681" w:rsidP="00314681">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3ABB16C" w14:textId="77777777" w:rsidR="00314681" w:rsidRDefault="00314681" w:rsidP="00314681">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C240CB" w14:textId="77777777" w:rsidR="00314681" w:rsidRDefault="00314681" w:rsidP="00314681">
            <w:pPr>
              <w:pStyle w:val="TAC"/>
              <w:rPr>
                <w:lang w:val="en-US" w:eastAsia="zh-CN"/>
              </w:rPr>
            </w:pPr>
            <w:r>
              <w:rPr>
                <w:lang w:val="en-US" w:eastAsia="zh-CN"/>
              </w:rPr>
              <w:t>1</w:t>
            </w:r>
          </w:p>
        </w:tc>
      </w:tr>
      <w:tr w:rsidR="00314681" w14:paraId="168D5B15" w14:textId="77777777" w:rsidTr="00804818">
        <w:trPr>
          <w:trHeight w:val="29"/>
        </w:trPr>
        <w:tc>
          <w:tcPr>
            <w:tcW w:w="2741" w:type="dxa"/>
            <w:tcBorders>
              <w:top w:val="nil"/>
              <w:left w:val="single" w:sz="4" w:space="0" w:color="auto"/>
              <w:bottom w:val="nil"/>
              <w:right w:val="single" w:sz="4" w:space="0" w:color="auto"/>
            </w:tcBorders>
            <w:vAlign w:val="center"/>
          </w:tcPr>
          <w:p w14:paraId="7505AFFE"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763D883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F0025"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D54968" w14:textId="77777777" w:rsidR="00314681" w:rsidRDefault="00314681" w:rsidP="00314681">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006DFCF1" w14:textId="77777777" w:rsidR="00314681" w:rsidRDefault="00314681" w:rsidP="00314681">
            <w:pPr>
              <w:pStyle w:val="TAC"/>
              <w:rPr>
                <w:lang w:val="en-US" w:eastAsia="zh-CN"/>
              </w:rPr>
            </w:pPr>
          </w:p>
        </w:tc>
      </w:tr>
      <w:tr w:rsidR="00314681" w14:paraId="5ED5952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EBEA94"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930CB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B9BA6" w14:textId="77777777" w:rsidR="00314681" w:rsidRDefault="00314681" w:rsidP="00314681">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96F20F9" w14:textId="77777777" w:rsidR="00314681" w:rsidRDefault="00314681" w:rsidP="00314681">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750B8FD" w14:textId="77777777" w:rsidR="00314681" w:rsidRDefault="00314681" w:rsidP="00314681">
            <w:pPr>
              <w:pStyle w:val="TAC"/>
              <w:rPr>
                <w:lang w:val="en-US" w:eastAsia="zh-CN"/>
              </w:rPr>
            </w:pPr>
          </w:p>
        </w:tc>
      </w:tr>
      <w:tr w:rsidR="00314681" w14:paraId="539CB9F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2C7F1CD" w14:textId="77777777" w:rsidR="00314681" w:rsidRDefault="00314681" w:rsidP="00314681">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0B943040" w14:textId="77777777" w:rsidR="00314681" w:rsidRDefault="00314681" w:rsidP="00314681">
            <w:pPr>
              <w:pStyle w:val="TAC"/>
              <w:rPr>
                <w:lang w:val="en-US" w:eastAsia="zh-CN"/>
              </w:rPr>
            </w:pPr>
            <w:r>
              <w:rPr>
                <w:lang w:val="en-US" w:eastAsia="zh-CN"/>
              </w:rPr>
              <w:t>CA_n40A-n41A</w:t>
            </w:r>
          </w:p>
          <w:p w14:paraId="4F0BB482" w14:textId="77777777" w:rsidR="00314681" w:rsidRDefault="00314681" w:rsidP="00314681">
            <w:pPr>
              <w:pStyle w:val="TAC"/>
              <w:rPr>
                <w:lang w:val="en-US" w:eastAsia="zh-CN"/>
              </w:rPr>
            </w:pPr>
            <w:r>
              <w:rPr>
                <w:lang w:val="en-US" w:eastAsia="zh-CN"/>
              </w:rPr>
              <w:t>CA_n40A-n79A</w:t>
            </w:r>
          </w:p>
          <w:p w14:paraId="0F18ADFB" w14:textId="77777777" w:rsidR="00314681" w:rsidRDefault="00314681" w:rsidP="00314681">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0D725FD" w14:textId="77777777" w:rsidR="00314681" w:rsidRDefault="00314681" w:rsidP="00314681">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8D93068" w14:textId="77777777" w:rsidR="00314681" w:rsidRDefault="00314681" w:rsidP="00314681">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5F22C2EC" w14:textId="77777777" w:rsidR="00314681" w:rsidRDefault="00314681" w:rsidP="00314681">
            <w:pPr>
              <w:pStyle w:val="TAC"/>
              <w:rPr>
                <w:lang w:val="en-US" w:eastAsia="zh-CN"/>
              </w:rPr>
            </w:pPr>
            <w:r>
              <w:rPr>
                <w:lang w:val="en-US" w:eastAsia="zh-CN"/>
              </w:rPr>
              <w:t>0</w:t>
            </w:r>
          </w:p>
        </w:tc>
      </w:tr>
      <w:tr w:rsidR="00314681" w14:paraId="64DAE0E6" w14:textId="77777777" w:rsidTr="00804818">
        <w:trPr>
          <w:trHeight w:val="29"/>
        </w:trPr>
        <w:tc>
          <w:tcPr>
            <w:tcW w:w="2741" w:type="dxa"/>
            <w:tcBorders>
              <w:top w:val="nil"/>
              <w:left w:val="single" w:sz="4" w:space="0" w:color="auto"/>
              <w:bottom w:val="nil"/>
              <w:right w:val="single" w:sz="4" w:space="0" w:color="auto"/>
            </w:tcBorders>
            <w:vAlign w:val="center"/>
          </w:tcPr>
          <w:p w14:paraId="3E97179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570D40C"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3A22F"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8F1A60A" w14:textId="77777777" w:rsidR="00314681" w:rsidRDefault="00314681" w:rsidP="00314681">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097B939F" w14:textId="77777777" w:rsidR="00314681" w:rsidRDefault="00314681" w:rsidP="00314681">
            <w:pPr>
              <w:pStyle w:val="TAC"/>
              <w:rPr>
                <w:lang w:val="en-US" w:eastAsia="zh-CN"/>
              </w:rPr>
            </w:pPr>
          </w:p>
        </w:tc>
      </w:tr>
      <w:tr w:rsidR="00314681" w14:paraId="1096147E" w14:textId="77777777" w:rsidTr="00804818">
        <w:trPr>
          <w:trHeight w:val="29"/>
        </w:trPr>
        <w:tc>
          <w:tcPr>
            <w:tcW w:w="2741" w:type="dxa"/>
            <w:tcBorders>
              <w:top w:val="nil"/>
              <w:left w:val="single" w:sz="4" w:space="0" w:color="auto"/>
              <w:bottom w:val="nil"/>
              <w:right w:val="single" w:sz="4" w:space="0" w:color="auto"/>
            </w:tcBorders>
            <w:vAlign w:val="center"/>
          </w:tcPr>
          <w:p w14:paraId="3BF2C2DA"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B2A033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AC6B3" w14:textId="77777777" w:rsidR="00314681" w:rsidRDefault="00314681" w:rsidP="00314681">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F3599F8" w14:textId="77777777" w:rsidR="00314681" w:rsidRDefault="00314681" w:rsidP="00314681">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166089E0" w14:textId="77777777" w:rsidR="00314681" w:rsidRDefault="00314681" w:rsidP="00314681">
            <w:pPr>
              <w:pStyle w:val="TAC"/>
              <w:rPr>
                <w:lang w:val="en-US" w:eastAsia="zh-CN"/>
              </w:rPr>
            </w:pPr>
          </w:p>
        </w:tc>
      </w:tr>
      <w:tr w:rsidR="00314681" w14:paraId="4E3FB478" w14:textId="77777777" w:rsidTr="00804818">
        <w:trPr>
          <w:trHeight w:val="29"/>
        </w:trPr>
        <w:tc>
          <w:tcPr>
            <w:tcW w:w="2741" w:type="dxa"/>
            <w:tcBorders>
              <w:top w:val="nil"/>
              <w:left w:val="single" w:sz="4" w:space="0" w:color="auto"/>
              <w:bottom w:val="nil"/>
              <w:right w:val="single" w:sz="4" w:space="0" w:color="auto"/>
            </w:tcBorders>
            <w:vAlign w:val="center"/>
          </w:tcPr>
          <w:p w14:paraId="689CEF80"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79CF78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D039A7" w14:textId="77777777" w:rsidR="00314681" w:rsidRDefault="00314681" w:rsidP="00314681">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E408612" w14:textId="77777777" w:rsidR="00314681" w:rsidRDefault="00314681" w:rsidP="00314681">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C64488B" w14:textId="77777777" w:rsidR="00314681" w:rsidRDefault="00314681" w:rsidP="00314681">
            <w:pPr>
              <w:pStyle w:val="TAC"/>
              <w:rPr>
                <w:lang w:val="en-US" w:eastAsia="zh-CN"/>
              </w:rPr>
            </w:pPr>
            <w:r>
              <w:rPr>
                <w:lang w:val="en-US" w:eastAsia="zh-CN"/>
              </w:rPr>
              <w:t>1</w:t>
            </w:r>
          </w:p>
        </w:tc>
      </w:tr>
      <w:tr w:rsidR="00314681" w14:paraId="438BE108" w14:textId="77777777" w:rsidTr="00804818">
        <w:trPr>
          <w:trHeight w:val="29"/>
        </w:trPr>
        <w:tc>
          <w:tcPr>
            <w:tcW w:w="2741" w:type="dxa"/>
            <w:tcBorders>
              <w:top w:val="nil"/>
              <w:left w:val="single" w:sz="4" w:space="0" w:color="auto"/>
              <w:bottom w:val="nil"/>
              <w:right w:val="single" w:sz="4" w:space="0" w:color="auto"/>
            </w:tcBorders>
            <w:vAlign w:val="center"/>
          </w:tcPr>
          <w:p w14:paraId="7CFB2D5E"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B085DD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3FFB5"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7581FF" w14:textId="77777777" w:rsidR="00314681" w:rsidRDefault="00314681" w:rsidP="00314681">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4E08D2CD" w14:textId="77777777" w:rsidR="00314681" w:rsidRDefault="00314681" w:rsidP="00314681">
            <w:pPr>
              <w:pStyle w:val="TAC"/>
              <w:rPr>
                <w:lang w:val="en-US" w:eastAsia="zh-CN"/>
              </w:rPr>
            </w:pPr>
          </w:p>
        </w:tc>
      </w:tr>
      <w:tr w:rsidR="00314681" w14:paraId="6727D5C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44D296"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34FA6C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EC5F1" w14:textId="77777777" w:rsidR="00314681" w:rsidRDefault="00314681" w:rsidP="00314681">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EBC5C41" w14:textId="77777777" w:rsidR="00314681" w:rsidRDefault="00314681" w:rsidP="00314681">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7B2C222B" w14:textId="77777777" w:rsidR="00314681" w:rsidRDefault="00314681" w:rsidP="00314681">
            <w:pPr>
              <w:pStyle w:val="TAC"/>
              <w:rPr>
                <w:lang w:val="en-US" w:eastAsia="zh-CN"/>
              </w:rPr>
            </w:pPr>
          </w:p>
        </w:tc>
      </w:tr>
      <w:tr w:rsidR="00314681" w14:paraId="5903681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E417E1F" w14:textId="77777777" w:rsidR="00314681" w:rsidRDefault="00314681" w:rsidP="00314681">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31906000" w14:textId="77777777" w:rsidR="00314681" w:rsidRDefault="00314681" w:rsidP="00314681">
            <w:pPr>
              <w:pStyle w:val="TAC"/>
              <w:rPr>
                <w:color w:val="000000"/>
              </w:rPr>
            </w:pPr>
            <w:r>
              <w:rPr>
                <w:color w:val="000000"/>
              </w:rPr>
              <w:t>CA_n41A-n66A</w:t>
            </w:r>
          </w:p>
          <w:p w14:paraId="0ABFB9D8" w14:textId="77777777" w:rsidR="00314681" w:rsidRDefault="00314681" w:rsidP="00314681">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78493EC6" w14:textId="77777777" w:rsidR="00314681" w:rsidRDefault="00314681" w:rsidP="00314681">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FA31AF" w14:textId="77777777" w:rsidR="00314681" w:rsidRDefault="00314681" w:rsidP="00314681">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550D4E1" w14:textId="77777777" w:rsidR="00314681" w:rsidRDefault="00314681" w:rsidP="00314681">
            <w:pPr>
              <w:pStyle w:val="TAC"/>
              <w:rPr>
                <w:lang w:val="en-US" w:eastAsia="zh-CN"/>
              </w:rPr>
            </w:pPr>
            <w:r>
              <w:rPr>
                <w:lang w:val="en-US"/>
              </w:rPr>
              <w:t>0</w:t>
            </w:r>
          </w:p>
        </w:tc>
      </w:tr>
      <w:tr w:rsidR="00314681" w14:paraId="1CFDE65A" w14:textId="77777777" w:rsidTr="00804818">
        <w:trPr>
          <w:trHeight w:val="29"/>
        </w:trPr>
        <w:tc>
          <w:tcPr>
            <w:tcW w:w="2741" w:type="dxa"/>
            <w:tcBorders>
              <w:top w:val="nil"/>
              <w:left w:val="single" w:sz="4" w:space="0" w:color="auto"/>
              <w:bottom w:val="nil"/>
              <w:right w:val="single" w:sz="4" w:space="0" w:color="auto"/>
            </w:tcBorders>
            <w:vAlign w:val="center"/>
          </w:tcPr>
          <w:p w14:paraId="72BD4EEF"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38A2E7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9C90" w14:textId="77777777" w:rsidR="00314681" w:rsidRDefault="00314681" w:rsidP="00314681">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970F49" w14:textId="77777777" w:rsidR="00314681" w:rsidRDefault="00314681" w:rsidP="00314681">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58324E97" w14:textId="77777777" w:rsidR="00314681" w:rsidRDefault="00314681" w:rsidP="00314681">
            <w:pPr>
              <w:pStyle w:val="TAC"/>
              <w:rPr>
                <w:lang w:val="en-US" w:eastAsia="zh-CN"/>
              </w:rPr>
            </w:pPr>
          </w:p>
        </w:tc>
      </w:tr>
      <w:tr w:rsidR="00314681" w14:paraId="7113F64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7AC8F6"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7C5D0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9E9AD" w14:textId="77777777" w:rsidR="00314681" w:rsidRDefault="00314681" w:rsidP="00314681">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5566FA9" w14:textId="77777777" w:rsidR="00314681" w:rsidRDefault="00314681" w:rsidP="00314681">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600669C1" w14:textId="77777777" w:rsidR="00314681" w:rsidRDefault="00314681" w:rsidP="00314681">
            <w:pPr>
              <w:pStyle w:val="TAC"/>
              <w:rPr>
                <w:lang w:val="en-US" w:eastAsia="zh-CN"/>
              </w:rPr>
            </w:pPr>
          </w:p>
        </w:tc>
      </w:tr>
      <w:tr w:rsidR="00314681" w14:paraId="4D8A368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5DB70C9" w14:textId="77777777" w:rsidR="00314681" w:rsidRDefault="00314681" w:rsidP="00314681">
            <w:pPr>
              <w:pStyle w:val="TAC"/>
              <w:rPr>
                <w:lang w:val="en-US" w:eastAsia="zh-CN"/>
              </w:rPr>
            </w:pPr>
            <w:r>
              <w:rPr>
                <w:szCs w:val="18"/>
                <w:lang w:val="en-US" w:eastAsia="zh-CN"/>
              </w:rPr>
              <w:lastRenderedPageBreak/>
              <w:t>CA_n41A-n66A-n71A</w:t>
            </w:r>
          </w:p>
        </w:tc>
        <w:tc>
          <w:tcPr>
            <w:tcW w:w="2785" w:type="dxa"/>
            <w:tcBorders>
              <w:top w:val="single" w:sz="4" w:space="0" w:color="auto"/>
              <w:left w:val="single" w:sz="4" w:space="0" w:color="auto"/>
              <w:bottom w:val="nil"/>
              <w:right w:val="single" w:sz="4" w:space="0" w:color="auto"/>
            </w:tcBorders>
            <w:vAlign w:val="center"/>
          </w:tcPr>
          <w:p w14:paraId="6E82A004" w14:textId="77777777" w:rsidR="00314681" w:rsidRPr="003B00B4" w:rsidRDefault="00314681" w:rsidP="00314681">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441A0DB" w14:textId="77777777" w:rsidR="00314681" w:rsidRPr="003B00B4" w:rsidRDefault="00314681" w:rsidP="00314681">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04C4BE84" w14:textId="77777777" w:rsidR="00314681" w:rsidRPr="00FF555A" w:rsidRDefault="00314681" w:rsidP="00314681">
            <w:pPr>
              <w:pStyle w:val="TAC"/>
              <w:rPr>
                <w:lang w:val="en-US" w:eastAsia="zh-CN"/>
              </w:rPr>
            </w:pPr>
            <w:r w:rsidRPr="00FF555A">
              <w:rPr>
                <w:lang w:val="en-US" w:eastAsia="zh-CN"/>
              </w:rPr>
              <w:t>CA_n66A-n71A</w:t>
            </w:r>
          </w:p>
          <w:p w14:paraId="0ACD6FF9" w14:textId="77777777" w:rsidR="00314681" w:rsidRDefault="00314681" w:rsidP="00314681">
            <w:pPr>
              <w:pStyle w:val="TAC"/>
              <w:rPr>
                <w:lang w:val="en-US" w:eastAsia="zh-CN"/>
              </w:rPr>
            </w:pPr>
            <w:r w:rsidRPr="00FF555A">
              <w:rPr>
                <w:lang w:val="en-US" w:eastAsia="zh-CN"/>
              </w:rPr>
              <w:t>CA_n41A-n66A</w:t>
            </w:r>
            <w:r w:rsidRPr="00FF555A">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64D68C5" w14:textId="77777777" w:rsidR="00314681" w:rsidRDefault="00314681" w:rsidP="00314681">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901B7" w14:textId="77777777" w:rsidR="00314681" w:rsidRDefault="00314681" w:rsidP="00314681">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6E83B380" w14:textId="77777777" w:rsidR="00314681" w:rsidRDefault="00314681" w:rsidP="00314681">
            <w:pPr>
              <w:pStyle w:val="TAC"/>
              <w:rPr>
                <w:lang w:val="en-US" w:eastAsia="zh-CN"/>
              </w:rPr>
            </w:pPr>
            <w:r>
              <w:rPr>
                <w:lang w:val="en-US" w:eastAsia="zh-CN"/>
              </w:rPr>
              <w:t>0</w:t>
            </w:r>
          </w:p>
        </w:tc>
      </w:tr>
      <w:tr w:rsidR="00314681" w14:paraId="3B294E56" w14:textId="77777777" w:rsidTr="00804818">
        <w:trPr>
          <w:trHeight w:val="29"/>
        </w:trPr>
        <w:tc>
          <w:tcPr>
            <w:tcW w:w="2741" w:type="dxa"/>
            <w:tcBorders>
              <w:top w:val="nil"/>
              <w:left w:val="single" w:sz="4" w:space="0" w:color="auto"/>
              <w:bottom w:val="nil"/>
              <w:right w:val="single" w:sz="4" w:space="0" w:color="auto"/>
            </w:tcBorders>
            <w:vAlign w:val="center"/>
          </w:tcPr>
          <w:p w14:paraId="4A5AAACA"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356E7B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052E22" w14:textId="77777777" w:rsidR="00314681" w:rsidRDefault="00314681" w:rsidP="00314681">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C7741D" w14:textId="77777777" w:rsidR="00314681" w:rsidRDefault="00314681" w:rsidP="00314681">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03BE6B5C" w14:textId="77777777" w:rsidR="00314681" w:rsidRDefault="00314681" w:rsidP="00314681">
            <w:pPr>
              <w:pStyle w:val="TAC"/>
              <w:rPr>
                <w:lang w:val="en-US" w:eastAsia="zh-CN"/>
              </w:rPr>
            </w:pPr>
          </w:p>
        </w:tc>
      </w:tr>
      <w:tr w:rsidR="00314681" w14:paraId="0E5FC57F" w14:textId="77777777" w:rsidTr="00804818">
        <w:trPr>
          <w:trHeight w:val="29"/>
        </w:trPr>
        <w:tc>
          <w:tcPr>
            <w:tcW w:w="2741" w:type="dxa"/>
            <w:tcBorders>
              <w:top w:val="nil"/>
              <w:left w:val="single" w:sz="4" w:space="0" w:color="auto"/>
              <w:bottom w:val="nil"/>
              <w:right w:val="single" w:sz="4" w:space="0" w:color="auto"/>
            </w:tcBorders>
            <w:vAlign w:val="center"/>
          </w:tcPr>
          <w:p w14:paraId="3AAF0FA3"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8F7A43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50263" w14:textId="77777777" w:rsidR="00314681" w:rsidRDefault="00314681" w:rsidP="00314681">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11999AE"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E29A305" w14:textId="77777777" w:rsidR="00314681" w:rsidRDefault="00314681" w:rsidP="00314681">
            <w:pPr>
              <w:pStyle w:val="TAC"/>
              <w:rPr>
                <w:lang w:val="en-US" w:eastAsia="zh-CN"/>
              </w:rPr>
            </w:pPr>
          </w:p>
        </w:tc>
      </w:tr>
      <w:tr w:rsidR="00314681" w14:paraId="10EB11A4" w14:textId="77777777" w:rsidTr="00804818">
        <w:trPr>
          <w:trHeight w:val="29"/>
        </w:trPr>
        <w:tc>
          <w:tcPr>
            <w:tcW w:w="2741" w:type="dxa"/>
            <w:tcBorders>
              <w:top w:val="nil"/>
              <w:left w:val="single" w:sz="4" w:space="0" w:color="auto"/>
              <w:bottom w:val="nil"/>
              <w:right w:val="single" w:sz="4" w:space="0" w:color="auto"/>
            </w:tcBorders>
            <w:vAlign w:val="center"/>
          </w:tcPr>
          <w:p w14:paraId="0B2841FA"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277C71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1CE0AB" w14:textId="77777777" w:rsidR="00314681" w:rsidRDefault="00314681" w:rsidP="00314681">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E3E5E0" w14:textId="77777777" w:rsidR="00314681" w:rsidRDefault="00314681" w:rsidP="00314681">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FF68F79" w14:textId="77777777" w:rsidR="00314681" w:rsidRDefault="00314681" w:rsidP="00314681">
            <w:pPr>
              <w:pStyle w:val="TAC"/>
              <w:rPr>
                <w:lang w:val="en-US" w:eastAsia="zh-CN"/>
              </w:rPr>
            </w:pPr>
            <w:r>
              <w:rPr>
                <w:lang w:val="en-US" w:eastAsia="zh-CN"/>
              </w:rPr>
              <w:t>1</w:t>
            </w:r>
          </w:p>
        </w:tc>
      </w:tr>
      <w:tr w:rsidR="00314681" w14:paraId="657721FD" w14:textId="77777777" w:rsidTr="00804818">
        <w:trPr>
          <w:trHeight w:val="29"/>
        </w:trPr>
        <w:tc>
          <w:tcPr>
            <w:tcW w:w="2741" w:type="dxa"/>
            <w:tcBorders>
              <w:top w:val="nil"/>
              <w:left w:val="single" w:sz="4" w:space="0" w:color="auto"/>
              <w:bottom w:val="nil"/>
              <w:right w:val="single" w:sz="4" w:space="0" w:color="auto"/>
            </w:tcBorders>
            <w:vAlign w:val="center"/>
          </w:tcPr>
          <w:p w14:paraId="25107DA6"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04B0FE35"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4F3E0" w14:textId="77777777" w:rsidR="00314681" w:rsidRDefault="00314681" w:rsidP="00314681">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DC89D3"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A05F5C" w14:textId="77777777" w:rsidR="00314681" w:rsidRDefault="00314681" w:rsidP="00314681">
            <w:pPr>
              <w:pStyle w:val="TAC"/>
              <w:rPr>
                <w:lang w:val="en-US" w:eastAsia="zh-CN"/>
              </w:rPr>
            </w:pPr>
          </w:p>
        </w:tc>
      </w:tr>
      <w:tr w:rsidR="00314681" w14:paraId="40BC6BFC" w14:textId="77777777" w:rsidTr="00804818">
        <w:trPr>
          <w:trHeight w:val="29"/>
        </w:trPr>
        <w:tc>
          <w:tcPr>
            <w:tcW w:w="2741" w:type="dxa"/>
            <w:tcBorders>
              <w:top w:val="nil"/>
              <w:left w:val="single" w:sz="4" w:space="0" w:color="auto"/>
              <w:bottom w:val="nil"/>
              <w:right w:val="single" w:sz="4" w:space="0" w:color="auto"/>
            </w:tcBorders>
            <w:vAlign w:val="center"/>
          </w:tcPr>
          <w:p w14:paraId="265FD163"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4F07AB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0775A" w14:textId="77777777" w:rsidR="00314681" w:rsidRDefault="00314681" w:rsidP="00314681">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F0F8C5E"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88AF5E" w14:textId="77777777" w:rsidR="00314681" w:rsidRDefault="00314681" w:rsidP="00314681">
            <w:pPr>
              <w:pStyle w:val="TAC"/>
              <w:rPr>
                <w:lang w:val="en-US" w:eastAsia="zh-CN"/>
              </w:rPr>
            </w:pPr>
          </w:p>
        </w:tc>
      </w:tr>
      <w:tr w:rsidR="00314681" w14:paraId="3837F39C" w14:textId="77777777" w:rsidTr="00804818">
        <w:trPr>
          <w:trHeight w:val="29"/>
        </w:trPr>
        <w:tc>
          <w:tcPr>
            <w:tcW w:w="2741" w:type="dxa"/>
            <w:tcBorders>
              <w:top w:val="nil"/>
              <w:left w:val="single" w:sz="4" w:space="0" w:color="auto"/>
              <w:bottom w:val="nil"/>
              <w:right w:val="single" w:sz="4" w:space="0" w:color="auto"/>
            </w:tcBorders>
            <w:vAlign w:val="center"/>
          </w:tcPr>
          <w:p w14:paraId="17877D4A"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3DE321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34444B"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2CC3F7"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E66C8F4" w14:textId="77777777" w:rsidR="00314681" w:rsidRDefault="00314681" w:rsidP="00314681">
            <w:pPr>
              <w:pStyle w:val="TAC"/>
              <w:rPr>
                <w:lang w:val="en-US" w:eastAsia="zh-CN"/>
              </w:rPr>
            </w:pPr>
            <w:r>
              <w:rPr>
                <w:lang w:val="en-US" w:eastAsia="zh-CN"/>
              </w:rPr>
              <w:t>4 and 5</w:t>
            </w:r>
          </w:p>
        </w:tc>
      </w:tr>
      <w:tr w:rsidR="00314681" w14:paraId="40D56691" w14:textId="77777777" w:rsidTr="00804818">
        <w:trPr>
          <w:trHeight w:val="29"/>
        </w:trPr>
        <w:tc>
          <w:tcPr>
            <w:tcW w:w="2741" w:type="dxa"/>
            <w:tcBorders>
              <w:top w:val="nil"/>
              <w:left w:val="single" w:sz="4" w:space="0" w:color="auto"/>
              <w:bottom w:val="nil"/>
              <w:right w:val="single" w:sz="4" w:space="0" w:color="auto"/>
            </w:tcBorders>
            <w:vAlign w:val="center"/>
          </w:tcPr>
          <w:p w14:paraId="55897FA3"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6F2737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59C76"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904616" w14:textId="77777777" w:rsidR="00314681" w:rsidRDefault="00314681" w:rsidP="00314681">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CDDB77F" w14:textId="77777777" w:rsidR="00314681" w:rsidRDefault="00314681" w:rsidP="00314681">
            <w:pPr>
              <w:pStyle w:val="TAC"/>
              <w:rPr>
                <w:lang w:val="en-US" w:eastAsia="zh-CN"/>
              </w:rPr>
            </w:pPr>
          </w:p>
        </w:tc>
      </w:tr>
      <w:tr w:rsidR="00314681" w14:paraId="6C76506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CCA3F0"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BA112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17670"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997C08"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2381479" w14:textId="77777777" w:rsidR="00314681" w:rsidRDefault="00314681" w:rsidP="00314681">
            <w:pPr>
              <w:pStyle w:val="TAC"/>
              <w:rPr>
                <w:lang w:val="en-US" w:eastAsia="zh-CN"/>
              </w:rPr>
            </w:pPr>
          </w:p>
        </w:tc>
      </w:tr>
      <w:tr w:rsidR="00314681" w14:paraId="15A7500F" w14:textId="77777777" w:rsidTr="00804818">
        <w:trPr>
          <w:trHeight w:val="29"/>
        </w:trPr>
        <w:tc>
          <w:tcPr>
            <w:tcW w:w="2741" w:type="dxa"/>
            <w:tcBorders>
              <w:top w:val="nil"/>
              <w:left w:val="single" w:sz="4" w:space="0" w:color="auto"/>
              <w:bottom w:val="nil"/>
              <w:right w:val="single" w:sz="4" w:space="0" w:color="auto"/>
            </w:tcBorders>
            <w:vAlign w:val="center"/>
          </w:tcPr>
          <w:p w14:paraId="11F86A26" w14:textId="77777777" w:rsidR="00314681" w:rsidRDefault="00314681" w:rsidP="00314681">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020CF3B9" w14:textId="77777777" w:rsidR="00314681" w:rsidRDefault="00314681" w:rsidP="00314681">
            <w:pPr>
              <w:pStyle w:val="TAC"/>
              <w:rPr>
                <w:lang w:val="en-US" w:eastAsia="zh-CN"/>
              </w:rPr>
            </w:pPr>
            <w:r>
              <w:rPr>
                <w:lang w:val="en-US" w:eastAsia="zh-CN"/>
              </w:rPr>
              <w:t>CA_n41A-n66A</w:t>
            </w:r>
          </w:p>
          <w:p w14:paraId="45EEB15C" w14:textId="77777777" w:rsidR="00314681" w:rsidRDefault="00314681" w:rsidP="00314681">
            <w:pPr>
              <w:pStyle w:val="TAC"/>
              <w:rPr>
                <w:lang w:val="en-US" w:eastAsia="zh-CN"/>
              </w:rPr>
            </w:pPr>
            <w:r>
              <w:rPr>
                <w:lang w:val="en-US" w:eastAsia="zh-CN"/>
              </w:rPr>
              <w:t>CA_n41A-n71A</w:t>
            </w:r>
          </w:p>
          <w:p w14:paraId="7116F641" w14:textId="77777777" w:rsidR="00314681" w:rsidRDefault="00314681" w:rsidP="00314681">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8F218AC" w14:textId="77777777" w:rsidR="00314681" w:rsidRDefault="00314681" w:rsidP="00314681">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A9381B" w14:textId="77777777" w:rsidR="00314681" w:rsidRDefault="00314681" w:rsidP="00314681">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8DA316F" w14:textId="77777777" w:rsidR="00314681" w:rsidRDefault="00314681" w:rsidP="00314681">
            <w:pPr>
              <w:pStyle w:val="TAC"/>
              <w:rPr>
                <w:szCs w:val="18"/>
                <w:lang w:val="en-US" w:eastAsia="zh-CN"/>
              </w:rPr>
            </w:pPr>
            <w:r>
              <w:rPr>
                <w:lang w:val="en-US" w:eastAsia="zh-CN"/>
              </w:rPr>
              <w:t>0</w:t>
            </w:r>
          </w:p>
        </w:tc>
      </w:tr>
      <w:tr w:rsidR="00314681" w14:paraId="6AE25B8E" w14:textId="77777777" w:rsidTr="00804818">
        <w:trPr>
          <w:trHeight w:val="29"/>
        </w:trPr>
        <w:tc>
          <w:tcPr>
            <w:tcW w:w="2741" w:type="dxa"/>
            <w:tcBorders>
              <w:top w:val="nil"/>
              <w:left w:val="single" w:sz="4" w:space="0" w:color="auto"/>
              <w:bottom w:val="nil"/>
              <w:right w:val="single" w:sz="4" w:space="0" w:color="auto"/>
            </w:tcBorders>
            <w:vAlign w:val="center"/>
          </w:tcPr>
          <w:p w14:paraId="4EB7160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0D50ECA"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A54C13" w14:textId="77777777" w:rsidR="00314681" w:rsidRDefault="00314681" w:rsidP="00314681">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6455F0"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C419448" w14:textId="77777777" w:rsidR="00314681" w:rsidRDefault="00314681" w:rsidP="00314681">
            <w:pPr>
              <w:pStyle w:val="TAC"/>
              <w:rPr>
                <w:szCs w:val="18"/>
                <w:lang w:val="en-US" w:eastAsia="zh-CN"/>
              </w:rPr>
            </w:pPr>
          </w:p>
        </w:tc>
      </w:tr>
      <w:tr w:rsidR="00314681" w14:paraId="59019A4A" w14:textId="77777777" w:rsidTr="00804818">
        <w:trPr>
          <w:trHeight w:val="29"/>
        </w:trPr>
        <w:tc>
          <w:tcPr>
            <w:tcW w:w="2741" w:type="dxa"/>
            <w:tcBorders>
              <w:top w:val="nil"/>
              <w:left w:val="single" w:sz="4" w:space="0" w:color="auto"/>
              <w:bottom w:val="nil"/>
              <w:right w:val="single" w:sz="4" w:space="0" w:color="auto"/>
            </w:tcBorders>
            <w:vAlign w:val="center"/>
          </w:tcPr>
          <w:p w14:paraId="08DF48C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8F7CD3C"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8979EC" w14:textId="77777777" w:rsidR="00314681" w:rsidRDefault="00314681" w:rsidP="00314681">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61727C8" w14:textId="77777777" w:rsidR="00314681" w:rsidRDefault="00314681" w:rsidP="00314681">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115DDD5B" w14:textId="77777777" w:rsidR="00314681" w:rsidRDefault="00314681" w:rsidP="00314681">
            <w:pPr>
              <w:pStyle w:val="TAC"/>
              <w:rPr>
                <w:szCs w:val="18"/>
                <w:lang w:val="en-US" w:eastAsia="zh-CN"/>
              </w:rPr>
            </w:pPr>
          </w:p>
        </w:tc>
      </w:tr>
      <w:tr w:rsidR="00314681" w14:paraId="71A83597" w14:textId="77777777" w:rsidTr="00804818">
        <w:trPr>
          <w:trHeight w:val="29"/>
        </w:trPr>
        <w:tc>
          <w:tcPr>
            <w:tcW w:w="2741" w:type="dxa"/>
            <w:tcBorders>
              <w:top w:val="nil"/>
              <w:left w:val="single" w:sz="4" w:space="0" w:color="auto"/>
              <w:bottom w:val="nil"/>
              <w:right w:val="single" w:sz="4" w:space="0" w:color="auto"/>
            </w:tcBorders>
            <w:vAlign w:val="center"/>
          </w:tcPr>
          <w:p w14:paraId="2D88E57F"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7D90017"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E57315"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7CC8DE"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132B720" w14:textId="77777777" w:rsidR="00314681" w:rsidRDefault="00314681" w:rsidP="00314681">
            <w:pPr>
              <w:pStyle w:val="TAC"/>
              <w:rPr>
                <w:szCs w:val="18"/>
                <w:lang w:val="en-US" w:eastAsia="zh-CN"/>
              </w:rPr>
            </w:pPr>
            <w:r>
              <w:rPr>
                <w:lang w:val="en-US" w:eastAsia="zh-CN"/>
              </w:rPr>
              <w:t>4 and 5</w:t>
            </w:r>
          </w:p>
        </w:tc>
      </w:tr>
      <w:tr w:rsidR="00314681" w14:paraId="264D8F6D" w14:textId="77777777" w:rsidTr="00804818">
        <w:trPr>
          <w:trHeight w:val="29"/>
        </w:trPr>
        <w:tc>
          <w:tcPr>
            <w:tcW w:w="2741" w:type="dxa"/>
            <w:tcBorders>
              <w:top w:val="nil"/>
              <w:left w:val="single" w:sz="4" w:space="0" w:color="auto"/>
              <w:bottom w:val="nil"/>
              <w:right w:val="single" w:sz="4" w:space="0" w:color="auto"/>
            </w:tcBorders>
            <w:vAlign w:val="center"/>
          </w:tcPr>
          <w:p w14:paraId="5D1CE26E"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38278A7A"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F82F1A"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33EEE8"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6611ACB" w14:textId="77777777" w:rsidR="00314681" w:rsidRDefault="00314681" w:rsidP="00314681">
            <w:pPr>
              <w:pStyle w:val="TAC"/>
              <w:rPr>
                <w:szCs w:val="18"/>
                <w:lang w:val="en-US" w:eastAsia="zh-CN"/>
              </w:rPr>
            </w:pPr>
          </w:p>
        </w:tc>
      </w:tr>
      <w:tr w:rsidR="00314681" w14:paraId="440F831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840C7D"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DFBA40"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F914D9"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7A19C61" w14:textId="77777777" w:rsidR="00314681" w:rsidRDefault="00314681" w:rsidP="00314681">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DF8FD05" w14:textId="77777777" w:rsidR="00314681" w:rsidRDefault="00314681" w:rsidP="00314681">
            <w:pPr>
              <w:pStyle w:val="TAC"/>
              <w:rPr>
                <w:szCs w:val="18"/>
                <w:lang w:val="en-US" w:eastAsia="zh-CN"/>
              </w:rPr>
            </w:pPr>
          </w:p>
        </w:tc>
      </w:tr>
      <w:tr w:rsidR="00314681" w14:paraId="1A34ACD6" w14:textId="77777777" w:rsidTr="00804818">
        <w:trPr>
          <w:trHeight w:val="29"/>
        </w:trPr>
        <w:tc>
          <w:tcPr>
            <w:tcW w:w="2741" w:type="dxa"/>
            <w:tcBorders>
              <w:top w:val="nil"/>
              <w:left w:val="single" w:sz="4" w:space="0" w:color="auto"/>
              <w:bottom w:val="nil"/>
              <w:right w:val="single" w:sz="4" w:space="0" w:color="auto"/>
            </w:tcBorders>
            <w:vAlign w:val="center"/>
          </w:tcPr>
          <w:p w14:paraId="222577EE" w14:textId="77777777" w:rsidR="00314681" w:rsidRDefault="00314681" w:rsidP="00314681">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1276A621" w14:textId="77777777" w:rsidR="00314681" w:rsidRDefault="00314681" w:rsidP="00314681">
            <w:pPr>
              <w:pStyle w:val="TAC"/>
              <w:rPr>
                <w:lang w:val="en-US" w:eastAsia="zh-CN"/>
              </w:rPr>
            </w:pPr>
            <w:r>
              <w:rPr>
                <w:lang w:val="en-US" w:eastAsia="zh-CN"/>
              </w:rPr>
              <w:t>CA_n41A-n66A</w:t>
            </w:r>
          </w:p>
          <w:p w14:paraId="6CCFEA18" w14:textId="77777777" w:rsidR="00314681" w:rsidRDefault="00314681" w:rsidP="00314681">
            <w:pPr>
              <w:pStyle w:val="TAC"/>
              <w:rPr>
                <w:lang w:val="en-US" w:eastAsia="zh-CN"/>
              </w:rPr>
            </w:pPr>
            <w:r>
              <w:rPr>
                <w:lang w:val="en-US" w:eastAsia="zh-CN"/>
              </w:rPr>
              <w:t>CA_n41A-n71A</w:t>
            </w:r>
          </w:p>
          <w:p w14:paraId="7F549E11" w14:textId="77777777" w:rsidR="00314681" w:rsidRDefault="00314681" w:rsidP="00314681">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C40DC0C" w14:textId="77777777" w:rsidR="00314681" w:rsidRDefault="00314681" w:rsidP="00314681">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46AB87" w14:textId="77777777" w:rsidR="00314681" w:rsidRDefault="00314681" w:rsidP="00314681">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52F1490" w14:textId="77777777" w:rsidR="00314681" w:rsidRDefault="00314681" w:rsidP="00314681">
            <w:pPr>
              <w:pStyle w:val="TAC"/>
              <w:rPr>
                <w:szCs w:val="18"/>
                <w:lang w:val="en-US" w:eastAsia="zh-CN"/>
              </w:rPr>
            </w:pPr>
            <w:r>
              <w:rPr>
                <w:lang w:val="en-US" w:eastAsia="zh-CN"/>
              </w:rPr>
              <w:t>0</w:t>
            </w:r>
          </w:p>
        </w:tc>
      </w:tr>
      <w:tr w:rsidR="00314681" w14:paraId="11D2737F" w14:textId="77777777" w:rsidTr="00804818">
        <w:trPr>
          <w:trHeight w:val="29"/>
        </w:trPr>
        <w:tc>
          <w:tcPr>
            <w:tcW w:w="2741" w:type="dxa"/>
            <w:tcBorders>
              <w:top w:val="nil"/>
              <w:left w:val="single" w:sz="4" w:space="0" w:color="auto"/>
              <w:bottom w:val="nil"/>
              <w:right w:val="single" w:sz="4" w:space="0" w:color="auto"/>
            </w:tcBorders>
            <w:vAlign w:val="center"/>
          </w:tcPr>
          <w:p w14:paraId="71D73D05"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94CDA41"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5DF01E"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D17614"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ABCC89" w14:textId="77777777" w:rsidR="00314681" w:rsidRDefault="00314681" w:rsidP="00314681">
            <w:pPr>
              <w:pStyle w:val="TAC"/>
              <w:rPr>
                <w:szCs w:val="18"/>
                <w:lang w:val="en-US" w:eastAsia="zh-CN"/>
              </w:rPr>
            </w:pPr>
          </w:p>
        </w:tc>
      </w:tr>
      <w:tr w:rsidR="00314681" w14:paraId="198AB7A2" w14:textId="77777777" w:rsidTr="00804818">
        <w:trPr>
          <w:trHeight w:val="29"/>
        </w:trPr>
        <w:tc>
          <w:tcPr>
            <w:tcW w:w="2741" w:type="dxa"/>
            <w:tcBorders>
              <w:top w:val="nil"/>
              <w:left w:val="single" w:sz="4" w:space="0" w:color="auto"/>
              <w:bottom w:val="nil"/>
              <w:right w:val="single" w:sz="4" w:space="0" w:color="auto"/>
            </w:tcBorders>
            <w:vAlign w:val="center"/>
          </w:tcPr>
          <w:p w14:paraId="51A58CCD"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5717811E"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C14446" w14:textId="77777777" w:rsidR="00314681" w:rsidRDefault="00314681" w:rsidP="00314681">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00650C3F" w14:textId="77777777" w:rsidR="00314681" w:rsidRDefault="00314681" w:rsidP="00314681">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F93860F" w14:textId="77777777" w:rsidR="00314681" w:rsidRDefault="00314681" w:rsidP="00314681">
            <w:pPr>
              <w:pStyle w:val="TAC"/>
              <w:rPr>
                <w:szCs w:val="18"/>
                <w:lang w:val="en-US" w:eastAsia="zh-CN"/>
              </w:rPr>
            </w:pPr>
          </w:p>
        </w:tc>
      </w:tr>
      <w:tr w:rsidR="00314681" w14:paraId="2CC935FD" w14:textId="77777777" w:rsidTr="00804818">
        <w:trPr>
          <w:trHeight w:val="29"/>
        </w:trPr>
        <w:tc>
          <w:tcPr>
            <w:tcW w:w="2741" w:type="dxa"/>
            <w:tcBorders>
              <w:top w:val="nil"/>
              <w:left w:val="single" w:sz="4" w:space="0" w:color="auto"/>
              <w:bottom w:val="nil"/>
              <w:right w:val="single" w:sz="4" w:space="0" w:color="auto"/>
            </w:tcBorders>
            <w:vAlign w:val="center"/>
          </w:tcPr>
          <w:p w14:paraId="79B37CF7"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5CE1BFE"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14E0AC" w14:textId="77777777" w:rsidR="00314681" w:rsidRDefault="00314681" w:rsidP="00314681">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FC1AFF"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8A493DD" w14:textId="77777777" w:rsidR="00314681" w:rsidRDefault="00314681" w:rsidP="00314681">
            <w:pPr>
              <w:pStyle w:val="TAC"/>
              <w:rPr>
                <w:szCs w:val="18"/>
                <w:lang w:val="en-US" w:eastAsia="zh-CN"/>
              </w:rPr>
            </w:pPr>
            <w:r>
              <w:rPr>
                <w:lang w:val="en-US" w:eastAsia="zh-CN"/>
              </w:rPr>
              <w:t>4 and 5</w:t>
            </w:r>
          </w:p>
        </w:tc>
      </w:tr>
      <w:tr w:rsidR="00314681" w14:paraId="20E73DA7" w14:textId="77777777" w:rsidTr="00804818">
        <w:trPr>
          <w:trHeight w:val="29"/>
        </w:trPr>
        <w:tc>
          <w:tcPr>
            <w:tcW w:w="2741" w:type="dxa"/>
            <w:tcBorders>
              <w:top w:val="nil"/>
              <w:left w:val="single" w:sz="4" w:space="0" w:color="auto"/>
              <w:bottom w:val="nil"/>
              <w:right w:val="single" w:sz="4" w:space="0" w:color="auto"/>
            </w:tcBorders>
            <w:vAlign w:val="center"/>
          </w:tcPr>
          <w:p w14:paraId="3E29074C"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4709C706"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2517E8" w14:textId="77777777" w:rsidR="00314681" w:rsidRDefault="00314681" w:rsidP="00314681">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312FA3E"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A1709FF" w14:textId="77777777" w:rsidR="00314681" w:rsidRDefault="00314681" w:rsidP="00314681">
            <w:pPr>
              <w:pStyle w:val="TAC"/>
              <w:rPr>
                <w:szCs w:val="18"/>
                <w:lang w:val="en-US" w:eastAsia="zh-CN"/>
              </w:rPr>
            </w:pPr>
          </w:p>
        </w:tc>
      </w:tr>
      <w:tr w:rsidR="00314681" w14:paraId="1478D00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34E41E"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20326F" w14:textId="77777777" w:rsidR="00314681" w:rsidRDefault="00314681" w:rsidP="00314681">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B9681" w14:textId="77777777" w:rsidR="00314681" w:rsidRDefault="00314681" w:rsidP="00314681">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09A5F6" w14:textId="77777777" w:rsidR="00314681" w:rsidRDefault="00314681" w:rsidP="00314681">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A3092B3" w14:textId="77777777" w:rsidR="00314681" w:rsidRDefault="00314681" w:rsidP="00314681">
            <w:pPr>
              <w:pStyle w:val="TAC"/>
              <w:rPr>
                <w:szCs w:val="18"/>
                <w:lang w:val="en-US" w:eastAsia="zh-CN"/>
              </w:rPr>
            </w:pPr>
          </w:p>
        </w:tc>
      </w:tr>
      <w:tr w:rsidR="00314681" w14:paraId="47D83E4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9D208DD" w14:textId="77777777" w:rsidR="00314681" w:rsidRDefault="00314681" w:rsidP="00314681">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09AB0272" w14:textId="77777777" w:rsidR="00314681" w:rsidRDefault="00314681" w:rsidP="00314681">
            <w:pPr>
              <w:pStyle w:val="TAC"/>
              <w:rPr>
                <w:rFonts w:eastAsia="DengXian"/>
                <w:lang w:val="en-US" w:eastAsia="zh-CN"/>
              </w:rPr>
            </w:pPr>
            <w:r>
              <w:rPr>
                <w:rFonts w:eastAsia="DengXian"/>
                <w:lang w:val="en-US" w:eastAsia="zh-CN"/>
              </w:rPr>
              <w:t>CA_n41A-n66A</w:t>
            </w:r>
          </w:p>
          <w:p w14:paraId="00898225" w14:textId="77777777" w:rsidR="00314681" w:rsidRDefault="00314681" w:rsidP="00314681">
            <w:pPr>
              <w:pStyle w:val="TAC"/>
              <w:rPr>
                <w:rFonts w:eastAsia="DengXian"/>
                <w:lang w:val="en-US" w:eastAsia="zh-CN"/>
              </w:rPr>
            </w:pPr>
            <w:r>
              <w:rPr>
                <w:rFonts w:eastAsia="DengXian"/>
                <w:lang w:val="en-US" w:eastAsia="zh-CN"/>
              </w:rPr>
              <w:t>CA_n66A-n71A</w:t>
            </w:r>
          </w:p>
          <w:p w14:paraId="365277CB" w14:textId="77777777" w:rsidR="00314681" w:rsidRDefault="00314681" w:rsidP="00314681">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4CA82FD"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0FD37E" w14:textId="77777777" w:rsidR="00314681" w:rsidRDefault="00314681" w:rsidP="00314681">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231495C" w14:textId="77777777" w:rsidR="00314681" w:rsidRDefault="00314681" w:rsidP="00314681">
            <w:pPr>
              <w:pStyle w:val="TAC"/>
              <w:rPr>
                <w:lang w:val="en-US" w:eastAsia="zh-CN"/>
              </w:rPr>
            </w:pPr>
            <w:r>
              <w:rPr>
                <w:szCs w:val="18"/>
                <w:lang w:val="en-US" w:eastAsia="zh-CN"/>
              </w:rPr>
              <w:t>0</w:t>
            </w:r>
          </w:p>
        </w:tc>
      </w:tr>
      <w:tr w:rsidR="00314681" w14:paraId="79491432" w14:textId="77777777" w:rsidTr="00804818">
        <w:trPr>
          <w:trHeight w:val="29"/>
        </w:trPr>
        <w:tc>
          <w:tcPr>
            <w:tcW w:w="2741" w:type="dxa"/>
            <w:tcBorders>
              <w:top w:val="nil"/>
              <w:left w:val="single" w:sz="4" w:space="0" w:color="auto"/>
              <w:bottom w:val="nil"/>
              <w:right w:val="single" w:sz="4" w:space="0" w:color="auto"/>
            </w:tcBorders>
            <w:vAlign w:val="center"/>
          </w:tcPr>
          <w:p w14:paraId="4DDA7DFD"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52203C55"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B77886"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9778E2" w14:textId="77777777" w:rsidR="00314681" w:rsidRDefault="00314681" w:rsidP="00314681">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4054587" w14:textId="77777777" w:rsidR="00314681" w:rsidRDefault="00314681" w:rsidP="00314681">
            <w:pPr>
              <w:pStyle w:val="TAC"/>
              <w:rPr>
                <w:lang w:val="en-US" w:eastAsia="zh-CN"/>
              </w:rPr>
            </w:pPr>
          </w:p>
        </w:tc>
      </w:tr>
      <w:tr w:rsidR="00314681" w14:paraId="4F49E59A" w14:textId="77777777" w:rsidTr="00804818">
        <w:trPr>
          <w:trHeight w:val="29"/>
        </w:trPr>
        <w:tc>
          <w:tcPr>
            <w:tcW w:w="2741" w:type="dxa"/>
            <w:tcBorders>
              <w:top w:val="nil"/>
              <w:left w:val="single" w:sz="4" w:space="0" w:color="auto"/>
              <w:bottom w:val="nil"/>
              <w:right w:val="single" w:sz="4" w:space="0" w:color="auto"/>
            </w:tcBorders>
            <w:vAlign w:val="center"/>
          </w:tcPr>
          <w:p w14:paraId="0398BF4C"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5EF874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2558E8"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D072E8"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D4F1B7" w14:textId="77777777" w:rsidR="00314681" w:rsidRDefault="00314681" w:rsidP="00314681">
            <w:pPr>
              <w:pStyle w:val="TAC"/>
              <w:rPr>
                <w:lang w:val="en-US" w:eastAsia="zh-CN"/>
              </w:rPr>
            </w:pPr>
          </w:p>
        </w:tc>
      </w:tr>
      <w:tr w:rsidR="00314681" w14:paraId="571C70F1" w14:textId="77777777" w:rsidTr="00804818">
        <w:trPr>
          <w:trHeight w:val="29"/>
        </w:trPr>
        <w:tc>
          <w:tcPr>
            <w:tcW w:w="2741" w:type="dxa"/>
            <w:tcBorders>
              <w:top w:val="nil"/>
              <w:left w:val="single" w:sz="4" w:space="0" w:color="auto"/>
              <w:bottom w:val="nil"/>
              <w:right w:val="single" w:sz="4" w:space="0" w:color="auto"/>
            </w:tcBorders>
            <w:vAlign w:val="center"/>
          </w:tcPr>
          <w:p w14:paraId="60FA22E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7719EF9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8DDAD"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2D18AE"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1189516" w14:textId="77777777" w:rsidR="00314681" w:rsidRDefault="00314681" w:rsidP="00314681">
            <w:pPr>
              <w:pStyle w:val="TAC"/>
              <w:rPr>
                <w:lang w:val="en-US" w:eastAsia="zh-CN"/>
              </w:rPr>
            </w:pPr>
            <w:r>
              <w:rPr>
                <w:lang w:val="en-US" w:eastAsia="zh-CN"/>
              </w:rPr>
              <w:t>4 and 5</w:t>
            </w:r>
          </w:p>
        </w:tc>
      </w:tr>
      <w:tr w:rsidR="00314681" w14:paraId="2BC01CD6" w14:textId="77777777" w:rsidTr="00804818">
        <w:trPr>
          <w:trHeight w:val="29"/>
        </w:trPr>
        <w:tc>
          <w:tcPr>
            <w:tcW w:w="2741" w:type="dxa"/>
            <w:tcBorders>
              <w:top w:val="nil"/>
              <w:left w:val="single" w:sz="4" w:space="0" w:color="auto"/>
              <w:bottom w:val="nil"/>
              <w:right w:val="single" w:sz="4" w:space="0" w:color="auto"/>
            </w:tcBorders>
            <w:vAlign w:val="center"/>
          </w:tcPr>
          <w:p w14:paraId="7925A271"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3D5C18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E819B"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6EF32B"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773ACFB" w14:textId="77777777" w:rsidR="00314681" w:rsidRDefault="00314681" w:rsidP="00314681">
            <w:pPr>
              <w:pStyle w:val="TAC"/>
              <w:rPr>
                <w:lang w:val="en-US" w:eastAsia="zh-CN"/>
              </w:rPr>
            </w:pPr>
          </w:p>
        </w:tc>
      </w:tr>
      <w:tr w:rsidR="00314681" w14:paraId="00C5BD0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1EF6C4"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ED797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8E5C0"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72E0B2"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E2306B9" w14:textId="77777777" w:rsidR="00314681" w:rsidRDefault="00314681" w:rsidP="00314681">
            <w:pPr>
              <w:pStyle w:val="TAC"/>
              <w:rPr>
                <w:lang w:val="en-US" w:eastAsia="zh-CN"/>
              </w:rPr>
            </w:pPr>
          </w:p>
        </w:tc>
      </w:tr>
      <w:tr w:rsidR="00314681" w14:paraId="0140B06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CF08204" w14:textId="77777777" w:rsidR="00314681" w:rsidRDefault="00314681" w:rsidP="00314681">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71B8A533" w14:textId="77777777" w:rsidR="00314681" w:rsidRPr="00A03E1C" w:rsidRDefault="00314681" w:rsidP="00314681">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3A68159" w14:textId="77777777" w:rsidR="00314681" w:rsidRPr="00A03E1C" w:rsidRDefault="00314681" w:rsidP="00314681">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35BD1BDC" w14:textId="77777777" w:rsidR="00314681" w:rsidRPr="00A03E1C" w:rsidRDefault="00314681" w:rsidP="00314681">
            <w:pPr>
              <w:pStyle w:val="TAC"/>
              <w:rPr>
                <w:lang w:val="en-US" w:eastAsia="zh-CN"/>
              </w:rPr>
            </w:pPr>
            <w:r w:rsidRPr="00A03E1C">
              <w:rPr>
                <w:lang w:val="en-US" w:eastAsia="zh-CN"/>
              </w:rPr>
              <w:t>CA_n66A-n71A</w:t>
            </w:r>
          </w:p>
          <w:p w14:paraId="32E2894F" w14:textId="77777777" w:rsidR="00314681" w:rsidRDefault="00314681" w:rsidP="00314681">
            <w:pPr>
              <w:pStyle w:val="TAC"/>
              <w:rPr>
                <w:lang w:val="en-US" w:eastAsia="zh-CN"/>
              </w:rPr>
            </w:pPr>
            <w:r w:rsidRPr="00A03E1C">
              <w:rPr>
                <w:lang w:val="en-US" w:eastAsia="zh-CN"/>
              </w:rPr>
              <w:t>CA_n41A-n66A</w:t>
            </w:r>
            <w:r w:rsidRPr="00A03E1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A72FE" w14:textId="77777777" w:rsidR="00314681" w:rsidRDefault="00314681" w:rsidP="00314681">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DA4535" w14:textId="77777777" w:rsidR="00314681" w:rsidRDefault="00314681" w:rsidP="00314681">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7E9DA7F0" w14:textId="77777777" w:rsidR="00314681" w:rsidRDefault="00314681" w:rsidP="00314681">
            <w:pPr>
              <w:pStyle w:val="TAC"/>
              <w:rPr>
                <w:lang w:val="en-US" w:eastAsia="zh-CN"/>
              </w:rPr>
            </w:pPr>
            <w:r>
              <w:rPr>
                <w:lang w:val="en-US" w:eastAsia="zh-CN"/>
              </w:rPr>
              <w:t>0</w:t>
            </w:r>
          </w:p>
        </w:tc>
      </w:tr>
      <w:tr w:rsidR="00314681" w14:paraId="103F1DDF" w14:textId="77777777" w:rsidTr="00804818">
        <w:trPr>
          <w:trHeight w:val="29"/>
        </w:trPr>
        <w:tc>
          <w:tcPr>
            <w:tcW w:w="2741" w:type="dxa"/>
            <w:tcBorders>
              <w:top w:val="nil"/>
              <w:left w:val="single" w:sz="4" w:space="0" w:color="auto"/>
              <w:bottom w:val="nil"/>
              <w:right w:val="single" w:sz="4" w:space="0" w:color="auto"/>
            </w:tcBorders>
            <w:vAlign w:val="center"/>
          </w:tcPr>
          <w:p w14:paraId="29BC2FF8"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388FAB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05FCC1" w14:textId="77777777" w:rsidR="00314681" w:rsidRDefault="00314681" w:rsidP="00314681">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BE4CE5" w14:textId="77777777" w:rsidR="00314681" w:rsidRDefault="00314681" w:rsidP="00314681">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098C80B" w14:textId="77777777" w:rsidR="00314681" w:rsidRDefault="00314681" w:rsidP="00314681">
            <w:pPr>
              <w:pStyle w:val="TAC"/>
              <w:rPr>
                <w:lang w:val="en-US" w:eastAsia="zh-CN"/>
              </w:rPr>
            </w:pPr>
          </w:p>
        </w:tc>
      </w:tr>
      <w:tr w:rsidR="00314681" w14:paraId="5AC1F79A" w14:textId="77777777" w:rsidTr="00804818">
        <w:trPr>
          <w:trHeight w:val="29"/>
        </w:trPr>
        <w:tc>
          <w:tcPr>
            <w:tcW w:w="2741" w:type="dxa"/>
            <w:tcBorders>
              <w:top w:val="nil"/>
              <w:left w:val="single" w:sz="4" w:space="0" w:color="auto"/>
              <w:bottom w:val="nil"/>
              <w:right w:val="single" w:sz="4" w:space="0" w:color="auto"/>
            </w:tcBorders>
            <w:vAlign w:val="center"/>
          </w:tcPr>
          <w:p w14:paraId="6069BF9D"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53E8CE7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487D0" w14:textId="77777777" w:rsidR="00314681" w:rsidRDefault="00314681" w:rsidP="00314681">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1B0A55"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683B91" w14:textId="77777777" w:rsidR="00314681" w:rsidRDefault="00314681" w:rsidP="00314681">
            <w:pPr>
              <w:pStyle w:val="TAC"/>
              <w:rPr>
                <w:lang w:val="en-US" w:eastAsia="zh-CN"/>
              </w:rPr>
            </w:pPr>
          </w:p>
        </w:tc>
      </w:tr>
      <w:tr w:rsidR="00314681" w14:paraId="3D514794" w14:textId="77777777" w:rsidTr="00804818">
        <w:trPr>
          <w:trHeight w:val="29"/>
        </w:trPr>
        <w:tc>
          <w:tcPr>
            <w:tcW w:w="2741" w:type="dxa"/>
            <w:tcBorders>
              <w:top w:val="nil"/>
              <w:left w:val="single" w:sz="4" w:space="0" w:color="auto"/>
              <w:bottom w:val="nil"/>
              <w:right w:val="single" w:sz="4" w:space="0" w:color="auto"/>
            </w:tcBorders>
            <w:vAlign w:val="center"/>
          </w:tcPr>
          <w:p w14:paraId="5E44A530"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0A81FEE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1C9CF0" w14:textId="77777777" w:rsidR="00314681" w:rsidRDefault="00314681" w:rsidP="00314681">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BD85CB" w14:textId="77777777" w:rsidR="00314681" w:rsidRDefault="00314681" w:rsidP="00314681">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DC29815" w14:textId="77777777" w:rsidR="00314681" w:rsidRDefault="00314681" w:rsidP="00314681">
            <w:pPr>
              <w:pStyle w:val="TAC"/>
              <w:rPr>
                <w:lang w:val="en-US" w:eastAsia="zh-CN"/>
              </w:rPr>
            </w:pPr>
            <w:r>
              <w:rPr>
                <w:lang w:val="en-US" w:eastAsia="zh-CN"/>
              </w:rPr>
              <w:t>1</w:t>
            </w:r>
          </w:p>
        </w:tc>
      </w:tr>
      <w:tr w:rsidR="00314681" w14:paraId="7598542B" w14:textId="77777777" w:rsidTr="00804818">
        <w:trPr>
          <w:trHeight w:val="29"/>
        </w:trPr>
        <w:tc>
          <w:tcPr>
            <w:tcW w:w="2741" w:type="dxa"/>
            <w:tcBorders>
              <w:top w:val="nil"/>
              <w:left w:val="single" w:sz="4" w:space="0" w:color="auto"/>
              <w:bottom w:val="nil"/>
              <w:right w:val="single" w:sz="4" w:space="0" w:color="auto"/>
            </w:tcBorders>
            <w:vAlign w:val="center"/>
          </w:tcPr>
          <w:p w14:paraId="7233CC75"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837A09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86C8B" w14:textId="77777777" w:rsidR="00314681" w:rsidRDefault="00314681" w:rsidP="00314681">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08C000"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BA9FFC" w14:textId="77777777" w:rsidR="00314681" w:rsidRDefault="00314681" w:rsidP="00314681">
            <w:pPr>
              <w:pStyle w:val="TAC"/>
              <w:rPr>
                <w:lang w:val="en-US" w:eastAsia="zh-CN"/>
              </w:rPr>
            </w:pPr>
          </w:p>
        </w:tc>
      </w:tr>
      <w:tr w:rsidR="00314681" w14:paraId="192AB050" w14:textId="77777777" w:rsidTr="00804818">
        <w:trPr>
          <w:trHeight w:val="29"/>
        </w:trPr>
        <w:tc>
          <w:tcPr>
            <w:tcW w:w="2741" w:type="dxa"/>
            <w:tcBorders>
              <w:top w:val="nil"/>
              <w:left w:val="single" w:sz="4" w:space="0" w:color="auto"/>
              <w:bottom w:val="nil"/>
              <w:right w:val="single" w:sz="4" w:space="0" w:color="auto"/>
            </w:tcBorders>
            <w:vAlign w:val="center"/>
          </w:tcPr>
          <w:p w14:paraId="6FE1FCB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BA8E58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9446E" w14:textId="77777777" w:rsidR="00314681" w:rsidRDefault="00314681" w:rsidP="00314681">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42FD23"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0F60501" w14:textId="77777777" w:rsidR="00314681" w:rsidRDefault="00314681" w:rsidP="00314681">
            <w:pPr>
              <w:pStyle w:val="TAC"/>
              <w:rPr>
                <w:lang w:val="en-US" w:eastAsia="zh-CN"/>
              </w:rPr>
            </w:pPr>
          </w:p>
        </w:tc>
      </w:tr>
      <w:tr w:rsidR="00314681" w14:paraId="7A6A3284" w14:textId="77777777" w:rsidTr="00804818">
        <w:trPr>
          <w:trHeight w:val="29"/>
        </w:trPr>
        <w:tc>
          <w:tcPr>
            <w:tcW w:w="2741" w:type="dxa"/>
            <w:tcBorders>
              <w:top w:val="nil"/>
              <w:left w:val="single" w:sz="4" w:space="0" w:color="auto"/>
              <w:bottom w:val="nil"/>
              <w:right w:val="single" w:sz="4" w:space="0" w:color="auto"/>
            </w:tcBorders>
            <w:vAlign w:val="center"/>
          </w:tcPr>
          <w:p w14:paraId="15BAA25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3F29CB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726899"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23B32A"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99D1637" w14:textId="77777777" w:rsidR="00314681" w:rsidRDefault="00314681" w:rsidP="00314681">
            <w:pPr>
              <w:pStyle w:val="TAC"/>
              <w:rPr>
                <w:lang w:val="en-US" w:eastAsia="zh-CN"/>
              </w:rPr>
            </w:pPr>
            <w:r>
              <w:rPr>
                <w:lang w:val="en-US" w:eastAsia="zh-CN"/>
              </w:rPr>
              <w:t>4 and 5</w:t>
            </w:r>
          </w:p>
        </w:tc>
      </w:tr>
      <w:tr w:rsidR="00314681" w14:paraId="2AB01C6E" w14:textId="77777777" w:rsidTr="00804818">
        <w:trPr>
          <w:trHeight w:val="29"/>
        </w:trPr>
        <w:tc>
          <w:tcPr>
            <w:tcW w:w="2741" w:type="dxa"/>
            <w:tcBorders>
              <w:top w:val="nil"/>
              <w:left w:val="single" w:sz="4" w:space="0" w:color="auto"/>
              <w:bottom w:val="nil"/>
              <w:right w:val="single" w:sz="4" w:space="0" w:color="auto"/>
            </w:tcBorders>
            <w:vAlign w:val="center"/>
          </w:tcPr>
          <w:p w14:paraId="5720D96E"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24224F5"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0963B"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E03D5B"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49EC9CB" w14:textId="77777777" w:rsidR="00314681" w:rsidRDefault="00314681" w:rsidP="00314681">
            <w:pPr>
              <w:pStyle w:val="TAC"/>
              <w:rPr>
                <w:lang w:val="en-US" w:eastAsia="zh-CN"/>
              </w:rPr>
            </w:pPr>
          </w:p>
        </w:tc>
      </w:tr>
      <w:tr w:rsidR="00314681" w14:paraId="31A6B1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3F7DD4"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CB0E0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E4E39F"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2FD51DC"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B3A2B94" w14:textId="77777777" w:rsidR="00314681" w:rsidRDefault="00314681" w:rsidP="00314681">
            <w:pPr>
              <w:pStyle w:val="TAC"/>
              <w:rPr>
                <w:lang w:val="en-US" w:eastAsia="zh-CN"/>
              </w:rPr>
            </w:pPr>
          </w:p>
        </w:tc>
      </w:tr>
      <w:tr w:rsidR="00314681" w14:paraId="7D4DB02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2F8E71E" w14:textId="77777777" w:rsidR="00314681" w:rsidRDefault="00314681" w:rsidP="00314681">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01C7593F" w14:textId="77777777" w:rsidR="00314681" w:rsidRDefault="00314681" w:rsidP="00314681">
            <w:pPr>
              <w:pStyle w:val="TAC"/>
              <w:rPr>
                <w:lang w:val="en-US" w:eastAsia="zh-CN"/>
              </w:rPr>
            </w:pPr>
            <w:r>
              <w:rPr>
                <w:lang w:val="en-US" w:eastAsia="zh-CN"/>
              </w:rPr>
              <w:t>CA_n41A-n71A</w:t>
            </w:r>
          </w:p>
          <w:p w14:paraId="57B77637" w14:textId="77777777" w:rsidR="00314681" w:rsidRDefault="00314681" w:rsidP="00314681">
            <w:pPr>
              <w:pStyle w:val="TAC"/>
              <w:rPr>
                <w:lang w:val="en-US" w:eastAsia="zh-CN"/>
              </w:rPr>
            </w:pPr>
            <w:r>
              <w:rPr>
                <w:lang w:val="en-US" w:eastAsia="zh-CN"/>
              </w:rPr>
              <w:t>CA_n66A-n71A</w:t>
            </w:r>
          </w:p>
          <w:p w14:paraId="343EFBE4" w14:textId="77777777" w:rsidR="00314681" w:rsidRDefault="00314681" w:rsidP="00314681">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F52377C"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279233"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92075A2" w14:textId="77777777" w:rsidR="00314681" w:rsidRDefault="00314681" w:rsidP="00314681">
            <w:pPr>
              <w:pStyle w:val="TAC"/>
              <w:rPr>
                <w:lang w:val="en-US" w:eastAsia="zh-CN"/>
              </w:rPr>
            </w:pPr>
            <w:r>
              <w:rPr>
                <w:lang w:val="en-US" w:eastAsia="zh-CN"/>
              </w:rPr>
              <w:t>4 and 5</w:t>
            </w:r>
          </w:p>
        </w:tc>
      </w:tr>
      <w:tr w:rsidR="00314681" w14:paraId="5A053794" w14:textId="77777777" w:rsidTr="00804818">
        <w:trPr>
          <w:trHeight w:val="29"/>
        </w:trPr>
        <w:tc>
          <w:tcPr>
            <w:tcW w:w="2741" w:type="dxa"/>
            <w:tcBorders>
              <w:top w:val="nil"/>
              <w:left w:val="single" w:sz="4" w:space="0" w:color="auto"/>
              <w:bottom w:val="nil"/>
              <w:right w:val="single" w:sz="4" w:space="0" w:color="auto"/>
            </w:tcBorders>
            <w:vAlign w:val="center"/>
          </w:tcPr>
          <w:p w14:paraId="286B9C04"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34D02D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2030F"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EC4F4F"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0AB6317" w14:textId="77777777" w:rsidR="00314681" w:rsidRDefault="00314681" w:rsidP="00314681">
            <w:pPr>
              <w:pStyle w:val="TAC"/>
              <w:rPr>
                <w:lang w:val="en-US" w:eastAsia="zh-CN"/>
              </w:rPr>
            </w:pPr>
          </w:p>
        </w:tc>
      </w:tr>
      <w:tr w:rsidR="00314681" w14:paraId="7858E02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5321AE2"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3E1C1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80C25"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86E252"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9A55FCC" w14:textId="77777777" w:rsidR="00314681" w:rsidRDefault="00314681" w:rsidP="00314681">
            <w:pPr>
              <w:pStyle w:val="TAC"/>
              <w:rPr>
                <w:lang w:val="en-US" w:eastAsia="zh-CN"/>
              </w:rPr>
            </w:pPr>
          </w:p>
        </w:tc>
      </w:tr>
      <w:tr w:rsidR="00314681" w14:paraId="65FB0D2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9D6B6E" w14:textId="77777777" w:rsidR="00314681" w:rsidRDefault="00314681" w:rsidP="00314681">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262F1448" w14:textId="77777777" w:rsidR="00314681" w:rsidRDefault="00314681" w:rsidP="00314681">
            <w:pPr>
              <w:pStyle w:val="TAC"/>
              <w:rPr>
                <w:lang w:val="en-US" w:eastAsia="zh-CN"/>
              </w:rPr>
            </w:pPr>
            <w:r>
              <w:rPr>
                <w:lang w:val="en-US" w:eastAsia="zh-CN"/>
              </w:rPr>
              <w:t>CA_n41A-n71A</w:t>
            </w:r>
          </w:p>
          <w:p w14:paraId="7729E645" w14:textId="77777777" w:rsidR="00314681" w:rsidRDefault="00314681" w:rsidP="00314681">
            <w:pPr>
              <w:pStyle w:val="TAC"/>
              <w:rPr>
                <w:lang w:val="en-US" w:eastAsia="zh-CN"/>
              </w:rPr>
            </w:pPr>
            <w:r>
              <w:rPr>
                <w:lang w:val="en-US" w:eastAsia="zh-CN"/>
              </w:rPr>
              <w:t>CA_n66A-n71A</w:t>
            </w:r>
          </w:p>
          <w:p w14:paraId="1D73D649" w14:textId="77777777" w:rsidR="00314681" w:rsidRDefault="00314681" w:rsidP="00314681">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FF073AD"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92A6CA" w14:textId="77777777" w:rsidR="00314681" w:rsidRDefault="00314681" w:rsidP="00314681">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3155F70" w14:textId="77777777" w:rsidR="00314681" w:rsidRDefault="00314681" w:rsidP="00314681">
            <w:pPr>
              <w:pStyle w:val="TAC"/>
              <w:rPr>
                <w:lang w:val="en-US" w:eastAsia="zh-CN"/>
              </w:rPr>
            </w:pPr>
            <w:r>
              <w:rPr>
                <w:lang w:val="en-US" w:eastAsia="zh-CN"/>
              </w:rPr>
              <w:t>4 and 5</w:t>
            </w:r>
          </w:p>
        </w:tc>
      </w:tr>
      <w:tr w:rsidR="00314681" w14:paraId="6617709B" w14:textId="77777777" w:rsidTr="00804818">
        <w:trPr>
          <w:trHeight w:val="29"/>
        </w:trPr>
        <w:tc>
          <w:tcPr>
            <w:tcW w:w="2741" w:type="dxa"/>
            <w:tcBorders>
              <w:top w:val="nil"/>
              <w:left w:val="single" w:sz="4" w:space="0" w:color="auto"/>
              <w:bottom w:val="nil"/>
              <w:right w:val="single" w:sz="4" w:space="0" w:color="auto"/>
            </w:tcBorders>
            <w:vAlign w:val="center"/>
          </w:tcPr>
          <w:p w14:paraId="6B3547BF"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760E576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C15B6"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19B45E"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8295E66" w14:textId="77777777" w:rsidR="00314681" w:rsidRDefault="00314681" w:rsidP="00314681">
            <w:pPr>
              <w:pStyle w:val="TAC"/>
              <w:rPr>
                <w:lang w:val="en-US" w:eastAsia="zh-CN"/>
              </w:rPr>
            </w:pPr>
          </w:p>
        </w:tc>
      </w:tr>
      <w:tr w:rsidR="00314681" w14:paraId="03A84B6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C47C666"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92F39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8056F"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15266E"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56FF8CB" w14:textId="77777777" w:rsidR="00314681" w:rsidRDefault="00314681" w:rsidP="00314681">
            <w:pPr>
              <w:pStyle w:val="TAC"/>
              <w:rPr>
                <w:lang w:val="en-US" w:eastAsia="zh-CN"/>
              </w:rPr>
            </w:pPr>
          </w:p>
        </w:tc>
      </w:tr>
      <w:tr w:rsidR="00314681" w14:paraId="42D992D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A609497" w14:textId="77777777" w:rsidR="00314681" w:rsidRDefault="00314681" w:rsidP="00314681">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16314238" w14:textId="77777777" w:rsidR="00314681" w:rsidRPr="00595480" w:rsidRDefault="00314681" w:rsidP="00314681">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7AC61E41" w14:textId="77777777" w:rsidR="00314681" w:rsidRPr="00595480" w:rsidRDefault="00314681" w:rsidP="00314681">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1D83A17F" w14:textId="77777777" w:rsidR="00314681" w:rsidRPr="00595480" w:rsidRDefault="00314681" w:rsidP="00314681">
            <w:pPr>
              <w:pStyle w:val="TAC"/>
              <w:rPr>
                <w:lang w:val="en-US" w:eastAsia="zh-CN"/>
              </w:rPr>
            </w:pPr>
            <w:r w:rsidRPr="00595480">
              <w:rPr>
                <w:lang w:val="en-US" w:eastAsia="zh-CN"/>
              </w:rPr>
              <w:t>CA_n66A-n71A</w:t>
            </w:r>
          </w:p>
          <w:p w14:paraId="5DD73E9B" w14:textId="77777777" w:rsidR="00314681" w:rsidRDefault="00314681" w:rsidP="00314681">
            <w:pPr>
              <w:pStyle w:val="TAC"/>
              <w:rPr>
                <w:lang w:val="en-US" w:eastAsia="zh-CN"/>
              </w:rPr>
            </w:pPr>
            <w:r w:rsidRPr="00595480">
              <w:rPr>
                <w:lang w:val="en-US" w:eastAsia="zh-CN"/>
              </w:rPr>
              <w:t>CA_n41A-n66A</w:t>
            </w:r>
            <w:r w:rsidRPr="00595480">
              <w:rPr>
                <w:vertAlign w:val="superscript"/>
                <w:lang w:val="en-US" w:eastAsia="zh-CN"/>
              </w:rPr>
              <w:t>7</w:t>
            </w:r>
          </w:p>
          <w:p w14:paraId="2589A65D" w14:textId="77777777" w:rsidR="00314681" w:rsidRDefault="00314681" w:rsidP="00314681">
            <w:pPr>
              <w:pStyle w:val="TAC"/>
              <w:rPr>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CC00066" w14:textId="77777777" w:rsidR="00314681" w:rsidRDefault="00314681" w:rsidP="00314681">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CDC0EE3" w14:textId="77777777" w:rsidR="00314681" w:rsidRDefault="00314681" w:rsidP="00314681">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0133FF66" w14:textId="77777777" w:rsidR="00314681" w:rsidRDefault="00314681" w:rsidP="00314681">
            <w:pPr>
              <w:pStyle w:val="TAC"/>
              <w:rPr>
                <w:lang w:val="en-US" w:eastAsia="zh-CN"/>
              </w:rPr>
            </w:pPr>
            <w:r>
              <w:rPr>
                <w:lang w:val="en-US" w:eastAsia="zh-CN"/>
              </w:rPr>
              <w:t>0</w:t>
            </w:r>
          </w:p>
        </w:tc>
      </w:tr>
      <w:tr w:rsidR="00314681" w14:paraId="7BC7F9E0" w14:textId="77777777" w:rsidTr="00804818">
        <w:trPr>
          <w:trHeight w:val="29"/>
        </w:trPr>
        <w:tc>
          <w:tcPr>
            <w:tcW w:w="2741" w:type="dxa"/>
            <w:tcBorders>
              <w:top w:val="nil"/>
              <w:left w:val="single" w:sz="4" w:space="0" w:color="auto"/>
              <w:bottom w:val="nil"/>
              <w:right w:val="single" w:sz="4" w:space="0" w:color="auto"/>
            </w:tcBorders>
            <w:vAlign w:val="center"/>
          </w:tcPr>
          <w:p w14:paraId="2FE42BF0" w14:textId="77777777" w:rsidR="00314681" w:rsidRDefault="00314681" w:rsidP="00314681">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F765A9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7333" w14:textId="77777777" w:rsidR="00314681" w:rsidRDefault="00314681" w:rsidP="00314681">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1660A4" w14:textId="77777777" w:rsidR="00314681" w:rsidRDefault="00314681" w:rsidP="00314681">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358649BF" w14:textId="77777777" w:rsidR="00314681" w:rsidRDefault="00314681" w:rsidP="00314681">
            <w:pPr>
              <w:pStyle w:val="TAC"/>
              <w:rPr>
                <w:lang w:val="en-US" w:eastAsia="zh-CN"/>
              </w:rPr>
            </w:pPr>
          </w:p>
        </w:tc>
      </w:tr>
      <w:tr w:rsidR="00314681" w14:paraId="06E55DD0" w14:textId="77777777" w:rsidTr="00804818">
        <w:trPr>
          <w:trHeight w:val="29"/>
        </w:trPr>
        <w:tc>
          <w:tcPr>
            <w:tcW w:w="2741" w:type="dxa"/>
            <w:tcBorders>
              <w:top w:val="nil"/>
              <w:left w:val="single" w:sz="4" w:space="0" w:color="auto"/>
              <w:bottom w:val="nil"/>
              <w:right w:val="single" w:sz="4" w:space="0" w:color="auto"/>
            </w:tcBorders>
            <w:vAlign w:val="center"/>
          </w:tcPr>
          <w:p w14:paraId="41CA103E" w14:textId="77777777" w:rsidR="00314681" w:rsidRDefault="00314681" w:rsidP="00314681">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FDDFCC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56FA" w14:textId="77777777" w:rsidR="00314681" w:rsidRDefault="00314681" w:rsidP="00314681">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B366CB"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7B7FDE" w14:textId="77777777" w:rsidR="00314681" w:rsidRDefault="00314681" w:rsidP="00314681">
            <w:pPr>
              <w:pStyle w:val="TAC"/>
              <w:rPr>
                <w:lang w:val="en-US" w:eastAsia="zh-CN"/>
              </w:rPr>
            </w:pPr>
          </w:p>
        </w:tc>
      </w:tr>
      <w:tr w:rsidR="00314681" w14:paraId="4466FAD2" w14:textId="77777777" w:rsidTr="00804818">
        <w:trPr>
          <w:trHeight w:val="29"/>
        </w:trPr>
        <w:tc>
          <w:tcPr>
            <w:tcW w:w="2741" w:type="dxa"/>
            <w:tcBorders>
              <w:top w:val="nil"/>
              <w:left w:val="single" w:sz="4" w:space="0" w:color="auto"/>
              <w:bottom w:val="nil"/>
              <w:right w:val="single" w:sz="4" w:space="0" w:color="auto"/>
            </w:tcBorders>
            <w:vAlign w:val="center"/>
          </w:tcPr>
          <w:p w14:paraId="284CB946"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26C7B9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D0194" w14:textId="77777777" w:rsidR="00314681" w:rsidRDefault="00314681" w:rsidP="00314681">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C2626E" w14:textId="77777777" w:rsidR="00314681" w:rsidRDefault="00314681" w:rsidP="00314681">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494703BB" w14:textId="77777777" w:rsidR="00314681" w:rsidRDefault="00314681" w:rsidP="00314681">
            <w:pPr>
              <w:pStyle w:val="TAC"/>
              <w:rPr>
                <w:szCs w:val="18"/>
                <w:lang w:val="en-US" w:eastAsia="zh-CN"/>
              </w:rPr>
            </w:pPr>
            <w:r>
              <w:rPr>
                <w:szCs w:val="18"/>
                <w:lang w:val="en-US" w:eastAsia="zh-CN"/>
              </w:rPr>
              <w:t>1</w:t>
            </w:r>
          </w:p>
        </w:tc>
      </w:tr>
      <w:tr w:rsidR="00314681" w14:paraId="75A369CA" w14:textId="77777777" w:rsidTr="00804818">
        <w:trPr>
          <w:trHeight w:val="29"/>
        </w:trPr>
        <w:tc>
          <w:tcPr>
            <w:tcW w:w="2741" w:type="dxa"/>
            <w:tcBorders>
              <w:top w:val="nil"/>
              <w:left w:val="single" w:sz="4" w:space="0" w:color="auto"/>
              <w:bottom w:val="nil"/>
              <w:right w:val="single" w:sz="4" w:space="0" w:color="auto"/>
            </w:tcBorders>
            <w:vAlign w:val="center"/>
          </w:tcPr>
          <w:p w14:paraId="3DB1149E"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4D70D26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5A86A" w14:textId="77777777" w:rsidR="00314681" w:rsidRDefault="00314681" w:rsidP="00314681">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5ADE46" w14:textId="77777777" w:rsidR="00314681" w:rsidRDefault="00314681" w:rsidP="00314681">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0DEF56" w14:textId="77777777" w:rsidR="00314681" w:rsidRDefault="00314681" w:rsidP="00314681">
            <w:pPr>
              <w:pStyle w:val="TAC"/>
              <w:rPr>
                <w:szCs w:val="18"/>
                <w:lang w:val="en-US" w:eastAsia="zh-CN"/>
              </w:rPr>
            </w:pPr>
          </w:p>
        </w:tc>
      </w:tr>
      <w:tr w:rsidR="00314681" w14:paraId="7CFB72BC" w14:textId="77777777" w:rsidTr="00804818">
        <w:trPr>
          <w:trHeight w:val="29"/>
        </w:trPr>
        <w:tc>
          <w:tcPr>
            <w:tcW w:w="2741" w:type="dxa"/>
            <w:tcBorders>
              <w:top w:val="nil"/>
              <w:left w:val="single" w:sz="4" w:space="0" w:color="auto"/>
              <w:bottom w:val="nil"/>
              <w:right w:val="single" w:sz="4" w:space="0" w:color="auto"/>
            </w:tcBorders>
            <w:vAlign w:val="center"/>
          </w:tcPr>
          <w:p w14:paraId="191E6964"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EBDD04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ED3C45" w14:textId="77777777" w:rsidR="00314681" w:rsidRDefault="00314681" w:rsidP="00314681">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2DE72D" w14:textId="77777777" w:rsidR="00314681" w:rsidRDefault="00314681" w:rsidP="00314681">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0A8776" w14:textId="77777777" w:rsidR="00314681" w:rsidRDefault="00314681" w:rsidP="00314681">
            <w:pPr>
              <w:pStyle w:val="TAC"/>
              <w:rPr>
                <w:szCs w:val="18"/>
                <w:lang w:val="en-US" w:eastAsia="zh-CN"/>
              </w:rPr>
            </w:pPr>
          </w:p>
        </w:tc>
      </w:tr>
      <w:tr w:rsidR="00314681" w14:paraId="4307EFB3" w14:textId="77777777" w:rsidTr="00804818">
        <w:trPr>
          <w:trHeight w:val="29"/>
        </w:trPr>
        <w:tc>
          <w:tcPr>
            <w:tcW w:w="2741" w:type="dxa"/>
            <w:tcBorders>
              <w:top w:val="nil"/>
              <w:left w:val="single" w:sz="4" w:space="0" w:color="auto"/>
              <w:bottom w:val="nil"/>
              <w:right w:val="single" w:sz="4" w:space="0" w:color="auto"/>
            </w:tcBorders>
            <w:vAlign w:val="center"/>
          </w:tcPr>
          <w:p w14:paraId="556D9154"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76D273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6CA8"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6061E5"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3984125" w14:textId="77777777" w:rsidR="00314681" w:rsidRDefault="00314681" w:rsidP="00314681">
            <w:pPr>
              <w:pStyle w:val="TAC"/>
              <w:rPr>
                <w:szCs w:val="18"/>
                <w:lang w:val="en-US" w:eastAsia="zh-CN"/>
              </w:rPr>
            </w:pPr>
            <w:r>
              <w:rPr>
                <w:lang w:val="en-US" w:eastAsia="zh-CN"/>
              </w:rPr>
              <w:t>4 and 5</w:t>
            </w:r>
          </w:p>
        </w:tc>
      </w:tr>
      <w:tr w:rsidR="00314681" w14:paraId="0CC67AD8" w14:textId="77777777" w:rsidTr="00804818">
        <w:trPr>
          <w:trHeight w:val="29"/>
        </w:trPr>
        <w:tc>
          <w:tcPr>
            <w:tcW w:w="2741" w:type="dxa"/>
            <w:tcBorders>
              <w:top w:val="nil"/>
              <w:left w:val="single" w:sz="4" w:space="0" w:color="auto"/>
              <w:bottom w:val="nil"/>
              <w:right w:val="single" w:sz="4" w:space="0" w:color="auto"/>
            </w:tcBorders>
            <w:vAlign w:val="center"/>
          </w:tcPr>
          <w:p w14:paraId="228375E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84EEA8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87D4B8"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F87FF8"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F5220EF" w14:textId="77777777" w:rsidR="00314681" w:rsidRDefault="00314681" w:rsidP="00314681">
            <w:pPr>
              <w:pStyle w:val="TAC"/>
              <w:rPr>
                <w:szCs w:val="18"/>
                <w:lang w:val="en-US" w:eastAsia="zh-CN"/>
              </w:rPr>
            </w:pPr>
          </w:p>
        </w:tc>
      </w:tr>
      <w:tr w:rsidR="00314681" w14:paraId="00179BF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5637A6D"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5C65C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9C715"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D173C29"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F6BA7F8" w14:textId="77777777" w:rsidR="00314681" w:rsidRDefault="00314681" w:rsidP="00314681">
            <w:pPr>
              <w:pStyle w:val="TAC"/>
              <w:rPr>
                <w:szCs w:val="18"/>
                <w:lang w:val="en-US" w:eastAsia="zh-CN"/>
              </w:rPr>
            </w:pPr>
          </w:p>
        </w:tc>
      </w:tr>
      <w:tr w:rsidR="00314681" w14:paraId="4BEB3F3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4C79938" w14:textId="77777777" w:rsidR="00314681" w:rsidRDefault="00314681" w:rsidP="00314681">
            <w:pPr>
              <w:pStyle w:val="TAC"/>
              <w:rPr>
                <w:lang w:val="en-US" w:eastAsia="zh-CN"/>
              </w:rPr>
            </w:pPr>
            <w:r>
              <w:rPr>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184DB331" w14:textId="77777777" w:rsidR="00314681" w:rsidRDefault="00314681" w:rsidP="00314681">
            <w:pPr>
              <w:pStyle w:val="TAC"/>
              <w:rPr>
                <w:lang w:val="en-US" w:eastAsia="zh-CN"/>
              </w:rPr>
            </w:pPr>
            <w:r>
              <w:rPr>
                <w:lang w:val="en-US" w:eastAsia="zh-CN"/>
              </w:rPr>
              <w:t>CA_n41A-n71A</w:t>
            </w:r>
          </w:p>
          <w:p w14:paraId="77E0289A" w14:textId="77777777" w:rsidR="00314681" w:rsidRDefault="00314681" w:rsidP="00314681">
            <w:pPr>
              <w:pStyle w:val="TAC"/>
              <w:rPr>
                <w:lang w:val="en-US" w:eastAsia="zh-CN"/>
              </w:rPr>
            </w:pPr>
            <w:r>
              <w:rPr>
                <w:lang w:val="en-US" w:eastAsia="zh-CN"/>
              </w:rPr>
              <w:t>CA_n66A-n71A</w:t>
            </w:r>
          </w:p>
          <w:p w14:paraId="6D8298EC" w14:textId="77777777" w:rsidR="00314681" w:rsidRDefault="00314681" w:rsidP="00314681">
            <w:pPr>
              <w:pStyle w:val="TAC"/>
              <w:rPr>
                <w:lang w:val="en-US" w:eastAsia="zh-CN"/>
              </w:rPr>
            </w:pPr>
            <w:r>
              <w:rPr>
                <w:lang w:val="en-US" w:eastAsia="zh-CN"/>
              </w:rPr>
              <w:t>CA_n41A-n66A</w:t>
            </w:r>
          </w:p>
          <w:p w14:paraId="4631950A" w14:textId="77777777" w:rsidR="00314681" w:rsidRDefault="00314681" w:rsidP="00314681">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72F6B7C"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3B5F7E"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DCB50E6" w14:textId="77777777" w:rsidR="00314681" w:rsidRDefault="00314681" w:rsidP="00314681">
            <w:pPr>
              <w:pStyle w:val="TAC"/>
              <w:rPr>
                <w:szCs w:val="18"/>
                <w:lang w:val="en-US" w:eastAsia="zh-CN"/>
              </w:rPr>
            </w:pPr>
            <w:r>
              <w:rPr>
                <w:szCs w:val="18"/>
                <w:lang w:val="en-US" w:eastAsia="zh-CN"/>
              </w:rPr>
              <w:t>4 and 5</w:t>
            </w:r>
          </w:p>
        </w:tc>
      </w:tr>
      <w:tr w:rsidR="00314681" w14:paraId="2D7454AE" w14:textId="77777777" w:rsidTr="00804818">
        <w:trPr>
          <w:trHeight w:val="29"/>
        </w:trPr>
        <w:tc>
          <w:tcPr>
            <w:tcW w:w="2741" w:type="dxa"/>
            <w:tcBorders>
              <w:top w:val="nil"/>
              <w:left w:val="single" w:sz="4" w:space="0" w:color="auto"/>
              <w:bottom w:val="nil"/>
              <w:right w:val="single" w:sz="4" w:space="0" w:color="auto"/>
            </w:tcBorders>
            <w:vAlign w:val="center"/>
          </w:tcPr>
          <w:p w14:paraId="1AE56C57"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6E79F80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D2E1C"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4ED4E4"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634A1E2B" w14:textId="77777777" w:rsidR="00314681" w:rsidRDefault="00314681" w:rsidP="00314681">
            <w:pPr>
              <w:pStyle w:val="TAC"/>
              <w:rPr>
                <w:szCs w:val="18"/>
                <w:lang w:val="en-US" w:eastAsia="zh-CN"/>
              </w:rPr>
            </w:pPr>
          </w:p>
        </w:tc>
      </w:tr>
      <w:tr w:rsidR="00314681" w14:paraId="134F592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E150C1"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E3E92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3A234" w14:textId="77777777" w:rsidR="00314681" w:rsidRDefault="00314681" w:rsidP="00314681">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22919D" w14:textId="77777777" w:rsidR="00314681" w:rsidRDefault="00314681" w:rsidP="00314681">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4638FD04" w14:textId="77777777" w:rsidR="00314681" w:rsidRDefault="00314681" w:rsidP="00314681">
            <w:pPr>
              <w:pStyle w:val="TAC"/>
              <w:rPr>
                <w:szCs w:val="18"/>
                <w:lang w:val="en-US" w:eastAsia="zh-CN"/>
              </w:rPr>
            </w:pPr>
          </w:p>
        </w:tc>
      </w:tr>
      <w:tr w:rsidR="00314681" w14:paraId="295ACB3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1BC059" w14:textId="77777777" w:rsidR="00314681" w:rsidRDefault="00314681" w:rsidP="00314681">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51AF035A" w14:textId="77777777" w:rsidR="00314681" w:rsidRDefault="00314681" w:rsidP="00314681">
            <w:pPr>
              <w:pStyle w:val="TAC"/>
              <w:rPr>
                <w:lang w:val="en-US" w:eastAsia="zh-CN"/>
              </w:rPr>
            </w:pPr>
            <w:r>
              <w:rPr>
                <w:lang w:val="en-US" w:eastAsia="zh-CN"/>
              </w:rPr>
              <w:t>CA_n41A-n71A</w:t>
            </w:r>
          </w:p>
          <w:p w14:paraId="4220788D" w14:textId="77777777" w:rsidR="00314681" w:rsidRDefault="00314681" w:rsidP="00314681">
            <w:pPr>
              <w:pStyle w:val="TAC"/>
              <w:rPr>
                <w:lang w:val="en-US" w:eastAsia="zh-CN"/>
              </w:rPr>
            </w:pPr>
            <w:r>
              <w:rPr>
                <w:lang w:val="en-US" w:eastAsia="zh-CN"/>
              </w:rPr>
              <w:t>CA_n66A-n71A</w:t>
            </w:r>
          </w:p>
          <w:p w14:paraId="72BD7F6D" w14:textId="77777777" w:rsidR="00314681" w:rsidRDefault="00314681" w:rsidP="00314681">
            <w:pPr>
              <w:pStyle w:val="TAC"/>
              <w:rPr>
                <w:lang w:val="en-US" w:eastAsia="zh-CN"/>
              </w:rPr>
            </w:pPr>
            <w:r>
              <w:rPr>
                <w:lang w:val="en-US" w:eastAsia="zh-CN"/>
              </w:rPr>
              <w:t>CA_n41A-n66A</w:t>
            </w:r>
          </w:p>
          <w:p w14:paraId="6ACE805E" w14:textId="77777777" w:rsidR="00314681" w:rsidRDefault="00314681" w:rsidP="00314681">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F1F7516"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DB85DD"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4AB43F5" w14:textId="77777777" w:rsidR="00314681" w:rsidRDefault="00314681" w:rsidP="00314681">
            <w:pPr>
              <w:pStyle w:val="TAC"/>
              <w:rPr>
                <w:szCs w:val="18"/>
                <w:lang w:val="en-US" w:eastAsia="zh-CN"/>
              </w:rPr>
            </w:pPr>
            <w:r>
              <w:rPr>
                <w:szCs w:val="18"/>
                <w:lang w:val="en-US" w:eastAsia="zh-CN"/>
              </w:rPr>
              <w:t>4 and 5</w:t>
            </w:r>
          </w:p>
        </w:tc>
      </w:tr>
      <w:tr w:rsidR="00314681" w14:paraId="7C575134" w14:textId="77777777" w:rsidTr="00804818">
        <w:trPr>
          <w:trHeight w:val="29"/>
        </w:trPr>
        <w:tc>
          <w:tcPr>
            <w:tcW w:w="2741" w:type="dxa"/>
            <w:tcBorders>
              <w:top w:val="nil"/>
              <w:left w:val="single" w:sz="4" w:space="0" w:color="auto"/>
              <w:bottom w:val="nil"/>
              <w:right w:val="single" w:sz="4" w:space="0" w:color="auto"/>
            </w:tcBorders>
            <w:vAlign w:val="center"/>
          </w:tcPr>
          <w:p w14:paraId="1B330C8C"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10750B3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3CD55C" w14:textId="77777777" w:rsidR="00314681" w:rsidRDefault="00314681" w:rsidP="00314681">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9D21F16"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4CFF61CA" w14:textId="77777777" w:rsidR="00314681" w:rsidRDefault="00314681" w:rsidP="00314681">
            <w:pPr>
              <w:pStyle w:val="TAC"/>
              <w:rPr>
                <w:szCs w:val="18"/>
                <w:lang w:val="en-US" w:eastAsia="zh-CN"/>
              </w:rPr>
            </w:pPr>
          </w:p>
        </w:tc>
      </w:tr>
      <w:tr w:rsidR="00314681" w14:paraId="7A9CDA7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D33B64"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E9A3CC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A62C7" w14:textId="77777777" w:rsidR="00314681" w:rsidRDefault="00314681" w:rsidP="00314681">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4C46E1"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A4816BB" w14:textId="77777777" w:rsidR="00314681" w:rsidRDefault="00314681" w:rsidP="00314681">
            <w:pPr>
              <w:pStyle w:val="TAC"/>
              <w:rPr>
                <w:szCs w:val="18"/>
                <w:lang w:val="en-US" w:eastAsia="zh-CN"/>
              </w:rPr>
            </w:pPr>
          </w:p>
        </w:tc>
      </w:tr>
      <w:tr w:rsidR="00314681" w14:paraId="0775D799" w14:textId="77777777" w:rsidTr="00804818">
        <w:trPr>
          <w:trHeight w:val="29"/>
        </w:trPr>
        <w:tc>
          <w:tcPr>
            <w:tcW w:w="2741" w:type="dxa"/>
            <w:tcBorders>
              <w:top w:val="nil"/>
              <w:left w:val="single" w:sz="4" w:space="0" w:color="auto"/>
              <w:bottom w:val="nil"/>
              <w:right w:val="single" w:sz="4" w:space="0" w:color="auto"/>
            </w:tcBorders>
            <w:vAlign w:val="center"/>
          </w:tcPr>
          <w:p w14:paraId="6E764C4A" w14:textId="77777777" w:rsidR="00314681" w:rsidRDefault="00314681" w:rsidP="00314681">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4B59A84C" w14:textId="77777777" w:rsidR="00314681" w:rsidRPr="003B00B4" w:rsidRDefault="00314681" w:rsidP="00314681">
            <w:pPr>
              <w:pStyle w:val="TAC"/>
              <w:rPr>
                <w:vertAlign w:val="superscript"/>
                <w:lang w:val="en-US"/>
              </w:rPr>
            </w:pPr>
            <w:r w:rsidRPr="00257666">
              <w:rPr>
                <w:lang w:val="en-US"/>
              </w:rPr>
              <w:t>n41</w:t>
            </w:r>
            <w:r w:rsidRPr="00257666">
              <w:rPr>
                <w:vertAlign w:val="superscript"/>
                <w:lang w:val="en-US"/>
              </w:rPr>
              <w:t>7,9</w:t>
            </w:r>
          </w:p>
          <w:p w14:paraId="499A375D" w14:textId="77777777" w:rsidR="00314681" w:rsidRPr="003B00B4" w:rsidRDefault="00314681" w:rsidP="00314681">
            <w:pPr>
              <w:pStyle w:val="TAC"/>
              <w:rPr>
                <w:vertAlign w:val="superscript"/>
                <w:lang w:val="en-US"/>
              </w:rPr>
            </w:pPr>
            <w:r w:rsidRPr="00257666">
              <w:rPr>
                <w:lang w:val="en-US"/>
              </w:rPr>
              <w:t>n77</w:t>
            </w:r>
            <w:r w:rsidRPr="00257666">
              <w:rPr>
                <w:vertAlign w:val="superscript"/>
                <w:lang w:val="en-US"/>
              </w:rPr>
              <w:t>7,9</w:t>
            </w:r>
          </w:p>
          <w:p w14:paraId="3C4AB6C3" w14:textId="77777777" w:rsidR="00314681" w:rsidRPr="00257666" w:rsidRDefault="00314681" w:rsidP="00314681">
            <w:pPr>
              <w:pStyle w:val="TAC"/>
              <w:rPr>
                <w:lang w:val="en-US"/>
              </w:rPr>
            </w:pPr>
            <w:r w:rsidRPr="00257666">
              <w:rPr>
                <w:lang w:val="en-US"/>
              </w:rPr>
              <w:t>CA_n41A-n66A</w:t>
            </w:r>
            <w:r w:rsidRPr="00257666">
              <w:rPr>
                <w:vertAlign w:val="superscript"/>
                <w:lang w:val="en-US"/>
              </w:rPr>
              <w:t>7</w:t>
            </w:r>
          </w:p>
          <w:p w14:paraId="195237BA" w14:textId="77777777" w:rsidR="00314681" w:rsidRPr="00257666" w:rsidRDefault="00314681" w:rsidP="00314681">
            <w:pPr>
              <w:pStyle w:val="TAC"/>
              <w:rPr>
                <w:lang w:val="en-US"/>
              </w:rPr>
            </w:pPr>
            <w:r w:rsidRPr="00257666">
              <w:rPr>
                <w:lang w:val="en-US"/>
              </w:rPr>
              <w:t>CA_n41A-n77A</w:t>
            </w:r>
            <w:r w:rsidRPr="00257666">
              <w:rPr>
                <w:vertAlign w:val="superscript"/>
                <w:lang w:val="en-US"/>
              </w:rPr>
              <w:t>7</w:t>
            </w:r>
          </w:p>
          <w:p w14:paraId="023088BB" w14:textId="77777777" w:rsidR="00314681" w:rsidRDefault="00314681" w:rsidP="00314681">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FA1D37" w14:textId="77777777" w:rsidR="00314681" w:rsidRDefault="00314681" w:rsidP="00314681">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83F9211" w14:textId="77777777" w:rsidR="00314681" w:rsidRDefault="00314681" w:rsidP="00314681">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9D33A72" w14:textId="77777777" w:rsidR="00314681" w:rsidRDefault="00314681" w:rsidP="00314681">
            <w:pPr>
              <w:pStyle w:val="TAC"/>
              <w:rPr>
                <w:lang w:val="en-US" w:eastAsia="zh-CN"/>
              </w:rPr>
            </w:pPr>
            <w:r>
              <w:rPr>
                <w:rFonts w:cs="Arial"/>
                <w:szCs w:val="18"/>
                <w:lang w:val="en-US" w:eastAsia="zh-CN"/>
              </w:rPr>
              <w:t>0</w:t>
            </w:r>
          </w:p>
        </w:tc>
      </w:tr>
      <w:tr w:rsidR="00314681" w14:paraId="6911A1B7" w14:textId="77777777" w:rsidTr="00804818">
        <w:trPr>
          <w:trHeight w:val="29"/>
        </w:trPr>
        <w:tc>
          <w:tcPr>
            <w:tcW w:w="2741" w:type="dxa"/>
            <w:tcBorders>
              <w:top w:val="nil"/>
              <w:left w:val="single" w:sz="4" w:space="0" w:color="auto"/>
              <w:bottom w:val="nil"/>
              <w:right w:val="single" w:sz="4" w:space="0" w:color="auto"/>
            </w:tcBorders>
            <w:vAlign w:val="center"/>
          </w:tcPr>
          <w:p w14:paraId="4EDCB431"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03F98AB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AD922" w14:textId="77777777" w:rsidR="00314681" w:rsidRDefault="00314681" w:rsidP="00314681">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78BA9B"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9B8A34" w14:textId="77777777" w:rsidR="00314681" w:rsidRDefault="00314681" w:rsidP="00314681">
            <w:pPr>
              <w:pStyle w:val="TAC"/>
              <w:rPr>
                <w:lang w:val="en-US" w:eastAsia="zh-CN"/>
              </w:rPr>
            </w:pPr>
          </w:p>
        </w:tc>
      </w:tr>
      <w:tr w:rsidR="00314681" w14:paraId="21267414" w14:textId="77777777" w:rsidTr="00804818">
        <w:trPr>
          <w:trHeight w:val="29"/>
        </w:trPr>
        <w:tc>
          <w:tcPr>
            <w:tcW w:w="2741" w:type="dxa"/>
            <w:tcBorders>
              <w:top w:val="nil"/>
              <w:left w:val="single" w:sz="4" w:space="0" w:color="auto"/>
              <w:bottom w:val="nil"/>
              <w:right w:val="single" w:sz="4" w:space="0" w:color="auto"/>
            </w:tcBorders>
            <w:vAlign w:val="center"/>
          </w:tcPr>
          <w:p w14:paraId="6475C57E"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15264EB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A67115" w14:textId="77777777" w:rsidR="00314681" w:rsidRDefault="00314681" w:rsidP="00314681">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4D3216" w14:textId="77777777" w:rsidR="00314681" w:rsidRDefault="00314681" w:rsidP="00314681">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7286C" w14:textId="77777777" w:rsidR="00314681" w:rsidRDefault="00314681" w:rsidP="00314681">
            <w:pPr>
              <w:pStyle w:val="TAC"/>
              <w:rPr>
                <w:lang w:val="en-US" w:eastAsia="zh-CN"/>
              </w:rPr>
            </w:pPr>
          </w:p>
        </w:tc>
      </w:tr>
      <w:tr w:rsidR="00314681" w14:paraId="58A21D5D" w14:textId="77777777" w:rsidTr="00804818">
        <w:trPr>
          <w:trHeight w:val="29"/>
        </w:trPr>
        <w:tc>
          <w:tcPr>
            <w:tcW w:w="2741" w:type="dxa"/>
            <w:tcBorders>
              <w:top w:val="nil"/>
              <w:left w:val="single" w:sz="4" w:space="0" w:color="auto"/>
              <w:bottom w:val="nil"/>
              <w:right w:val="single" w:sz="4" w:space="0" w:color="auto"/>
            </w:tcBorders>
            <w:vAlign w:val="center"/>
          </w:tcPr>
          <w:p w14:paraId="5B3FF520"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3FABA44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928AE"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2A7799" w14:textId="77777777" w:rsidR="00314681" w:rsidRDefault="00314681" w:rsidP="00314681">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E3B0100" w14:textId="77777777" w:rsidR="00314681" w:rsidRDefault="00314681" w:rsidP="00314681">
            <w:pPr>
              <w:pStyle w:val="TAC"/>
              <w:rPr>
                <w:lang w:val="en-US" w:eastAsia="zh-CN"/>
              </w:rPr>
            </w:pPr>
            <w:r>
              <w:rPr>
                <w:lang w:val="en-US" w:eastAsia="zh-CN"/>
              </w:rPr>
              <w:t>1</w:t>
            </w:r>
          </w:p>
        </w:tc>
      </w:tr>
      <w:tr w:rsidR="00314681" w14:paraId="7A5CDEB9" w14:textId="77777777" w:rsidTr="00804818">
        <w:trPr>
          <w:trHeight w:val="29"/>
        </w:trPr>
        <w:tc>
          <w:tcPr>
            <w:tcW w:w="2741" w:type="dxa"/>
            <w:tcBorders>
              <w:top w:val="nil"/>
              <w:left w:val="single" w:sz="4" w:space="0" w:color="auto"/>
              <w:bottom w:val="nil"/>
              <w:right w:val="single" w:sz="4" w:space="0" w:color="auto"/>
            </w:tcBorders>
            <w:vAlign w:val="center"/>
          </w:tcPr>
          <w:p w14:paraId="5E4D53BF"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5792B3D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AC0DC"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958BC4"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1FC1DC" w14:textId="77777777" w:rsidR="00314681" w:rsidRDefault="00314681" w:rsidP="00314681">
            <w:pPr>
              <w:pStyle w:val="TAC"/>
              <w:rPr>
                <w:lang w:val="en-US" w:eastAsia="zh-CN"/>
              </w:rPr>
            </w:pPr>
          </w:p>
        </w:tc>
      </w:tr>
      <w:tr w:rsidR="00314681" w14:paraId="2CDB33B3" w14:textId="77777777" w:rsidTr="00804818">
        <w:trPr>
          <w:trHeight w:val="29"/>
        </w:trPr>
        <w:tc>
          <w:tcPr>
            <w:tcW w:w="2741" w:type="dxa"/>
            <w:tcBorders>
              <w:top w:val="nil"/>
              <w:left w:val="single" w:sz="4" w:space="0" w:color="auto"/>
              <w:bottom w:val="nil"/>
              <w:right w:val="single" w:sz="4" w:space="0" w:color="auto"/>
            </w:tcBorders>
            <w:vAlign w:val="center"/>
          </w:tcPr>
          <w:p w14:paraId="57D95C30"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48B2766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743205"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AFA7EE" w14:textId="77777777" w:rsidR="00314681" w:rsidRDefault="00314681" w:rsidP="00314681">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CA458E" w14:textId="77777777" w:rsidR="00314681" w:rsidRDefault="00314681" w:rsidP="00314681">
            <w:pPr>
              <w:pStyle w:val="TAC"/>
              <w:rPr>
                <w:lang w:val="en-US" w:eastAsia="zh-CN"/>
              </w:rPr>
            </w:pPr>
          </w:p>
        </w:tc>
      </w:tr>
      <w:tr w:rsidR="00314681" w14:paraId="561451D0" w14:textId="77777777" w:rsidTr="00804818">
        <w:trPr>
          <w:trHeight w:val="29"/>
        </w:trPr>
        <w:tc>
          <w:tcPr>
            <w:tcW w:w="2741" w:type="dxa"/>
            <w:tcBorders>
              <w:top w:val="nil"/>
              <w:left w:val="single" w:sz="4" w:space="0" w:color="auto"/>
              <w:bottom w:val="nil"/>
              <w:right w:val="single" w:sz="4" w:space="0" w:color="auto"/>
            </w:tcBorders>
            <w:vAlign w:val="center"/>
          </w:tcPr>
          <w:p w14:paraId="705B2F11"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529A59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2B353"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6661C7"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BC1D4F9" w14:textId="77777777" w:rsidR="00314681" w:rsidRDefault="00314681" w:rsidP="00314681">
            <w:pPr>
              <w:pStyle w:val="TAC"/>
              <w:rPr>
                <w:lang w:val="en-US" w:eastAsia="zh-CN"/>
              </w:rPr>
            </w:pPr>
            <w:r>
              <w:rPr>
                <w:lang w:val="en-US" w:eastAsia="zh-CN"/>
              </w:rPr>
              <w:t>4 and 5</w:t>
            </w:r>
          </w:p>
        </w:tc>
      </w:tr>
      <w:tr w:rsidR="00314681" w14:paraId="43B759C9" w14:textId="77777777" w:rsidTr="00804818">
        <w:trPr>
          <w:trHeight w:val="29"/>
        </w:trPr>
        <w:tc>
          <w:tcPr>
            <w:tcW w:w="2741" w:type="dxa"/>
            <w:tcBorders>
              <w:top w:val="nil"/>
              <w:left w:val="single" w:sz="4" w:space="0" w:color="auto"/>
              <w:bottom w:val="nil"/>
              <w:right w:val="single" w:sz="4" w:space="0" w:color="auto"/>
            </w:tcBorders>
            <w:vAlign w:val="center"/>
          </w:tcPr>
          <w:p w14:paraId="64936E0E"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06F1F29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46D17"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09C3DA" w14:textId="77777777" w:rsidR="00314681" w:rsidRDefault="00314681" w:rsidP="00314681">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7AB5A63" w14:textId="77777777" w:rsidR="00314681" w:rsidRDefault="00314681" w:rsidP="00314681">
            <w:pPr>
              <w:pStyle w:val="TAC"/>
              <w:rPr>
                <w:lang w:val="en-US" w:eastAsia="zh-CN"/>
              </w:rPr>
            </w:pPr>
          </w:p>
        </w:tc>
      </w:tr>
      <w:tr w:rsidR="00314681" w14:paraId="5525453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BFC5B58" w14:textId="77777777" w:rsidR="00314681" w:rsidRDefault="00314681" w:rsidP="00314681">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B492B5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F8F14"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F0C523"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BC7A583" w14:textId="77777777" w:rsidR="00314681" w:rsidRDefault="00314681" w:rsidP="00314681">
            <w:pPr>
              <w:pStyle w:val="TAC"/>
              <w:rPr>
                <w:lang w:val="en-US" w:eastAsia="zh-CN"/>
              </w:rPr>
            </w:pPr>
          </w:p>
        </w:tc>
      </w:tr>
      <w:tr w:rsidR="00314681" w14:paraId="4C854D6A" w14:textId="77777777" w:rsidTr="00804818">
        <w:trPr>
          <w:trHeight w:val="29"/>
        </w:trPr>
        <w:tc>
          <w:tcPr>
            <w:tcW w:w="2741" w:type="dxa"/>
            <w:tcBorders>
              <w:top w:val="nil"/>
              <w:left w:val="single" w:sz="4" w:space="0" w:color="auto"/>
              <w:bottom w:val="nil"/>
              <w:right w:val="single" w:sz="4" w:space="0" w:color="auto"/>
            </w:tcBorders>
            <w:vAlign w:val="center"/>
          </w:tcPr>
          <w:p w14:paraId="11DE2D46" w14:textId="77777777" w:rsidR="00314681" w:rsidRDefault="00314681" w:rsidP="00314681">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137B906D" w14:textId="77777777" w:rsidR="00314681" w:rsidRDefault="00314681" w:rsidP="00314681">
            <w:pPr>
              <w:pStyle w:val="TAC"/>
              <w:rPr>
                <w:lang w:val="en-US"/>
              </w:rPr>
            </w:pPr>
            <w:r>
              <w:rPr>
                <w:lang w:val="en-US"/>
              </w:rPr>
              <w:t>CA_n41A-n77A</w:t>
            </w:r>
          </w:p>
          <w:p w14:paraId="06606FB5" w14:textId="77777777" w:rsidR="00314681" w:rsidRDefault="00314681" w:rsidP="00314681">
            <w:pPr>
              <w:pStyle w:val="TAC"/>
              <w:rPr>
                <w:lang w:val="en-US"/>
              </w:rPr>
            </w:pPr>
            <w:r>
              <w:rPr>
                <w:lang w:val="en-US"/>
              </w:rPr>
              <w:t>CA_n66A-n77A</w:t>
            </w:r>
          </w:p>
          <w:p w14:paraId="3CAA1885" w14:textId="77777777" w:rsidR="00314681" w:rsidRDefault="00314681" w:rsidP="00314681">
            <w:pPr>
              <w:pStyle w:val="TAC"/>
              <w:rPr>
                <w:lang w:val="en-US" w:eastAsia="zh-CN"/>
              </w:rPr>
            </w:pPr>
            <w:r>
              <w:rPr>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47B6EC5"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556E34" w14:textId="77777777" w:rsidR="00314681" w:rsidRDefault="00314681" w:rsidP="00314681">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E71BDA5" w14:textId="77777777" w:rsidR="00314681" w:rsidRDefault="00314681" w:rsidP="00314681">
            <w:pPr>
              <w:pStyle w:val="TAC"/>
              <w:rPr>
                <w:lang w:val="en-US" w:eastAsia="zh-CN"/>
              </w:rPr>
            </w:pPr>
            <w:r>
              <w:rPr>
                <w:rFonts w:cs="Arial"/>
                <w:szCs w:val="18"/>
                <w:lang w:val="en-US" w:eastAsia="zh-CN"/>
              </w:rPr>
              <w:t>0</w:t>
            </w:r>
          </w:p>
        </w:tc>
      </w:tr>
      <w:tr w:rsidR="00314681" w14:paraId="161F1A12" w14:textId="77777777" w:rsidTr="00804818">
        <w:trPr>
          <w:trHeight w:val="29"/>
        </w:trPr>
        <w:tc>
          <w:tcPr>
            <w:tcW w:w="2741" w:type="dxa"/>
            <w:tcBorders>
              <w:top w:val="nil"/>
              <w:left w:val="single" w:sz="4" w:space="0" w:color="auto"/>
              <w:bottom w:val="nil"/>
              <w:right w:val="single" w:sz="4" w:space="0" w:color="auto"/>
            </w:tcBorders>
            <w:vAlign w:val="center"/>
          </w:tcPr>
          <w:p w14:paraId="30F7B99E"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2A98C1A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93885"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0A29E6"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DF61F63" w14:textId="77777777" w:rsidR="00314681" w:rsidRDefault="00314681" w:rsidP="00314681">
            <w:pPr>
              <w:pStyle w:val="TAC"/>
              <w:rPr>
                <w:lang w:val="en-US" w:eastAsia="zh-CN"/>
              </w:rPr>
            </w:pPr>
          </w:p>
        </w:tc>
      </w:tr>
      <w:tr w:rsidR="00314681" w14:paraId="6C4C1C18" w14:textId="77777777" w:rsidTr="00804818">
        <w:trPr>
          <w:trHeight w:val="29"/>
        </w:trPr>
        <w:tc>
          <w:tcPr>
            <w:tcW w:w="2741" w:type="dxa"/>
            <w:tcBorders>
              <w:top w:val="nil"/>
              <w:left w:val="single" w:sz="4" w:space="0" w:color="auto"/>
              <w:bottom w:val="nil"/>
              <w:right w:val="single" w:sz="4" w:space="0" w:color="auto"/>
            </w:tcBorders>
            <w:vAlign w:val="center"/>
          </w:tcPr>
          <w:p w14:paraId="4237D6D1"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338E531"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D7DC3"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8E9082" w14:textId="77777777" w:rsidR="00314681" w:rsidRDefault="00314681" w:rsidP="00314681">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04AAFEF" w14:textId="77777777" w:rsidR="00314681" w:rsidRDefault="00314681" w:rsidP="00314681">
            <w:pPr>
              <w:pStyle w:val="TAC"/>
              <w:rPr>
                <w:lang w:val="en-US" w:eastAsia="zh-CN"/>
              </w:rPr>
            </w:pPr>
          </w:p>
        </w:tc>
      </w:tr>
      <w:tr w:rsidR="00314681" w14:paraId="382F6B52" w14:textId="77777777" w:rsidTr="00804818">
        <w:trPr>
          <w:trHeight w:val="29"/>
        </w:trPr>
        <w:tc>
          <w:tcPr>
            <w:tcW w:w="2741" w:type="dxa"/>
            <w:tcBorders>
              <w:top w:val="nil"/>
              <w:left w:val="single" w:sz="4" w:space="0" w:color="auto"/>
              <w:bottom w:val="nil"/>
              <w:right w:val="single" w:sz="4" w:space="0" w:color="auto"/>
            </w:tcBorders>
            <w:vAlign w:val="center"/>
          </w:tcPr>
          <w:p w14:paraId="3EDEAE5E"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FD42A7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EA4D3"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B5FB1B"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46F2D74" w14:textId="77777777" w:rsidR="00314681" w:rsidRDefault="00314681" w:rsidP="00314681">
            <w:pPr>
              <w:pStyle w:val="TAC"/>
              <w:rPr>
                <w:lang w:val="en-US" w:eastAsia="zh-CN"/>
              </w:rPr>
            </w:pPr>
            <w:r>
              <w:rPr>
                <w:lang w:val="en-US" w:eastAsia="zh-CN"/>
              </w:rPr>
              <w:t>4 and 5</w:t>
            </w:r>
          </w:p>
        </w:tc>
      </w:tr>
      <w:tr w:rsidR="00314681" w14:paraId="6ADA3A57" w14:textId="77777777" w:rsidTr="00804818">
        <w:trPr>
          <w:trHeight w:val="29"/>
        </w:trPr>
        <w:tc>
          <w:tcPr>
            <w:tcW w:w="2741" w:type="dxa"/>
            <w:tcBorders>
              <w:top w:val="nil"/>
              <w:left w:val="single" w:sz="4" w:space="0" w:color="auto"/>
              <w:bottom w:val="nil"/>
              <w:right w:val="single" w:sz="4" w:space="0" w:color="auto"/>
            </w:tcBorders>
            <w:vAlign w:val="center"/>
          </w:tcPr>
          <w:p w14:paraId="0E34FAC4"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2184D9B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20BC5"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AA2B74"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251E566" w14:textId="77777777" w:rsidR="00314681" w:rsidRDefault="00314681" w:rsidP="00314681">
            <w:pPr>
              <w:pStyle w:val="TAC"/>
              <w:rPr>
                <w:lang w:val="en-US" w:eastAsia="zh-CN"/>
              </w:rPr>
            </w:pPr>
          </w:p>
        </w:tc>
      </w:tr>
      <w:tr w:rsidR="00314681" w14:paraId="25480C2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0FD15F6" w14:textId="77777777" w:rsidR="00314681" w:rsidRDefault="00314681" w:rsidP="00314681">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840700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D1CC"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7B78B8"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CD2FD30" w14:textId="77777777" w:rsidR="00314681" w:rsidRDefault="00314681" w:rsidP="00314681">
            <w:pPr>
              <w:pStyle w:val="TAC"/>
              <w:rPr>
                <w:lang w:val="en-US" w:eastAsia="zh-CN"/>
              </w:rPr>
            </w:pPr>
          </w:p>
        </w:tc>
      </w:tr>
      <w:tr w:rsidR="00314681" w14:paraId="1829C9F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081035" w14:textId="77777777" w:rsidR="00314681" w:rsidRDefault="00314681" w:rsidP="00314681">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4862B6BE" w14:textId="77777777" w:rsidR="00314681" w:rsidRPr="00A66EB9" w:rsidRDefault="00314681" w:rsidP="00314681">
            <w:pPr>
              <w:pStyle w:val="TAC"/>
              <w:rPr>
                <w:vertAlign w:val="superscript"/>
                <w:lang w:val="en-US"/>
              </w:rPr>
            </w:pPr>
            <w:r w:rsidRPr="00A66EB9">
              <w:rPr>
                <w:lang w:val="en-US"/>
              </w:rPr>
              <w:t>n41</w:t>
            </w:r>
            <w:r w:rsidRPr="00A66EB9">
              <w:rPr>
                <w:vertAlign w:val="superscript"/>
                <w:lang w:val="en-US"/>
              </w:rPr>
              <w:t>7,9</w:t>
            </w:r>
          </w:p>
          <w:p w14:paraId="0E0969AC" w14:textId="77777777" w:rsidR="00314681" w:rsidRPr="00A66EB9" w:rsidRDefault="00314681" w:rsidP="00314681">
            <w:pPr>
              <w:pStyle w:val="TAC"/>
              <w:rPr>
                <w:vertAlign w:val="superscript"/>
                <w:lang w:val="en-US"/>
              </w:rPr>
            </w:pPr>
            <w:r w:rsidRPr="00A66EB9">
              <w:rPr>
                <w:lang w:val="en-US"/>
              </w:rPr>
              <w:t>n77</w:t>
            </w:r>
            <w:r w:rsidRPr="00A66EB9">
              <w:rPr>
                <w:vertAlign w:val="superscript"/>
                <w:lang w:val="en-US"/>
              </w:rPr>
              <w:t>7,9</w:t>
            </w:r>
          </w:p>
          <w:p w14:paraId="1A27AC60" w14:textId="77777777" w:rsidR="00314681" w:rsidRPr="00A66EB9" w:rsidRDefault="00314681" w:rsidP="00314681">
            <w:pPr>
              <w:pStyle w:val="TAC"/>
              <w:rPr>
                <w:lang w:val="es-US" w:eastAsia="zh-CN"/>
              </w:rPr>
            </w:pPr>
            <w:r w:rsidRPr="00A66EB9">
              <w:rPr>
                <w:lang w:val="es-US" w:eastAsia="zh-CN"/>
              </w:rPr>
              <w:t>CA_n41A-n66A</w:t>
            </w:r>
            <w:r w:rsidRPr="00A66EB9">
              <w:rPr>
                <w:vertAlign w:val="superscript"/>
                <w:lang w:val="es-US" w:eastAsia="zh-CN"/>
              </w:rPr>
              <w:t>7</w:t>
            </w:r>
          </w:p>
          <w:p w14:paraId="7F0C9DE3" w14:textId="77777777" w:rsidR="00314681" w:rsidRPr="00A66EB9" w:rsidRDefault="00314681" w:rsidP="00314681">
            <w:pPr>
              <w:pStyle w:val="TAC"/>
              <w:rPr>
                <w:lang w:val="es-US" w:eastAsia="zh-CN"/>
              </w:rPr>
            </w:pPr>
            <w:r w:rsidRPr="00A66EB9">
              <w:rPr>
                <w:lang w:val="es-US" w:eastAsia="zh-CN"/>
              </w:rPr>
              <w:t>CA_n41A-n77A</w:t>
            </w:r>
            <w:r w:rsidRPr="00A66EB9">
              <w:rPr>
                <w:vertAlign w:val="superscript"/>
                <w:lang w:val="es-US" w:eastAsia="zh-CN"/>
              </w:rPr>
              <w:t>7</w:t>
            </w:r>
          </w:p>
          <w:p w14:paraId="22120474" w14:textId="77777777" w:rsidR="00314681" w:rsidRDefault="00314681" w:rsidP="00314681">
            <w:pPr>
              <w:pStyle w:val="TAC"/>
              <w:rPr>
                <w:lang w:val="en-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419AB4"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D8A695" w14:textId="77777777" w:rsidR="00314681" w:rsidRDefault="00314681" w:rsidP="00314681">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D7B8F00" w14:textId="77777777" w:rsidR="00314681" w:rsidRDefault="00314681" w:rsidP="00314681">
            <w:pPr>
              <w:pStyle w:val="TAC"/>
              <w:rPr>
                <w:lang w:val="en-US" w:eastAsia="zh-CN"/>
              </w:rPr>
            </w:pPr>
            <w:r>
              <w:rPr>
                <w:lang w:val="en-US" w:eastAsia="zh-CN"/>
              </w:rPr>
              <w:t>0</w:t>
            </w:r>
          </w:p>
        </w:tc>
      </w:tr>
      <w:tr w:rsidR="00314681" w14:paraId="78F5335E" w14:textId="77777777" w:rsidTr="00804818">
        <w:trPr>
          <w:trHeight w:val="29"/>
        </w:trPr>
        <w:tc>
          <w:tcPr>
            <w:tcW w:w="2741" w:type="dxa"/>
            <w:tcBorders>
              <w:top w:val="nil"/>
              <w:left w:val="single" w:sz="4" w:space="0" w:color="auto"/>
              <w:bottom w:val="nil"/>
              <w:right w:val="single" w:sz="4" w:space="0" w:color="auto"/>
            </w:tcBorders>
            <w:vAlign w:val="center"/>
          </w:tcPr>
          <w:p w14:paraId="1636EAB2"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53D664D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74C18"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5F1334" w14:textId="77777777" w:rsidR="00314681" w:rsidRDefault="00314681" w:rsidP="00314681">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0708D9B" w14:textId="77777777" w:rsidR="00314681" w:rsidRDefault="00314681" w:rsidP="00314681">
            <w:pPr>
              <w:pStyle w:val="TAC"/>
              <w:rPr>
                <w:lang w:val="en-US" w:eastAsia="zh-CN"/>
              </w:rPr>
            </w:pPr>
          </w:p>
        </w:tc>
      </w:tr>
      <w:tr w:rsidR="00314681" w14:paraId="43601ADA" w14:textId="77777777" w:rsidTr="00804818">
        <w:trPr>
          <w:trHeight w:val="29"/>
        </w:trPr>
        <w:tc>
          <w:tcPr>
            <w:tcW w:w="2741" w:type="dxa"/>
            <w:tcBorders>
              <w:top w:val="nil"/>
              <w:left w:val="single" w:sz="4" w:space="0" w:color="auto"/>
              <w:bottom w:val="nil"/>
              <w:right w:val="single" w:sz="4" w:space="0" w:color="auto"/>
            </w:tcBorders>
            <w:vAlign w:val="center"/>
          </w:tcPr>
          <w:p w14:paraId="71C0A8F7"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071EEED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E53C0"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9FC0D2" w14:textId="77777777" w:rsidR="00314681" w:rsidRDefault="00314681" w:rsidP="00314681">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B50A7D" w14:textId="77777777" w:rsidR="00314681" w:rsidRDefault="00314681" w:rsidP="00314681">
            <w:pPr>
              <w:pStyle w:val="TAC"/>
              <w:rPr>
                <w:lang w:val="en-US" w:eastAsia="zh-CN"/>
              </w:rPr>
            </w:pPr>
          </w:p>
        </w:tc>
      </w:tr>
      <w:tr w:rsidR="00314681" w14:paraId="57ED3CB7" w14:textId="77777777" w:rsidTr="00804818">
        <w:trPr>
          <w:trHeight w:val="29"/>
        </w:trPr>
        <w:tc>
          <w:tcPr>
            <w:tcW w:w="2741" w:type="dxa"/>
            <w:tcBorders>
              <w:top w:val="nil"/>
              <w:left w:val="single" w:sz="4" w:space="0" w:color="auto"/>
              <w:bottom w:val="nil"/>
              <w:right w:val="single" w:sz="4" w:space="0" w:color="auto"/>
            </w:tcBorders>
            <w:vAlign w:val="center"/>
          </w:tcPr>
          <w:p w14:paraId="58F2F4EF"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BAB698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FD9300"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FD512D"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41FEDAA" w14:textId="77777777" w:rsidR="00314681" w:rsidRDefault="00314681" w:rsidP="00314681">
            <w:pPr>
              <w:pStyle w:val="TAC"/>
              <w:rPr>
                <w:lang w:val="en-US" w:eastAsia="zh-CN"/>
              </w:rPr>
            </w:pPr>
            <w:r>
              <w:rPr>
                <w:lang w:val="en-US" w:eastAsia="zh-CN"/>
              </w:rPr>
              <w:t>4 and 5</w:t>
            </w:r>
          </w:p>
        </w:tc>
      </w:tr>
      <w:tr w:rsidR="00314681" w14:paraId="48F0507D" w14:textId="77777777" w:rsidTr="00804818">
        <w:trPr>
          <w:trHeight w:val="29"/>
        </w:trPr>
        <w:tc>
          <w:tcPr>
            <w:tcW w:w="2741" w:type="dxa"/>
            <w:tcBorders>
              <w:top w:val="nil"/>
              <w:left w:val="single" w:sz="4" w:space="0" w:color="auto"/>
              <w:bottom w:val="nil"/>
              <w:right w:val="single" w:sz="4" w:space="0" w:color="auto"/>
            </w:tcBorders>
            <w:vAlign w:val="center"/>
          </w:tcPr>
          <w:p w14:paraId="433F2DE5"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69D075D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6B104"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01F1D2"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1A6D970" w14:textId="77777777" w:rsidR="00314681" w:rsidRDefault="00314681" w:rsidP="00314681">
            <w:pPr>
              <w:pStyle w:val="TAC"/>
              <w:rPr>
                <w:lang w:val="en-US" w:eastAsia="zh-CN"/>
              </w:rPr>
            </w:pPr>
          </w:p>
        </w:tc>
      </w:tr>
      <w:tr w:rsidR="00314681" w14:paraId="5C5453F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64CAB18" w14:textId="77777777" w:rsidR="00314681" w:rsidRDefault="00314681" w:rsidP="00314681">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64C8FD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36CF99"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C6E5AA"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86596BB" w14:textId="77777777" w:rsidR="00314681" w:rsidRDefault="00314681" w:rsidP="00314681">
            <w:pPr>
              <w:pStyle w:val="TAC"/>
              <w:rPr>
                <w:lang w:val="en-US" w:eastAsia="zh-CN"/>
              </w:rPr>
            </w:pPr>
          </w:p>
        </w:tc>
      </w:tr>
      <w:tr w:rsidR="00314681" w14:paraId="4A85366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A25B78B" w14:textId="77777777" w:rsidR="00314681" w:rsidRDefault="00314681" w:rsidP="00314681">
            <w:pPr>
              <w:pStyle w:val="TAC"/>
              <w:rPr>
                <w:szCs w:val="18"/>
                <w:lang w:val="en-US"/>
              </w:rPr>
            </w:pPr>
            <w:r>
              <w:rPr>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03FF2BA9" w14:textId="77777777" w:rsidR="00314681" w:rsidRDefault="00314681" w:rsidP="00314681">
            <w:pPr>
              <w:pStyle w:val="TAC"/>
              <w:rPr>
                <w:lang w:val="es-US" w:eastAsia="zh-CN"/>
              </w:rPr>
            </w:pPr>
            <w:r>
              <w:rPr>
                <w:lang w:val="es-US" w:eastAsia="zh-CN"/>
              </w:rPr>
              <w:t>CA_n41A-n66A</w:t>
            </w:r>
          </w:p>
          <w:p w14:paraId="6F3AB5E7" w14:textId="77777777" w:rsidR="00314681" w:rsidRDefault="00314681" w:rsidP="00314681">
            <w:pPr>
              <w:pStyle w:val="TAC"/>
              <w:rPr>
                <w:lang w:val="es-US" w:eastAsia="zh-CN"/>
              </w:rPr>
            </w:pPr>
            <w:r>
              <w:rPr>
                <w:lang w:val="es-US" w:eastAsia="zh-CN"/>
              </w:rPr>
              <w:t>CA_n41A-n77A</w:t>
            </w:r>
          </w:p>
          <w:p w14:paraId="3A615202" w14:textId="77777777" w:rsidR="00314681" w:rsidRDefault="00314681" w:rsidP="00314681">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93F091"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80BC59" w14:textId="77777777" w:rsidR="00314681" w:rsidRDefault="00314681" w:rsidP="00314681">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5C67BB9" w14:textId="77777777" w:rsidR="00314681" w:rsidRDefault="00314681" w:rsidP="00314681">
            <w:pPr>
              <w:pStyle w:val="TAC"/>
              <w:rPr>
                <w:lang w:val="en-US" w:eastAsia="zh-CN"/>
              </w:rPr>
            </w:pPr>
            <w:r>
              <w:rPr>
                <w:lang w:val="en-US" w:eastAsia="zh-CN"/>
              </w:rPr>
              <w:t>0</w:t>
            </w:r>
          </w:p>
        </w:tc>
      </w:tr>
      <w:tr w:rsidR="00314681" w14:paraId="080AEDED" w14:textId="77777777" w:rsidTr="00804818">
        <w:trPr>
          <w:trHeight w:val="29"/>
        </w:trPr>
        <w:tc>
          <w:tcPr>
            <w:tcW w:w="2741" w:type="dxa"/>
            <w:tcBorders>
              <w:top w:val="nil"/>
              <w:left w:val="single" w:sz="4" w:space="0" w:color="auto"/>
              <w:bottom w:val="nil"/>
              <w:right w:val="single" w:sz="4" w:space="0" w:color="auto"/>
            </w:tcBorders>
            <w:vAlign w:val="center"/>
          </w:tcPr>
          <w:p w14:paraId="73860C13"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88A273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10568E"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D5681D" w14:textId="77777777" w:rsidR="00314681" w:rsidRDefault="00314681" w:rsidP="00314681">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E081B45" w14:textId="77777777" w:rsidR="00314681" w:rsidRDefault="00314681" w:rsidP="00314681">
            <w:pPr>
              <w:pStyle w:val="TAC"/>
              <w:rPr>
                <w:lang w:val="en-US" w:eastAsia="zh-CN"/>
              </w:rPr>
            </w:pPr>
          </w:p>
        </w:tc>
      </w:tr>
      <w:tr w:rsidR="00314681" w14:paraId="54E660D5" w14:textId="77777777" w:rsidTr="00804818">
        <w:trPr>
          <w:trHeight w:val="29"/>
        </w:trPr>
        <w:tc>
          <w:tcPr>
            <w:tcW w:w="2741" w:type="dxa"/>
            <w:tcBorders>
              <w:top w:val="nil"/>
              <w:left w:val="single" w:sz="4" w:space="0" w:color="auto"/>
              <w:bottom w:val="nil"/>
              <w:right w:val="single" w:sz="4" w:space="0" w:color="auto"/>
            </w:tcBorders>
            <w:vAlign w:val="center"/>
          </w:tcPr>
          <w:p w14:paraId="265657FE"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597A7C45"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E4A78"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7BAA8C" w14:textId="77777777" w:rsidR="00314681" w:rsidRDefault="00314681" w:rsidP="00314681">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4A853D" w14:textId="77777777" w:rsidR="00314681" w:rsidRDefault="00314681" w:rsidP="00314681">
            <w:pPr>
              <w:pStyle w:val="TAC"/>
              <w:rPr>
                <w:lang w:val="en-US" w:eastAsia="zh-CN"/>
              </w:rPr>
            </w:pPr>
          </w:p>
        </w:tc>
      </w:tr>
      <w:tr w:rsidR="00314681" w14:paraId="6B5837C9" w14:textId="77777777" w:rsidTr="00804818">
        <w:trPr>
          <w:trHeight w:val="29"/>
        </w:trPr>
        <w:tc>
          <w:tcPr>
            <w:tcW w:w="2741" w:type="dxa"/>
            <w:tcBorders>
              <w:top w:val="nil"/>
              <w:left w:val="single" w:sz="4" w:space="0" w:color="auto"/>
              <w:bottom w:val="nil"/>
              <w:right w:val="single" w:sz="4" w:space="0" w:color="auto"/>
            </w:tcBorders>
            <w:vAlign w:val="center"/>
          </w:tcPr>
          <w:p w14:paraId="251DA5E5"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D7205D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5756DC" w14:textId="77777777" w:rsidR="00314681" w:rsidRDefault="00314681" w:rsidP="00314681">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AC07AC"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9AF0B7B" w14:textId="77777777" w:rsidR="00314681" w:rsidRDefault="00314681" w:rsidP="00314681">
            <w:pPr>
              <w:pStyle w:val="TAC"/>
              <w:rPr>
                <w:lang w:val="en-US" w:eastAsia="zh-CN"/>
              </w:rPr>
            </w:pPr>
            <w:r>
              <w:rPr>
                <w:lang w:val="en-US" w:eastAsia="zh-CN"/>
              </w:rPr>
              <w:t>4 and 5</w:t>
            </w:r>
          </w:p>
        </w:tc>
      </w:tr>
      <w:tr w:rsidR="00314681" w14:paraId="5B2A23C4" w14:textId="77777777" w:rsidTr="00804818">
        <w:trPr>
          <w:trHeight w:val="29"/>
        </w:trPr>
        <w:tc>
          <w:tcPr>
            <w:tcW w:w="2741" w:type="dxa"/>
            <w:tcBorders>
              <w:top w:val="nil"/>
              <w:left w:val="single" w:sz="4" w:space="0" w:color="auto"/>
              <w:bottom w:val="nil"/>
              <w:right w:val="single" w:sz="4" w:space="0" w:color="auto"/>
            </w:tcBorders>
            <w:vAlign w:val="center"/>
          </w:tcPr>
          <w:p w14:paraId="32610C83"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5029C60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F86A2"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FCF19C"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1CDB1C8" w14:textId="77777777" w:rsidR="00314681" w:rsidRDefault="00314681" w:rsidP="00314681">
            <w:pPr>
              <w:pStyle w:val="TAC"/>
              <w:rPr>
                <w:lang w:val="en-US" w:eastAsia="zh-CN"/>
              </w:rPr>
            </w:pPr>
          </w:p>
        </w:tc>
      </w:tr>
      <w:tr w:rsidR="00314681" w14:paraId="4BB9B4D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AAAF56F" w14:textId="77777777" w:rsidR="00314681" w:rsidRDefault="00314681" w:rsidP="00314681">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B969E5C"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5ECCA"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99D229"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5201B07" w14:textId="77777777" w:rsidR="00314681" w:rsidRDefault="00314681" w:rsidP="00314681">
            <w:pPr>
              <w:pStyle w:val="TAC"/>
              <w:rPr>
                <w:lang w:val="en-US" w:eastAsia="zh-CN"/>
              </w:rPr>
            </w:pPr>
          </w:p>
        </w:tc>
      </w:tr>
      <w:tr w:rsidR="00314681" w14:paraId="01683E7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E5C232E" w14:textId="77777777" w:rsidR="00314681" w:rsidRDefault="00314681" w:rsidP="00314681">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1FBE6B96" w14:textId="77777777" w:rsidR="00314681" w:rsidRDefault="00314681" w:rsidP="00314681">
            <w:pPr>
              <w:pStyle w:val="TAC"/>
              <w:rPr>
                <w:lang w:val="en-US"/>
              </w:rPr>
            </w:pPr>
            <w:r>
              <w:rPr>
                <w:lang w:val="en-US"/>
              </w:rPr>
              <w:t>CA_n41A-n66A</w:t>
            </w:r>
          </w:p>
          <w:p w14:paraId="67322518" w14:textId="77777777" w:rsidR="00314681" w:rsidRDefault="00314681" w:rsidP="00314681">
            <w:pPr>
              <w:pStyle w:val="TAC"/>
              <w:rPr>
                <w:lang w:val="en-US"/>
              </w:rPr>
            </w:pPr>
            <w:r>
              <w:rPr>
                <w:lang w:val="en-US"/>
              </w:rPr>
              <w:t>CA_n41A-n77A</w:t>
            </w:r>
          </w:p>
          <w:p w14:paraId="09C5EE20" w14:textId="77777777" w:rsidR="00314681" w:rsidRDefault="00314681" w:rsidP="00314681">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4D0464" w14:textId="77777777" w:rsidR="00314681" w:rsidRDefault="00314681" w:rsidP="00314681">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AE1DBB" w14:textId="77777777" w:rsidR="00314681" w:rsidRDefault="00314681" w:rsidP="00314681">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34B791FC" w14:textId="77777777" w:rsidR="00314681" w:rsidRDefault="00314681" w:rsidP="00314681">
            <w:pPr>
              <w:pStyle w:val="TAC"/>
              <w:rPr>
                <w:lang w:val="en-US" w:eastAsia="zh-CN"/>
              </w:rPr>
            </w:pPr>
            <w:r>
              <w:rPr>
                <w:rFonts w:cs="Arial"/>
                <w:szCs w:val="18"/>
                <w:lang w:val="en-US" w:eastAsia="zh-CN"/>
              </w:rPr>
              <w:t>0</w:t>
            </w:r>
          </w:p>
        </w:tc>
      </w:tr>
      <w:tr w:rsidR="00314681" w14:paraId="1463AF6E" w14:textId="77777777" w:rsidTr="00804818">
        <w:trPr>
          <w:trHeight w:val="29"/>
        </w:trPr>
        <w:tc>
          <w:tcPr>
            <w:tcW w:w="2741" w:type="dxa"/>
            <w:tcBorders>
              <w:top w:val="nil"/>
              <w:left w:val="single" w:sz="4" w:space="0" w:color="auto"/>
              <w:bottom w:val="nil"/>
              <w:right w:val="single" w:sz="4" w:space="0" w:color="auto"/>
            </w:tcBorders>
            <w:vAlign w:val="center"/>
          </w:tcPr>
          <w:p w14:paraId="17317E34"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60C346F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8742CC" w14:textId="77777777" w:rsidR="00314681" w:rsidRDefault="00314681" w:rsidP="00314681">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1A5709" w14:textId="77777777" w:rsidR="00314681" w:rsidRDefault="00314681" w:rsidP="00314681">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89E6B0" w14:textId="77777777" w:rsidR="00314681" w:rsidRDefault="00314681" w:rsidP="00314681">
            <w:pPr>
              <w:pStyle w:val="TAC"/>
              <w:rPr>
                <w:lang w:val="en-US" w:eastAsia="zh-CN"/>
              </w:rPr>
            </w:pPr>
          </w:p>
        </w:tc>
      </w:tr>
      <w:tr w:rsidR="00314681" w14:paraId="4737923E" w14:textId="77777777" w:rsidTr="00804818">
        <w:trPr>
          <w:trHeight w:val="29"/>
        </w:trPr>
        <w:tc>
          <w:tcPr>
            <w:tcW w:w="2741" w:type="dxa"/>
            <w:tcBorders>
              <w:top w:val="nil"/>
              <w:left w:val="single" w:sz="4" w:space="0" w:color="auto"/>
              <w:bottom w:val="nil"/>
              <w:right w:val="single" w:sz="4" w:space="0" w:color="auto"/>
            </w:tcBorders>
            <w:vAlign w:val="center"/>
          </w:tcPr>
          <w:p w14:paraId="4F4DB8FF" w14:textId="77777777" w:rsidR="00314681" w:rsidRDefault="00314681" w:rsidP="00314681">
            <w:pPr>
              <w:pStyle w:val="TAC"/>
              <w:rPr>
                <w:szCs w:val="18"/>
                <w:lang w:val="en-US"/>
              </w:rPr>
            </w:pPr>
          </w:p>
        </w:tc>
        <w:tc>
          <w:tcPr>
            <w:tcW w:w="2785" w:type="dxa"/>
            <w:tcBorders>
              <w:top w:val="nil"/>
              <w:left w:val="single" w:sz="4" w:space="0" w:color="auto"/>
              <w:bottom w:val="nil"/>
              <w:right w:val="single" w:sz="4" w:space="0" w:color="auto"/>
            </w:tcBorders>
            <w:vAlign w:val="center"/>
          </w:tcPr>
          <w:p w14:paraId="73BEE4A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56C896" w14:textId="77777777" w:rsidR="00314681" w:rsidRDefault="00314681" w:rsidP="00314681">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5A0E51" w14:textId="77777777" w:rsidR="00314681" w:rsidRDefault="00314681" w:rsidP="00314681">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E3FB96" w14:textId="77777777" w:rsidR="00314681" w:rsidRDefault="00314681" w:rsidP="00314681">
            <w:pPr>
              <w:pStyle w:val="TAC"/>
              <w:rPr>
                <w:lang w:val="en-US" w:eastAsia="zh-CN"/>
              </w:rPr>
            </w:pPr>
          </w:p>
        </w:tc>
      </w:tr>
      <w:tr w:rsidR="00314681" w14:paraId="700AD018" w14:textId="77777777" w:rsidTr="00804818">
        <w:trPr>
          <w:trHeight w:val="29"/>
        </w:trPr>
        <w:tc>
          <w:tcPr>
            <w:tcW w:w="2741" w:type="dxa"/>
            <w:tcBorders>
              <w:top w:val="nil"/>
              <w:left w:val="single" w:sz="4" w:space="0" w:color="auto"/>
              <w:bottom w:val="nil"/>
              <w:right w:val="single" w:sz="4" w:space="0" w:color="auto"/>
            </w:tcBorders>
            <w:vAlign w:val="center"/>
          </w:tcPr>
          <w:p w14:paraId="39F22BF7"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1A8D7B99"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B6064"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3DC4ED"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DB8A7D1" w14:textId="77777777" w:rsidR="00314681" w:rsidRDefault="00314681" w:rsidP="00314681">
            <w:pPr>
              <w:pStyle w:val="TAC"/>
              <w:rPr>
                <w:szCs w:val="22"/>
                <w:lang w:val="en-US" w:eastAsia="zh-CN"/>
              </w:rPr>
            </w:pPr>
            <w:r>
              <w:rPr>
                <w:szCs w:val="22"/>
                <w:lang w:val="en-US" w:eastAsia="zh-CN"/>
              </w:rPr>
              <w:t>4 and 5</w:t>
            </w:r>
          </w:p>
        </w:tc>
      </w:tr>
      <w:tr w:rsidR="00314681" w14:paraId="6B9F4B02" w14:textId="77777777" w:rsidTr="00804818">
        <w:trPr>
          <w:trHeight w:val="29"/>
        </w:trPr>
        <w:tc>
          <w:tcPr>
            <w:tcW w:w="2741" w:type="dxa"/>
            <w:tcBorders>
              <w:top w:val="nil"/>
              <w:left w:val="single" w:sz="4" w:space="0" w:color="auto"/>
              <w:bottom w:val="nil"/>
              <w:right w:val="single" w:sz="4" w:space="0" w:color="auto"/>
            </w:tcBorders>
            <w:vAlign w:val="center"/>
          </w:tcPr>
          <w:p w14:paraId="69DE1A62"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8A71093"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38B42"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720AC4"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213C5FD" w14:textId="77777777" w:rsidR="00314681" w:rsidRDefault="00314681" w:rsidP="00314681">
            <w:pPr>
              <w:pStyle w:val="TAC"/>
              <w:rPr>
                <w:szCs w:val="22"/>
                <w:lang w:val="en-US" w:eastAsia="zh-CN"/>
              </w:rPr>
            </w:pPr>
          </w:p>
        </w:tc>
      </w:tr>
      <w:tr w:rsidR="00314681" w14:paraId="07018EB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0D6C3C"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2FE11D6"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F28FE"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D461A1"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8B230A9" w14:textId="77777777" w:rsidR="00314681" w:rsidRDefault="00314681" w:rsidP="00314681">
            <w:pPr>
              <w:pStyle w:val="TAC"/>
              <w:rPr>
                <w:szCs w:val="22"/>
                <w:lang w:val="en-US" w:eastAsia="zh-CN"/>
              </w:rPr>
            </w:pPr>
          </w:p>
        </w:tc>
      </w:tr>
      <w:tr w:rsidR="00314681" w14:paraId="3770D11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1CC318E" w14:textId="77777777" w:rsidR="00314681" w:rsidRDefault="00314681" w:rsidP="00314681">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71960E31" w14:textId="77777777" w:rsidR="00314681" w:rsidRDefault="00314681" w:rsidP="00314681">
            <w:pPr>
              <w:pStyle w:val="TAC"/>
              <w:rPr>
                <w:szCs w:val="22"/>
                <w:lang w:val="en-US" w:eastAsia="zh-CN"/>
              </w:rPr>
            </w:pPr>
            <w:r>
              <w:rPr>
                <w:szCs w:val="22"/>
                <w:lang w:val="en-US" w:eastAsia="zh-CN"/>
              </w:rPr>
              <w:t>CA_n41A-n66A</w:t>
            </w:r>
          </w:p>
          <w:p w14:paraId="24AB6670" w14:textId="77777777" w:rsidR="00314681" w:rsidRDefault="00314681" w:rsidP="00314681">
            <w:pPr>
              <w:pStyle w:val="TAC"/>
              <w:rPr>
                <w:szCs w:val="22"/>
                <w:lang w:val="en-US" w:eastAsia="zh-CN"/>
              </w:rPr>
            </w:pPr>
            <w:r>
              <w:rPr>
                <w:szCs w:val="22"/>
                <w:lang w:val="en-US" w:eastAsia="zh-CN"/>
              </w:rPr>
              <w:t>CA_n41A-n77A</w:t>
            </w:r>
          </w:p>
          <w:p w14:paraId="5E859B3F" w14:textId="77777777" w:rsidR="00314681" w:rsidRDefault="00314681" w:rsidP="00314681">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6A1A171"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1BB58EC"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B4F2CA7" w14:textId="77777777" w:rsidR="00314681" w:rsidRDefault="00314681" w:rsidP="00314681">
            <w:pPr>
              <w:pStyle w:val="TAC"/>
              <w:rPr>
                <w:szCs w:val="22"/>
                <w:lang w:val="en-US" w:eastAsia="zh-CN"/>
              </w:rPr>
            </w:pPr>
            <w:r>
              <w:rPr>
                <w:szCs w:val="22"/>
                <w:lang w:val="en-US" w:eastAsia="zh-CN"/>
              </w:rPr>
              <w:t>4 and 5</w:t>
            </w:r>
          </w:p>
        </w:tc>
      </w:tr>
      <w:tr w:rsidR="00314681" w14:paraId="5F8669AA" w14:textId="77777777" w:rsidTr="00804818">
        <w:trPr>
          <w:trHeight w:val="29"/>
        </w:trPr>
        <w:tc>
          <w:tcPr>
            <w:tcW w:w="2741" w:type="dxa"/>
            <w:tcBorders>
              <w:top w:val="nil"/>
              <w:left w:val="single" w:sz="4" w:space="0" w:color="auto"/>
              <w:bottom w:val="nil"/>
              <w:right w:val="single" w:sz="4" w:space="0" w:color="auto"/>
            </w:tcBorders>
            <w:vAlign w:val="center"/>
          </w:tcPr>
          <w:p w14:paraId="7E134C8D"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456CC990"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D7B64"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F3A29D"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6B24177" w14:textId="77777777" w:rsidR="00314681" w:rsidRDefault="00314681" w:rsidP="00314681">
            <w:pPr>
              <w:pStyle w:val="TAC"/>
              <w:rPr>
                <w:szCs w:val="22"/>
                <w:lang w:val="en-US" w:eastAsia="zh-CN"/>
              </w:rPr>
            </w:pPr>
          </w:p>
        </w:tc>
      </w:tr>
      <w:tr w:rsidR="00314681" w14:paraId="641D93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2908D21"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82F3D2"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880B"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FFF626"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892D5B6" w14:textId="77777777" w:rsidR="00314681" w:rsidRDefault="00314681" w:rsidP="00314681">
            <w:pPr>
              <w:pStyle w:val="TAC"/>
              <w:rPr>
                <w:szCs w:val="22"/>
                <w:lang w:val="en-US" w:eastAsia="zh-CN"/>
              </w:rPr>
            </w:pPr>
          </w:p>
        </w:tc>
      </w:tr>
      <w:tr w:rsidR="00314681" w14:paraId="3908EBC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D9DC982" w14:textId="77777777" w:rsidR="00314681" w:rsidRDefault="00314681" w:rsidP="00314681">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09485DE4" w14:textId="77777777" w:rsidR="00314681" w:rsidRDefault="00314681" w:rsidP="00314681">
            <w:pPr>
              <w:pStyle w:val="TAC"/>
              <w:rPr>
                <w:lang w:val="en-US"/>
              </w:rPr>
            </w:pPr>
            <w:r>
              <w:rPr>
                <w:szCs w:val="22"/>
                <w:lang w:val="en-US"/>
              </w:rPr>
              <w:t>CA_n41A-n66A</w:t>
            </w:r>
          </w:p>
          <w:p w14:paraId="3846A941" w14:textId="77777777" w:rsidR="00314681" w:rsidRDefault="00314681" w:rsidP="00314681">
            <w:pPr>
              <w:pStyle w:val="TAC"/>
              <w:rPr>
                <w:szCs w:val="22"/>
                <w:lang w:val="en-US"/>
              </w:rPr>
            </w:pPr>
            <w:r>
              <w:rPr>
                <w:szCs w:val="22"/>
                <w:lang w:val="en-US"/>
              </w:rPr>
              <w:t>CA_n41A-n77A</w:t>
            </w:r>
          </w:p>
          <w:p w14:paraId="09D7E9A6" w14:textId="77777777" w:rsidR="00314681" w:rsidRDefault="00314681" w:rsidP="00314681">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B2B4046"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4D9566"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C6926FA" w14:textId="77777777" w:rsidR="00314681" w:rsidRDefault="00314681" w:rsidP="00314681">
            <w:pPr>
              <w:pStyle w:val="TAC"/>
              <w:rPr>
                <w:szCs w:val="22"/>
                <w:lang w:val="en-US" w:eastAsia="zh-CN"/>
              </w:rPr>
            </w:pPr>
            <w:r>
              <w:rPr>
                <w:szCs w:val="22"/>
                <w:lang w:val="en-US" w:eastAsia="zh-CN"/>
              </w:rPr>
              <w:t>4 and 5</w:t>
            </w:r>
          </w:p>
        </w:tc>
      </w:tr>
      <w:tr w:rsidR="00314681" w14:paraId="4C63ADDF" w14:textId="77777777" w:rsidTr="00804818">
        <w:trPr>
          <w:trHeight w:val="29"/>
        </w:trPr>
        <w:tc>
          <w:tcPr>
            <w:tcW w:w="2741" w:type="dxa"/>
            <w:tcBorders>
              <w:top w:val="nil"/>
              <w:left w:val="single" w:sz="4" w:space="0" w:color="auto"/>
              <w:bottom w:val="nil"/>
              <w:right w:val="single" w:sz="4" w:space="0" w:color="auto"/>
            </w:tcBorders>
            <w:vAlign w:val="center"/>
          </w:tcPr>
          <w:p w14:paraId="264A42E1"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9F488CF"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1233A"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211A1F"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5F3FDFE" w14:textId="77777777" w:rsidR="00314681" w:rsidRDefault="00314681" w:rsidP="00314681">
            <w:pPr>
              <w:pStyle w:val="TAC"/>
              <w:rPr>
                <w:szCs w:val="22"/>
                <w:lang w:val="en-US" w:eastAsia="zh-CN"/>
              </w:rPr>
            </w:pPr>
          </w:p>
        </w:tc>
      </w:tr>
      <w:tr w:rsidR="00314681" w14:paraId="15F5F18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712317C"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0123FD"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CE4E64"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A235FB"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0FDDC37" w14:textId="77777777" w:rsidR="00314681" w:rsidRDefault="00314681" w:rsidP="00314681">
            <w:pPr>
              <w:pStyle w:val="TAC"/>
              <w:rPr>
                <w:szCs w:val="22"/>
                <w:lang w:val="en-US" w:eastAsia="zh-CN"/>
              </w:rPr>
            </w:pPr>
          </w:p>
        </w:tc>
      </w:tr>
      <w:tr w:rsidR="00314681" w14:paraId="5A7354D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400085" w14:textId="77777777" w:rsidR="00314681" w:rsidRDefault="00314681" w:rsidP="00314681">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0D60A970" w14:textId="77777777" w:rsidR="00314681" w:rsidRDefault="00314681" w:rsidP="00314681">
            <w:pPr>
              <w:pStyle w:val="TAC"/>
              <w:rPr>
                <w:szCs w:val="22"/>
                <w:lang w:val="en-US" w:eastAsia="zh-CN"/>
              </w:rPr>
            </w:pPr>
            <w:r>
              <w:rPr>
                <w:szCs w:val="22"/>
                <w:lang w:val="en-US" w:eastAsia="zh-CN"/>
              </w:rPr>
              <w:t>CA_n41A-n66A</w:t>
            </w:r>
          </w:p>
          <w:p w14:paraId="5050ED3A" w14:textId="77777777" w:rsidR="00314681" w:rsidRDefault="00314681" w:rsidP="00314681">
            <w:pPr>
              <w:pStyle w:val="TAC"/>
              <w:rPr>
                <w:szCs w:val="22"/>
                <w:lang w:val="en-US" w:eastAsia="zh-CN"/>
              </w:rPr>
            </w:pPr>
            <w:r>
              <w:rPr>
                <w:szCs w:val="22"/>
                <w:lang w:val="en-US" w:eastAsia="zh-CN"/>
              </w:rPr>
              <w:t>CA_n41A-n77A</w:t>
            </w:r>
          </w:p>
          <w:p w14:paraId="4BA9A51C" w14:textId="77777777" w:rsidR="00314681" w:rsidRDefault="00314681" w:rsidP="00314681">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62FF13F"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46E211" w14:textId="77777777" w:rsidR="00314681" w:rsidRDefault="00314681" w:rsidP="00314681">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125B7A66" w14:textId="77777777" w:rsidR="00314681" w:rsidRDefault="00314681" w:rsidP="00314681">
            <w:pPr>
              <w:pStyle w:val="TAC"/>
              <w:rPr>
                <w:szCs w:val="22"/>
                <w:lang w:val="en-US" w:eastAsia="zh-CN"/>
              </w:rPr>
            </w:pPr>
            <w:r>
              <w:rPr>
                <w:szCs w:val="22"/>
                <w:lang w:val="en-US" w:eastAsia="zh-CN"/>
              </w:rPr>
              <w:t>4 and 5</w:t>
            </w:r>
          </w:p>
        </w:tc>
      </w:tr>
      <w:tr w:rsidR="00314681" w14:paraId="405B4080" w14:textId="77777777" w:rsidTr="00804818">
        <w:trPr>
          <w:trHeight w:val="29"/>
        </w:trPr>
        <w:tc>
          <w:tcPr>
            <w:tcW w:w="2741" w:type="dxa"/>
            <w:tcBorders>
              <w:top w:val="nil"/>
              <w:left w:val="single" w:sz="4" w:space="0" w:color="auto"/>
              <w:bottom w:val="nil"/>
              <w:right w:val="single" w:sz="4" w:space="0" w:color="auto"/>
            </w:tcBorders>
            <w:vAlign w:val="center"/>
          </w:tcPr>
          <w:p w14:paraId="1589FE3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9EA5C78"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A554A"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D6CEB9"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1C57D0D" w14:textId="77777777" w:rsidR="00314681" w:rsidRDefault="00314681" w:rsidP="00314681">
            <w:pPr>
              <w:pStyle w:val="TAC"/>
              <w:rPr>
                <w:szCs w:val="22"/>
                <w:lang w:val="en-US" w:eastAsia="zh-CN"/>
              </w:rPr>
            </w:pPr>
          </w:p>
        </w:tc>
      </w:tr>
      <w:tr w:rsidR="00314681" w14:paraId="1E4C1CC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7C6542E"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E982ED8"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9EEE9"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5F1D57"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5F54B07" w14:textId="77777777" w:rsidR="00314681" w:rsidRDefault="00314681" w:rsidP="00314681">
            <w:pPr>
              <w:pStyle w:val="TAC"/>
              <w:rPr>
                <w:szCs w:val="22"/>
                <w:lang w:val="en-US" w:eastAsia="zh-CN"/>
              </w:rPr>
            </w:pPr>
          </w:p>
        </w:tc>
      </w:tr>
      <w:tr w:rsidR="00314681" w14:paraId="0A77EADC" w14:textId="77777777" w:rsidTr="00804818">
        <w:trPr>
          <w:trHeight w:val="29"/>
        </w:trPr>
        <w:tc>
          <w:tcPr>
            <w:tcW w:w="2741" w:type="dxa"/>
            <w:tcBorders>
              <w:top w:val="nil"/>
              <w:left w:val="single" w:sz="4" w:space="0" w:color="auto"/>
              <w:bottom w:val="nil"/>
              <w:right w:val="single" w:sz="4" w:space="0" w:color="auto"/>
            </w:tcBorders>
            <w:vAlign w:val="center"/>
          </w:tcPr>
          <w:p w14:paraId="68F86125" w14:textId="77777777" w:rsidR="00314681" w:rsidRDefault="00314681" w:rsidP="00314681">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1BB3AF65" w14:textId="77777777" w:rsidR="00314681" w:rsidRDefault="00314681" w:rsidP="00314681">
            <w:pPr>
              <w:pStyle w:val="TAC"/>
              <w:rPr>
                <w:lang w:val="en-US"/>
              </w:rPr>
            </w:pPr>
            <w:r>
              <w:rPr>
                <w:szCs w:val="22"/>
                <w:lang w:val="en-US"/>
              </w:rPr>
              <w:t>CA_41C</w:t>
            </w:r>
          </w:p>
          <w:p w14:paraId="575C7F32" w14:textId="77777777" w:rsidR="00314681" w:rsidRDefault="00314681" w:rsidP="00314681">
            <w:pPr>
              <w:pStyle w:val="TAC"/>
              <w:rPr>
                <w:szCs w:val="22"/>
                <w:lang w:val="en-US"/>
              </w:rPr>
            </w:pPr>
            <w:r>
              <w:rPr>
                <w:szCs w:val="22"/>
                <w:lang w:val="en-US"/>
              </w:rPr>
              <w:t>CA_n41A-n66A</w:t>
            </w:r>
          </w:p>
          <w:p w14:paraId="12888246" w14:textId="77777777" w:rsidR="00314681" w:rsidRDefault="00314681" w:rsidP="00314681">
            <w:pPr>
              <w:pStyle w:val="TAC"/>
              <w:rPr>
                <w:szCs w:val="22"/>
                <w:lang w:val="en-US"/>
              </w:rPr>
            </w:pPr>
            <w:r>
              <w:rPr>
                <w:szCs w:val="22"/>
                <w:lang w:val="en-US"/>
              </w:rPr>
              <w:t>CA_n41A-n77A</w:t>
            </w:r>
          </w:p>
          <w:p w14:paraId="19FA7A7E" w14:textId="77777777" w:rsidR="00314681" w:rsidRDefault="00314681" w:rsidP="00314681">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39FD0E" w14:textId="77777777" w:rsidR="00314681" w:rsidRDefault="00314681" w:rsidP="00314681">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ADCE4B" w14:textId="77777777" w:rsidR="00314681" w:rsidRDefault="00314681" w:rsidP="00314681">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26CFBC4F" w14:textId="77777777" w:rsidR="00314681" w:rsidRDefault="00314681" w:rsidP="00314681">
            <w:pPr>
              <w:pStyle w:val="TAC"/>
              <w:rPr>
                <w:szCs w:val="22"/>
                <w:lang w:val="en-US" w:eastAsia="zh-CN"/>
              </w:rPr>
            </w:pPr>
            <w:r>
              <w:rPr>
                <w:rFonts w:cs="Arial"/>
                <w:lang w:val="en-US" w:eastAsia="zh-CN"/>
              </w:rPr>
              <w:t>0</w:t>
            </w:r>
          </w:p>
        </w:tc>
      </w:tr>
      <w:tr w:rsidR="00314681" w14:paraId="0E45D362" w14:textId="77777777" w:rsidTr="00804818">
        <w:trPr>
          <w:trHeight w:val="29"/>
        </w:trPr>
        <w:tc>
          <w:tcPr>
            <w:tcW w:w="2741" w:type="dxa"/>
            <w:tcBorders>
              <w:top w:val="nil"/>
              <w:left w:val="single" w:sz="4" w:space="0" w:color="auto"/>
              <w:bottom w:val="nil"/>
              <w:right w:val="single" w:sz="4" w:space="0" w:color="auto"/>
            </w:tcBorders>
            <w:vAlign w:val="center"/>
          </w:tcPr>
          <w:p w14:paraId="3579B5D4"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1941552E"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6D88B2" w14:textId="77777777" w:rsidR="00314681" w:rsidRDefault="00314681" w:rsidP="00314681">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21FD56" w14:textId="77777777" w:rsidR="00314681" w:rsidRDefault="00314681" w:rsidP="00314681">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00C301" w14:textId="77777777" w:rsidR="00314681" w:rsidRDefault="00314681" w:rsidP="00314681">
            <w:pPr>
              <w:pStyle w:val="TAC"/>
              <w:rPr>
                <w:szCs w:val="22"/>
                <w:lang w:val="en-US" w:eastAsia="zh-CN"/>
              </w:rPr>
            </w:pPr>
          </w:p>
        </w:tc>
      </w:tr>
      <w:tr w:rsidR="00314681" w14:paraId="08610486" w14:textId="77777777" w:rsidTr="00804818">
        <w:trPr>
          <w:trHeight w:val="29"/>
        </w:trPr>
        <w:tc>
          <w:tcPr>
            <w:tcW w:w="2741" w:type="dxa"/>
            <w:tcBorders>
              <w:top w:val="nil"/>
              <w:left w:val="single" w:sz="4" w:space="0" w:color="auto"/>
              <w:bottom w:val="nil"/>
              <w:right w:val="single" w:sz="4" w:space="0" w:color="auto"/>
            </w:tcBorders>
            <w:vAlign w:val="center"/>
          </w:tcPr>
          <w:p w14:paraId="27CB1E29"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3650D047"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31546" w14:textId="77777777" w:rsidR="00314681" w:rsidRDefault="00314681" w:rsidP="00314681">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640454" w14:textId="77777777" w:rsidR="00314681" w:rsidRDefault="00314681" w:rsidP="00314681">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B070BEA" w14:textId="77777777" w:rsidR="00314681" w:rsidRDefault="00314681" w:rsidP="00314681">
            <w:pPr>
              <w:pStyle w:val="TAC"/>
              <w:rPr>
                <w:szCs w:val="22"/>
                <w:lang w:val="en-US" w:eastAsia="zh-CN"/>
              </w:rPr>
            </w:pPr>
          </w:p>
        </w:tc>
      </w:tr>
      <w:tr w:rsidR="00314681" w14:paraId="1648A855" w14:textId="77777777" w:rsidTr="00804818">
        <w:trPr>
          <w:trHeight w:val="29"/>
        </w:trPr>
        <w:tc>
          <w:tcPr>
            <w:tcW w:w="2741" w:type="dxa"/>
            <w:tcBorders>
              <w:top w:val="nil"/>
              <w:left w:val="single" w:sz="4" w:space="0" w:color="auto"/>
              <w:bottom w:val="nil"/>
              <w:right w:val="single" w:sz="4" w:space="0" w:color="auto"/>
            </w:tcBorders>
            <w:vAlign w:val="center"/>
          </w:tcPr>
          <w:p w14:paraId="0CF74D8B"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6667E34"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0446EA"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21576D"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0A23B0F7" w14:textId="77777777" w:rsidR="00314681" w:rsidRDefault="00314681" w:rsidP="00314681">
            <w:pPr>
              <w:pStyle w:val="TAC"/>
              <w:rPr>
                <w:szCs w:val="22"/>
                <w:lang w:val="en-US" w:eastAsia="zh-CN"/>
              </w:rPr>
            </w:pPr>
            <w:r>
              <w:rPr>
                <w:szCs w:val="22"/>
                <w:lang w:val="en-US" w:eastAsia="zh-CN"/>
              </w:rPr>
              <w:t>4 and 5</w:t>
            </w:r>
          </w:p>
        </w:tc>
      </w:tr>
      <w:tr w:rsidR="00314681" w14:paraId="3186AEBD" w14:textId="77777777" w:rsidTr="00804818">
        <w:trPr>
          <w:trHeight w:val="29"/>
        </w:trPr>
        <w:tc>
          <w:tcPr>
            <w:tcW w:w="2741" w:type="dxa"/>
            <w:tcBorders>
              <w:top w:val="nil"/>
              <w:left w:val="single" w:sz="4" w:space="0" w:color="auto"/>
              <w:bottom w:val="nil"/>
              <w:right w:val="single" w:sz="4" w:space="0" w:color="auto"/>
            </w:tcBorders>
            <w:vAlign w:val="center"/>
          </w:tcPr>
          <w:p w14:paraId="7C6E8BFC"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37FD2AD9"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19AAE"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977C280"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26D98AB" w14:textId="77777777" w:rsidR="00314681" w:rsidRDefault="00314681" w:rsidP="00314681">
            <w:pPr>
              <w:pStyle w:val="TAC"/>
              <w:rPr>
                <w:szCs w:val="22"/>
                <w:lang w:val="en-US" w:eastAsia="zh-CN"/>
              </w:rPr>
            </w:pPr>
          </w:p>
        </w:tc>
      </w:tr>
      <w:tr w:rsidR="00314681" w14:paraId="42E402B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EA619A"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8AF1BB9"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C76CB0"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A165AA"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3C620C5" w14:textId="77777777" w:rsidR="00314681" w:rsidRDefault="00314681" w:rsidP="00314681">
            <w:pPr>
              <w:pStyle w:val="TAC"/>
              <w:rPr>
                <w:szCs w:val="22"/>
                <w:lang w:val="en-US" w:eastAsia="zh-CN"/>
              </w:rPr>
            </w:pPr>
          </w:p>
        </w:tc>
      </w:tr>
      <w:tr w:rsidR="00314681" w14:paraId="16EF8FD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04884C3" w14:textId="77777777" w:rsidR="00314681" w:rsidRDefault="00314681" w:rsidP="00314681">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391A10B8" w14:textId="77777777" w:rsidR="00314681" w:rsidRDefault="00314681" w:rsidP="00314681">
            <w:pPr>
              <w:pStyle w:val="TAC"/>
              <w:rPr>
                <w:szCs w:val="22"/>
                <w:lang w:val="en-US" w:eastAsia="zh-CN"/>
              </w:rPr>
            </w:pPr>
            <w:r>
              <w:rPr>
                <w:szCs w:val="22"/>
                <w:lang w:val="en-US" w:eastAsia="zh-CN"/>
              </w:rPr>
              <w:t>CA_n41C</w:t>
            </w:r>
          </w:p>
          <w:p w14:paraId="3800418E" w14:textId="77777777" w:rsidR="00314681" w:rsidRDefault="00314681" w:rsidP="00314681">
            <w:pPr>
              <w:pStyle w:val="TAC"/>
              <w:rPr>
                <w:szCs w:val="22"/>
                <w:lang w:val="en-US" w:eastAsia="zh-CN"/>
              </w:rPr>
            </w:pPr>
            <w:r>
              <w:rPr>
                <w:szCs w:val="22"/>
                <w:lang w:val="en-US" w:eastAsia="zh-CN"/>
              </w:rPr>
              <w:t>CA_n41A-n66A</w:t>
            </w:r>
          </w:p>
          <w:p w14:paraId="7CDFAED6" w14:textId="77777777" w:rsidR="00314681" w:rsidRDefault="00314681" w:rsidP="00314681">
            <w:pPr>
              <w:pStyle w:val="TAC"/>
              <w:rPr>
                <w:szCs w:val="22"/>
                <w:lang w:val="en-US" w:eastAsia="zh-CN"/>
              </w:rPr>
            </w:pPr>
            <w:r>
              <w:rPr>
                <w:szCs w:val="22"/>
                <w:lang w:val="en-US" w:eastAsia="zh-CN"/>
              </w:rPr>
              <w:t>CA_n41A-n77A</w:t>
            </w:r>
          </w:p>
          <w:p w14:paraId="2C43482C" w14:textId="77777777" w:rsidR="00314681" w:rsidRDefault="00314681" w:rsidP="00314681">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C348059"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2CB14B"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E9A77B7" w14:textId="77777777" w:rsidR="00314681" w:rsidRDefault="00314681" w:rsidP="00314681">
            <w:pPr>
              <w:pStyle w:val="TAC"/>
              <w:rPr>
                <w:szCs w:val="22"/>
                <w:lang w:val="en-US" w:eastAsia="zh-CN"/>
              </w:rPr>
            </w:pPr>
            <w:r>
              <w:rPr>
                <w:szCs w:val="22"/>
                <w:lang w:val="en-US" w:eastAsia="zh-CN"/>
              </w:rPr>
              <w:t>4 and 5</w:t>
            </w:r>
          </w:p>
        </w:tc>
      </w:tr>
      <w:tr w:rsidR="00314681" w14:paraId="52E9376C" w14:textId="77777777" w:rsidTr="00804818">
        <w:trPr>
          <w:trHeight w:val="29"/>
        </w:trPr>
        <w:tc>
          <w:tcPr>
            <w:tcW w:w="2741" w:type="dxa"/>
            <w:tcBorders>
              <w:top w:val="nil"/>
              <w:left w:val="single" w:sz="4" w:space="0" w:color="auto"/>
              <w:bottom w:val="nil"/>
              <w:right w:val="single" w:sz="4" w:space="0" w:color="auto"/>
            </w:tcBorders>
            <w:vAlign w:val="center"/>
          </w:tcPr>
          <w:p w14:paraId="7F6E9F5E"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51E4DF0B"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D999D"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0AF619"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F9003A8" w14:textId="77777777" w:rsidR="00314681" w:rsidRDefault="00314681" w:rsidP="00314681">
            <w:pPr>
              <w:pStyle w:val="TAC"/>
              <w:rPr>
                <w:szCs w:val="22"/>
                <w:lang w:val="en-US" w:eastAsia="zh-CN"/>
              </w:rPr>
            </w:pPr>
          </w:p>
        </w:tc>
      </w:tr>
      <w:tr w:rsidR="00314681" w14:paraId="585B17B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7FFF995"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16B0AF"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4DE1A"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494B97"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DE57F8D" w14:textId="77777777" w:rsidR="00314681" w:rsidRDefault="00314681" w:rsidP="00314681">
            <w:pPr>
              <w:pStyle w:val="TAC"/>
              <w:rPr>
                <w:szCs w:val="22"/>
                <w:lang w:val="en-US" w:eastAsia="zh-CN"/>
              </w:rPr>
            </w:pPr>
          </w:p>
        </w:tc>
      </w:tr>
      <w:tr w:rsidR="00314681" w14:paraId="1AC5C37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9A8DF7B" w14:textId="77777777" w:rsidR="00314681" w:rsidRDefault="00314681" w:rsidP="00314681">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1E924707" w14:textId="77777777" w:rsidR="00314681" w:rsidRDefault="00314681" w:rsidP="00314681">
            <w:pPr>
              <w:pStyle w:val="TAC"/>
              <w:rPr>
                <w:lang w:val="en-US"/>
              </w:rPr>
            </w:pPr>
            <w:r>
              <w:rPr>
                <w:szCs w:val="22"/>
                <w:lang w:val="en-US"/>
              </w:rPr>
              <w:t>CA_n41C</w:t>
            </w:r>
          </w:p>
          <w:p w14:paraId="6CBBAD1C" w14:textId="77777777" w:rsidR="00314681" w:rsidRDefault="00314681" w:rsidP="00314681">
            <w:pPr>
              <w:pStyle w:val="TAC"/>
              <w:rPr>
                <w:szCs w:val="22"/>
                <w:lang w:val="en-US"/>
              </w:rPr>
            </w:pPr>
            <w:r>
              <w:rPr>
                <w:szCs w:val="22"/>
                <w:lang w:val="en-US"/>
              </w:rPr>
              <w:t>CA_n41A-n66A</w:t>
            </w:r>
          </w:p>
          <w:p w14:paraId="76ECF5A4" w14:textId="77777777" w:rsidR="00314681" w:rsidRDefault="00314681" w:rsidP="00314681">
            <w:pPr>
              <w:pStyle w:val="TAC"/>
              <w:rPr>
                <w:szCs w:val="22"/>
                <w:lang w:val="en-US"/>
              </w:rPr>
            </w:pPr>
            <w:r>
              <w:rPr>
                <w:szCs w:val="22"/>
                <w:lang w:val="en-US"/>
              </w:rPr>
              <w:t>CA_n41A-n77A</w:t>
            </w:r>
          </w:p>
          <w:p w14:paraId="7B98991F" w14:textId="77777777" w:rsidR="00314681" w:rsidRDefault="00314681" w:rsidP="00314681">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3746E7"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A7E382"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2CFD908" w14:textId="77777777" w:rsidR="00314681" w:rsidRDefault="00314681" w:rsidP="00314681">
            <w:pPr>
              <w:pStyle w:val="TAC"/>
              <w:rPr>
                <w:szCs w:val="22"/>
                <w:lang w:val="en-US" w:eastAsia="zh-CN"/>
              </w:rPr>
            </w:pPr>
            <w:r>
              <w:rPr>
                <w:szCs w:val="22"/>
                <w:lang w:val="en-US" w:eastAsia="zh-CN"/>
              </w:rPr>
              <w:t>4 and 5</w:t>
            </w:r>
          </w:p>
        </w:tc>
      </w:tr>
      <w:tr w:rsidR="00314681" w14:paraId="500D057F" w14:textId="77777777" w:rsidTr="00804818">
        <w:trPr>
          <w:trHeight w:val="29"/>
        </w:trPr>
        <w:tc>
          <w:tcPr>
            <w:tcW w:w="2741" w:type="dxa"/>
            <w:tcBorders>
              <w:top w:val="nil"/>
              <w:left w:val="single" w:sz="4" w:space="0" w:color="auto"/>
              <w:bottom w:val="nil"/>
              <w:right w:val="single" w:sz="4" w:space="0" w:color="auto"/>
            </w:tcBorders>
            <w:vAlign w:val="center"/>
          </w:tcPr>
          <w:p w14:paraId="2FE8E24F"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143EB304"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64A6A"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41938F"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5C6A0A1" w14:textId="77777777" w:rsidR="00314681" w:rsidRDefault="00314681" w:rsidP="00314681">
            <w:pPr>
              <w:pStyle w:val="TAC"/>
              <w:rPr>
                <w:szCs w:val="22"/>
                <w:lang w:val="en-US" w:eastAsia="zh-CN"/>
              </w:rPr>
            </w:pPr>
          </w:p>
        </w:tc>
      </w:tr>
      <w:tr w:rsidR="00314681" w14:paraId="179A2F8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98BE24"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4C33F38"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D46DF"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74B8B2"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2DE5CC8" w14:textId="77777777" w:rsidR="00314681" w:rsidRDefault="00314681" w:rsidP="00314681">
            <w:pPr>
              <w:pStyle w:val="TAC"/>
              <w:rPr>
                <w:szCs w:val="22"/>
                <w:lang w:val="en-US" w:eastAsia="zh-CN"/>
              </w:rPr>
            </w:pPr>
          </w:p>
        </w:tc>
      </w:tr>
      <w:tr w:rsidR="00314681" w14:paraId="1B87819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1D79AD" w14:textId="77777777" w:rsidR="00314681" w:rsidRDefault="00314681" w:rsidP="00314681">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32D1A775" w14:textId="77777777" w:rsidR="00314681" w:rsidRDefault="00314681" w:rsidP="00314681">
            <w:pPr>
              <w:pStyle w:val="TAC"/>
              <w:rPr>
                <w:szCs w:val="22"/>
                <w:lang w:val="en-US" w:eastAsia="zh-CN"/>
              </w:rPr>
            </w:pPr>
            <w:r>
              <w:rPr>
                <w:szCs w:val="22"/>
                <w:lang w:val="en-US" w:eastAsia="zh-CN"/>
              </w:rPr>
              <w:t>CA_n41C</w:t>
            </w:r>
          </w:p>
          <w:p w14:paraId="30120387" w14:textId="77777777" w:rsidR="00314681" w:rsidRDefault="00314681" w:rsidP="00314681">
            <w:pPr>
              <w:pStyle w:val="TAC"/>
              <w:rPr>
                <w:szCs w:val="22"/>
                <w:lang w:val="en-US" w:eastAsia="zh-CN"/>
              </w:rPr>
            </w:pPr>
            <w:r>
              <w:rPr>
                <w:szCs w:val="22"/>
                <w:lang w:val="en-US" w:eastAsia="zh-CN"/>
              </w:rPr>
              <w:t>CA_n41A-n66A</w:t>
            </w:r>
          </w:p>
          <w:p w14:paraId="3E1E2B95" w14:textId="77777777" w:rsidR="00314681" w:rsidRDefault="00314681" w:rsidP="00314681">
            <w:pPr>
              <w:pStyle w:val="TAC"/>
              <w:rPr>
                <w:szCs w:val="22"/>
                <w:lang w:val="en-US" w:eastAsia="zh-CN"/>
              </w:rPr>
            </w:pPr>
            <w:r>
              <w:rPr>
                <w:szCs w:val="22"/>
                <w:lang w:val="en-US" w:eastAsia="zh-CN"/>
              </w:rPr>
              <w:t>CA_n41A-n77A</w:t>
            </w:r>
          </w:p>
          <w:p w14:paraId="267ACF4B" w14:textId="77777777" w:rsidR="00314681" w:rsidRDefault="00314681" w:rsidP="00314681">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6F33C1"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216634" w14:textId="77777777" w:rsidR="00314681" w:rsidRDefault="00314681" w:rsidP="00314681">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D5AB2BA" w14:textId="77777777" w:rsidR="00314681" w:rsidRDefault="00314681" w:rsidP="00314681">
            <w:pPr>
              <w:pStyle w:val="TAC"/>
              <w:rPr>
                <w:szCs w:val="22"/>
                <w:lang w:val="en-US" w:eastAsia="zh-CN"/>
              </w:rPr>
            </w:pPr>
            <w:r>
              <w:rPr>
                <w:szCs w:val="22"/>
                <w:lang w:val="en-US" w:eastAsia="zh-CN"/>
              </w:rPr>
              <w:t>4 and 5</w:t>
            </w:r>
          </w:p>
        </w:tc>
      </w:tr>
      <w:tr w:rsidR="00314681" w14:paraId="00D51191" w14:textId="77777777" w:rsidTr="00804818">
        <w:trPr>
          <w:trHeight w:val="29"/>
        </w:trPr>
        <w:tc>
          <w:tcPr>
            <w:tcW w:w="2741" w:type="dxa"/>
            <w:tcBorders>
              <w:top w:val="nil"/>
              <w:left w:val="single" w:sz="4" w:space="0" w:color="auto"/>
              <w:bottom w:val="nil"/>
              <w:right w:val="single" w:sz="4" w:space="0" w:color="auto"/>
            </w:tcBorders>
            <w:vAlign w:val="center"/>
          </w:tcPr>
          <w:p w14:paraId="3883F0D9"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38BB90FF"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64A27" w14:textId="77777777" w:rsidR="00314681" w:rsidRDefault="00314681" w:rsidP="00314681">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476089"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74F1B40" w14:textId="77777777" w:rsidR="00314681" w:rsidRDefault="00314681" w:rsidP="00314681">
            <w:pPr>
              <w:pStyle w:val="TAC"/>
              <w:rPr>
                <w:szCs w:val="22"/>
                <w:lang w:val="en-US" w:eastAsia="zh-CN"/>
              </w:rPr>
            </w:pPr>
          </w:p>
        </w:tc>
      </w:tr>
      <w:tr w:rsidR="00314681" w14:paraId="04F632D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0F8B56"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611825"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820D5"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4052B5"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5B1E6F6" w14:textId="77777777" w:rsidR="00314681" w:rsidRDefault="00314681" w:rsidP="00314681">
            <w:pPr>
              <w:pStyle w:val="TAC"/>
              <w:rPr>
                <w:szCs w:val="22"/>
                <w:lang w:val="en-US" w:eastAsia="zh-CN"/>
              </w:rPr>
            </w:pPr>
          </w:p>
        </w:tc>
      </w:tr>
      <w:tr w:rsidR="00314681" w14:paraId="00D6164B" w14:textId="77777777" w:rsidTr="00804818">
        <w:trPr>
          <w:trHeight w:val="29"/>
        </w:trPr>
        <w:tc>
          <w:tcPr>
            <w:tcW w:w="2741" w:type="dxa"/>
            <w:tcBorders>
              <w:top w:val="nil"/>
              <w:left w:val="single" w:sz="4" w:space="0" w:color="auto"/>
              <w:bottom w:val="nil"/>
              <w:right w:val="single" w:sz="4" w:space="0" w:color="auto"/>
            </w:tcBorders>
            <w:vAlign w:val="center"/>
          </w:tcPr>
          <w:p w14:paraId="7409939C" w14:textId="77777777" w:rsidR="00314681" w:rsidRDefault="00314681" w:rsidP="00314681">
            <w:pPr>
              <w:pStyle w:val="TAC"/>
              <w:rPr>
                <w:rFonts w:eastAsia="SimSun"/>
                <w:kern w:val="2"/>
                <w:szCs w:val="18"/>
                <w:lang w:val="en-US"/>
              </w:rPr>
            </w:pPr>
            <w:r>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2E70AD47"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CA_n41A-n66A</w:t>
            </w:r>
          </w:p>
          <w:p w14:paraId="33B43BF5"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246D0491" w14:textId="77777777" w:rsidR="00314681" w:rsidRDefault="00314681" w:rsidP="00314681">
            <w:pPr>
              <w:pStyle w:val="TAC"/>
              <w:rPr>
                <w:rFonts w:eastAsia="SimSun"/>
                <w:kern w:val="2"/>
                <w:szCs w:val="18"/>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554EAFF" w14:textId="77777777" w:rsidR="00314681" w:rsidRDefault="00314681" w:rsidP="00314681">
            <w:pPr>
              <w:pStyle w:val="TAC"/>
              <w:rPr>
                <w:rFonts w:eastAsia="SimSun"/>
                <w:kern w:val="2"/>
                <w:szCs w:val="18"/>
                <w:lang w:val="en-US"/>
              </w:rPr>
            </w:pPr>
            <w:r>
              <w:rPr>
                <w:rFonts w:eastAsia="SimSun"/>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C7F495"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2FEB799"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0</w:t>
            </w:r>
          </w:p>
        </w:tc>
      </w:tr>
      <w:tr w:rsidR="00314681" w14:paraId="09AE6C6A" w14:textId="77777777" w:rsidTr="00804818">
        <w:trPr>
          <w:trHeight w:val="29"/>
        </w:trPr>
        <w:tc>
          <w:tcPr>
            <w:tcW w:w="2741" w:type="dxa"/>
            <w:tcBorders>
              <w:top w:val="nil"/>
              <w:left w:val="single" w:sz="4" w:space="0" w:color="auto"/>
              <w:bottom w:val="nil"/>
              <w:right w:val="single" w:sz="4" w:space="0" w:color="auto"/>
            </w:tcBorders>
            <w:vAlign w:val="center"/>
          </w:tcPr>
          <w:p w14:paraId="3021E715" w14:textId="77777777" w:rsidR="00314681" w:rsidRDefault="00314681" w:rsidP="00314681">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1FAAE512" w14:textId="77777777" w:rsidR="00314681" w:rsidRDefault="00314681" w:rsidP="00314681">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29F11" w14:textId="77777777" w:rsidR="00314681" w:rsidRDefault="00314681" w:rsidP="00314681">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3D483A"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3088A4C" w14:textId="77777777" w:rsidR="00314681" w:rsidRDefault="00314681" w:rsidP="00314681">
            <w:pPr>
              <w:pStyle w:val="TAC"/>
              <w:rPr>
                <w:rFonts w:eastAsia="SimSun"/>
                <w:kern w:val="2"/>
                <w:szCs w:val="22"/>
                <w:lang w:val="en-US" w:eastAsia="zh-CN"/>
              </w:rPr>
            </w:pPr>
          </w:p>
        </w:tc>
      </w:tr>
      <w:tr w:rsidR="00314681" w14:paraId="332CA53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381DA14" w14:textId="77777777" w:rsidR="00314681" w:rsidRDefault="00314681" w:rsidP="00314681">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2797F441" w14:textId="77777777" w:rsidR="00314681" w:rsidRDefault="00314681" w:rsidP="00314681">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223EE" w14:textId="77777777" w:rsidR="00314681" w:rsidRDefault="00314681" w:rsidP="00314681">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A90B6C"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27FD48" w14:textId="77777777" w:rsidR="00314681" w:rsidRDefault="00314681" w:rsidP="00314681">
            <w:pPr>
              <w:pStyle w:val="TAC"/>
              <w:rPr>
                <w:rFonts w:eastAsia="SimSun"/>
                <w:kern w:val="2"/>
                <w:szCs w:val="22"/>
                <w:lang w:val="en-US" w:eastAsia="zh-CN"/>
              </w:rPr>
            </w:pPr>
          </w:p>
        </w:tc>
      </w:tr>
      <w:tr w:rsidR="00314681" w14:paraId="5D7C29E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CA5A89" w14:textId="77777777" w:rsidR="00314681" w:rsidRDefault="00314681" w:rsidP="00314681">
            <w:pPr>
              <w:pStyle w:val="TAC"/>
              <w:rPr>
                <w:rFonts w:eastAsia="SimSun"/>
                <w:kern w:val="2"/>
                <w:szCs w:val="22"/>
                <w:lang w:val="en-US"/>
              </w:rPr>
            </w:pPr>
            <w:r>
              <w:rPr>
                <w:rFonts w:eastAsia="SimSun"/>
                <w:color w:val="000000"/>
                <w:kern w:val="2"/>
                <w:szCs w:val="22"/>
                <w:lang w:val="en-US" w:eastAsia="zh-CN"/>
              </w:rPr>
              <w:lastRenderedPageBreak/>
              <w:t>CA_n41A-n66A-n78(2A)</w:t>
            </w:r>
          </w:p>
        </w:tc>
        <w:tc>
          <w:tcPr>
            <w:tcW w:w="2785" w:type="dxa"/>
            <w:tcBorders>
              <w:top w:val="single" w:sz="4" w:space="0" w:color="auto"/>
              <w:left w:val="single" w:sz="4" w:space="0" w:color="auto"/>
              <w:bottom w:val="nil"/>
              <w:right w:val="single" w:sz="4" w:space="0" w:color="auto"/>
            </w:tcBorders>
            <w:vAlign w:val="center"/>
          </w:tcPr>
          <w:p w14:paraId="38001EC6"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CA_n41A-n66A</w:t>
            </w:r>
          </w:p>
          <w:p w14:paraId="77A96612"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38BDC011" w14:textId="77777777" w:rsidR="00314681" w:rsidRDefault="00314681" w:rsidP="00314681">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27E2C02" w14:textId="77777777" w:rsidR="00314681" w:rsidRDefault="00314681" w:rsidP="00314681">
            <w:pPr>
              <w:pStyle w:val="TAC"/>
              <w:rPr>
                <w:rFonts w:eastAsia="SimSun"/>
                <w:kern w:val="2"/>
                <w:szCs w:val="22"/>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6B2EC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3EE7145" w14:textId="77777777" w:rsidR="00314681" w:rsidRDefault="00314681" w:rsidP="00314681">
            <w:pPr>
              <w:pStyle w:val="TAC"/>
              <w:rPr>
                <w:rFonts w:eastAsia="SimSun" w:cs="Arial"/>
                <w:kern w:val="2"/>
                <w:szCs w:val="18"/>
                <w:lang w:val="en-US" w:eastAsia="zh-CN"/>
              </w:rPr>
            </w:pPr>
            <w:r>
              <w:rPr>
                <w:rFonts w:eastAsia="SimSun" w:cs="Arial"/>
                <w:kern w:val="2"/>
                <w:szCs w:val="18"/>
                <w:lang w:val="en-US" w:eastAsia="zh-CN"/>
              </w:rPr>
              <w:t>0</w:t>
            </w:r>
          </w:p>
        </w:tc>
      </w:tr>
      <w:tr w:rsidR="00314681" w14:paraId="70BDCB24" w14:textId="77777777" w:rsidTr="00804818">
        <w:trPr>
          <w:trHeight w:val="29"/>
        </w:trPr>
        <w:tc>
          <w:tcPr>
            <w:tcW w:w="2741" w:type="dxa"/>
            <w:tcBorders>
              <w:top w:val="nil"/>
              <w:left w:val="single" w:sz="4" w:space="0" w:color="auto"/>
              <w:bottom w:val="nil"/>
              <w:right w:val="single" w:sz="4" w:space="0" w:color="auto"/>
            </w:tcBorders>
            <w:vAlign w:val="center"/>
          </w:tcPr>
          <w:p w14:paraId="7F60417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BCFF3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80B25" w14:textId="77777777" w:rsidR="00314681" w:rsidRDefault="00314681" w:rsidP="00314681">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F05152"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6CB08B" w14:textId="77777777" w:rsidR="00314681" w:rsidRDefault="00314681" w:rsidP="00314681">
            <w:pPr>
              <w:pStyle w:val="TAC"/>
              <w:rPr>
                <w:rFonts w:eastAsia="SimSun" w:cs="Arial"/>
                <w:kern w:val="2"/>
                <w:szCs w:val="18"/>
                <w:lang w:val="en-US" w:eastAsia="zh-CN"/>
              </w:rPr>
            </w:pPr>
          </w:p>
        </w:tc>
      </w:tr>
      <w:tr w:rsidR="00314681" w14:paraId="5B2B554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C270DA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4396F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03264B" w14:textId="77777777" w:rsidR="00314681" w:rsidRDefault="00314681" w:rsidP="00314681">
            <w:pPr>
              <w:pStyle w:val="TAC"/>
              <w:rPr>
                <w:rFonts w:eastAsia="SimSun"/>
                <w:kern w:val="2"/>
                <w:szCs w:val="22"/>
                <w:lang w:val="en-US"/>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E0FDA9"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A70243F" w14:textId="77777777" w:rsidR="00314681" w:rsidRDefault="00314681" w:rsidP="00314681">
            <w:pPr>
              <w:pStyle w:val="TAC"/>
              <w:rPr>
                <w:rFonts w:eastAsia="SimSun" w:cs="Arial"/>
                <w:kern w:val="2"/>
                <w:szCs w:val="18"/>
                <w:lang w:val="en-US" w:eastAsia="zh-CN"/>
              </w:rPr>
            </w:pPr>
          </w:p>
        </w:tc>
      </w:tr>
      <w:tr w:rsidR="00314681" w14:paraId="6070DB9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73A78A" w14:textId="77777777" w:rsidR="00314681" w:rsidRDefault="00314681" w:rsidP="00314681">
            <w:pPr>
              <w:pStyle w:val="TAC"/>
              <w:rPr>
                <w:rFonts w:eastAsia="SimSun"/>
                <w:kern w:val="2"/>
                <w:szCs w:val="22"/>
                <w:lang w:val="en-US"/>
              </w:rPr>
            </w:pPr>
            <w:r>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77EF20B0"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CA_n41A-n66A</w:t>
            </w:r>
          </w:p>
          <w:p w14:paraId="2BC5EBB0"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62EF7A34" w14:textId="77777777" w:rsidR="00314681" w:rsidRDefault="00314681" w:rsidP="00314681">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83010BC" w14:textId="77777777" w:rsidR="00314681" w:rsidRDefault="00314681" w:rsidP="00314681">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FEA8BC"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29BDCC1"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0</w:t>
            </w:r>
          </w:p>
        </w:tc>
      </w:tr>
      <w:tr w:rsidR="00314681" w14:paraId="24A641DC" w14:textId="77777777" w:rsidTr="00804818">
        <w:trPr>
          <w:trHeight w:val="29"/>
        </w:trPr>
        <w:tc>
          <w:tcPr>
            <w:tcW w:w="2741" w:type="dxa"/>
            <w:tcBorders>
              <w:top w:val="nil"/>
              <w:left w:val="single" w:sz="4" w:space="0" w:color="auto"/>
              <w:bottom w:val="nil"/>
              <w:right w:val="single" w:sz="4" w:space="0" w:color="auto"/>
            </w:tcBorders>
            <w:vAlign w:val="center"/>
          </w:tcPr>
          <w:p w14:paraId="64A5E77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AE448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7EFFE" w14:textId="77777777" w:rsidR="00314681" w:rsidRDefault="00314681" w:rsidP="00314681">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0ED444"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14F20B40" w14:textId="77777777" w:rsidR="00314681" w:rsidRDefault="00314681" w:rsidP="00314681">
            <w:pPr>
              <w:pStyle w:val="TAC"/>
              <w:rPr>
                <w:rFonts w:eastAsia="SimSun" w:cs="Arial"/>
                <w:kern w:val="2"/>
                <w:szCs w:val="18"/>
                <w:lang w:val="en-US" w:eastAsia="zh-CN"/>
              </w:rPr>
            </w:pPr>
          </w:p>
        </w:tc>
      </w:tr>
      <w:tr w:rsidR="00314681" w14:paraId="66168B3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93963D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7536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0716F2" w14:textId="77777777" w:rsidR="00314681" w:rsidRDefault="00314681" w:rsidP="00314681">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007FFCE"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ED5D07" w14:textId="77777777" w:rsidR="00314681" w:rsidRDefault="00314681" w:rsidP="00314681">
            <w:pPr>
              <w:pStyle w:val="TAC"/>
              <w:rPr>
                <w:rFonts w:eastAsia="SimSun" w:cs="Arial"/>
                <w:kern w:val="2"/>
                <w:szCs w:val="18"/>
                <w:lang w:val="en-US" w:eastAsia="zh-CN"/>
              </w:rPr>
            </w:pPr>
          </w:p>
        </w:tc>
      </w:tr>
      <w:tr w:rsidR="00314681" w14:paraId="3003585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9E6B2BE" w14:textId="77777777" w:rsidR="00314681" w:rsidRDefault="00314681" w:rsidP="00314681">
            <w:pPr>
              <w:pStyle w:val="TAC"/>
              <w:rPr>
                <w:rFonts w:eastAsia="SimSun"/>
                <w:kern w:val="2"/>
                <w:szCs w:val="22"/>
                <w:lang w:val="en-US"/>
              </w:rPr>
            </w:pPr>
            <w:r>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263D1A0"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CA_n41A-n66A</w:t>
            </w:r>
          </w:p>
          <w:p w14:paraId="7A6DE693"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6533948E" w14:textId="77777777" w:rsidR="00314681" w:rsidRDefault="00314681" w:rsidP="00314681">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6D6EEDF" w14:textId="77777777" w:rsidR="00314681" w:rsidRDefault="00314681" w:rsidP="00314681">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9687F9"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FEB46AD"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0</w:t>
            </w:r>
          </w:p>
        </w:tc>
      </w:tr>
      <w:tr w:rsidR="00314681" w14:paraId="395DB9DD" w14:textId="77777777" w:rsidTr="00804818">
        <w:trPr>
          <w:trHeight w:val="29"/>
        </w:trPr>
        <w:tc>
          <w:tcPr>
            <w:tcW w:w="2741" w:type="dxa"/>
            <w:tcBorders>
              <w:top w:val="nil"/>
              <w:left w:val="single" w:sz="4" w:space="0" w:color="auto"/>
              <w:bottom w:val="nil"/>
              <w:right w:val="single" w:sz="4" w:space="0" w:color="auto"/>
            </w:tcBorders>
            <w:vAlign w:val="center"/>
          </w:tcPr>
          <w:p w14:paraId="0B61582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7E9EE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24D73" w14:textId="77777777" w:rsidR="00314681" w:rsidRDefault="00314681" w:rsidP="00314681">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81E63A"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F6A3AC7" w14:textId="77777777" w:rsidR="00314681" w:rsidRDefault="00314681" w:rsidP="00314681">
            <w:pPr>
              <w:pStyle w:val="TAC"/>
              <w:rPr>
                <w:rFonts w:eastAsia="SimSun" w:cs="Arial"/>
                <w:kern w:val="2"/>
                <w:szCs w:val="18"/>
                <w:lang w:val="en-US" w:eastAsia="zh-CN"/>
              </w:rPr>
            </w:pPr>
          </w:p>
        </w:tc>
      </w:tr>
      <w:tr w:rsidR="00314681" w14:paraId="688170C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BB0176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7E5BC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94A6B5" w14:textId="77777777" w:rsidR="00314681" w:rsidRDefault="00314681" w:rsidP="00314681">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8CC426C"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F1D0CD1" w14:textId="77777777" w:rsidR="00314681" w:rsidRDefault="00314681" w:rsidP="00314681">
            <w:pPr>
              <w:pStyle w:val="TAC"/>
              <w:rPr>
                <w:rFonts w:eastAsia="SimSun" w:cs="Arial"/>
                <w:kern w:val="2"/>
                <w:szCs w:val="18"/>
                <w:lang w:val="en-US" w:eastAsia="zh-CN"/>
              </w:rPr>
            </w:pPr>
          </w:p>
        </w:tc>
      </w:tr>
      <w:tr w:rsidR="00314681" w14:paraId="29D0B280" w14:textId="77777777" w:rsidTr="00804818">
        <w:trPr>
          <w:trHeight w:val="29"/>
        </w:trPr>
        <w:tc>
          <w:tcPr>
            <w:tcW w:w="2741" w:type="dxa"/>
            <w:tcBorders>
              <w:top w:val="single" w:sz="4" w:space="0" w:color="auto"/>
              <w:left w:val="single" w:sz="4" w:space="0" w:color="auto"/>
              <w:bottom w:val="nil"/>
              <w:right w:val="single" w:sz="4" w:space="0" w:color="auto"/>
            </w:tcBorders>
          </w:tcPr>
          <w:p w14:paraId="48CFC394" w14:textId="77777777" w:rsidR="00314681" w:rsidRDefault="00314681" w:rsidP="00314681">
            <w:pPr>
              <w:pStyle w:val="TAC"/>
              <w:rPr>
                <w:rFonts w:eastAsia="SimSun"/>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658EDD54" w14:textId="77777777" w:rsidR="00314681" w:rsidRDefault="00314681" w:rsidP="00314681">
            <w:pPr>
              <w:pStyle w:val="TAC"/>
              <w:rPr>
                <w:rFonts w:eastAsia="SimSun"/>
                <w:color w:val="000000"/>
                <w:kern w:val="2"/>
                <w:szCs w:val="22"/>
                <w:lang w:val="en-US" w:eastAsia="zh-CN"/>
              </w:rPr>
            </w:pPr>
            <w:r>
              <w:rPr>
                <w:rFonts w:eastAsia="SimSun"/>
                <w:color w:val="000000"/>
                <w:kern w:val="2"/>
                <w:szCs w:val="22"/>
                <w:lang w:val="en-US" w:eastAsia="zh-CN"/>
              </w:rPr>
              <w:t>CA_n41A-n70A</w:t>
            </w:r>
          </w:p>
          <w:p w14:paraId="34CDD42E" w14:textId="77777777" w:rsidR="00314681" w:rsidRDefault="00314681" w:rsidP="00314681">
            <w:pPr>
              <w:pStyle w:val="TAC"/>
              <w:rPr>
                <w:rFonts w:eastAsia="SimSun"/>
                <w:color w:val="000000"/>
                <w:kern w:val="2"/>
                <w:szCs w:val="22"/>
                <w:lang w:val="en-US" w:eastAsia="zh-CN"/>
              </w:rPr>
            </w:pPr>
            <w:r>
              <w:rPr>
                <w:rFonts w:eastAsia="SimSun"/>
                <w:color w:val="000000"/>
                <w:kern w:val="2"/>
                <w:szCs w:val="22"/>
                <w:lang w:val="en-US" w:eastAsia="zh-CN"/>
              </w:rPr>
              <w:t>CA_n41A-n78A</w:t>
            </w:r>
          </w:p>
          <w:p w14:paraId="5751BB6E" w14:textId="77777777" w:rsidR="00314681" w:rsidRDefault="00314681" w:rsidP="00314681">
            <w:pPr>
              <w:pStyle w:val="TAC"/>
              <w:rPr>
                <w:rFonts w:eastAsia="SimSun"/>
                <w:kern w:val="2"/>
                <w:szCs w:val="22"/>
                <w:lang w:val="en-US"/>
              </w:rPr>
            </w:pPr>
            <w:r>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590592D" w14:textId="77777777" w:rsidR="00314681" w:rsidRDefault="00314681" w:rsidP="00314681">
            <w:pPr>
              <w:pStyle w:val="TAC"/>
              <w:rPr>
                <w:rFonts w:eastAsia="SimSun"/>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BA1AF8"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7A96D3E"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0</w:t>
            </w:r>
          </w:p>
        </w:tc>
      </w:tr>
      <w:tr w:rsidR="00314681" w14:paraId="21A13FEF" w14:textId="77777777" w:rsidTr="00804818">
        <w:trPr>
          <w:trHeight w:val="29"/>
        </w:trPr>
        <w:tc>
          <w:tcPr>
            <w:tcW w:w="2741" w:type="dxa"/>
            <w:tcBorders>
              <w:top w:val="nil"/>
              <w:left w:val="single" w:sz="4" w:space="0" w:color="auto"/>
              <w:bottom w:val="nil"/>
              <w:right w:val="single" w:sz="4" w:space="0" w:color="auto"/>
            </w:tcBorders>
          </w:tcPr>
          <w:p w14:paraId="465C9D3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6A07E9B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9F2904" w14:textId="77777777" w:rsidR="00314681" w:rsidRDefault="00314681" w:rsidP="00314681">
            <w:pPr>
              <w:pStyle w:val="TAC"/>
              <w:rPr>
                <w:rFonts w:eastAsia="SimSun"/>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0F5561F" w14:textId="77777777" w:rsidR="00314681" w:rsidRDefault="00314681" w:rsidP="00314681">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2EF5AAAB" w14:textId="77777777" w:rsidR="00314681" w:rsidRDefault="00314681" w:rsidP="00314681">
            <w:pPr>
              <w:pStyle w:val="TAC"/>
              <w:rPr>
                <w:rFonts w:eastAsia="SimSun" w:cs="Arial"/>
                <w:kern w:val="2"/>
                <w:szCs w:val="18"/>
                <w:lang w:val="en-US" w:eastAsia="zh-CN"/>
              </w:rPr>
            </w:pPr>
          </w:p>
        </w:tc>
      </w:tr>
      <w:tr w:rsidR="00314681" w14:paraId="1F638B75" w14:textId="77777777" w:rsidTr="00804818">
        <w:trPr>
          <w:trHeight w:val="29"/>
        </w:trPr>
        <w:tc>
          <w:tcPr>
            <w:tcW w:w="2741" w:type="dxa"/>
            <w:tcBorders>
              <w:top w:val="nil"/>
              <w:left w:val="single" w:sz="4" w:space="0" w:color="auto"/>
              <w:bottom w:val="single" w:sz="4" w:space="0" w:color="auto"/>
              <w:right w:val="single" w:sz="4" w:space="0" w:color="auto"/>
            </w:tcBorders>
          </w:tcPr>
          <w:p w14:paraId="421E772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25CF2B3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BA3227" w14:textId="77777777" w:rsidR="00314681" w:rsidRDefault="00314681" w:rsidP="00314681">
            <w:pPr>
              <w:pStyle w:val="TAC"/>
              <w:rPr>
                <w:rFonts w:eastAsia="SimSun"/>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22D317"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1C08F9CA" w14:textId="77777777" w:rsidR="00314681" w:rsidRDefault="00314681" w:rsidP="00314681">
            <w:pPr>
              <w:pStyle w:val="TAC"/>
              <w:rPr>
                <w:rFonts w:eastAsia="SimSun" w:cs="Arial"/>
                <w:kern w:val="2"/>
                <w:szCs w:val="18"/>
                <w:lang w:val="en-US" w:eastAsia="zh-CN"/>
              </w:rPr>
            </w:pPr>
          </w:p>
        </w:tc>
      </w:tr>
      <w:tr w:rsidR="00314681" w14:paraId="188D839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8E9CF83" w14:textId="77777777" w:rsidR="00314681" w:rsidRDefault="00314681" w:rsidP="00314681">
            <w:pPr>
              <w:pStyle w:val="TAC"/>
              <w:rPr>
                <w:rFonts w:eastAsia="SimSun"/>
                <w:szCs w:val="18"/>
                <w:lang w:val="en-US"/>
              </w:rPr>
            </w:pPr>
            <w:r>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4CCA9D6B" w14:textId="77777777" w:rsidR="00314681" w:rsidRPr="003B00B4" w:rsidRDefault="00314681" w:rsidP="00314681">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140600FE" w14:textId="77777777" w:rsidR="00314681" w:rsidRPr="003B00B4" w:rsidRDefault="00314681" w:rsidP="00314681">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4560D20F" w14:textId="77777777" w:rsidR="00314681" w:rsidRPr="003B00B4" w:rsidRDefault="00314681" w:rsidP="00314681">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2E6775B9" w14:textId="77777777" w:rsidR="00314681" w:rsidRPr="003B00B4" w:rsidRDefault="00314681" w:rsidP="00314681">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21BFFBD" w14:textId="77777777" w:rsidR="00314681" w:rsidRDefault="00314681" w:rsidP="00314681">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2EE515" w14:textId="77777777" w:rsidR="00314681" w:rsidRDefault="00314681" w:rsidP="00314681">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170DE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787E18E2"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0</w:t>
            </w:r>
          </w:p>
        </w:tc>
      </w:tr>
      <w:tr w:rsidR="00314681" w14:paraId="706EB23A" w14:textId="77777777" w:rsidTr="00804818">
        <w:trPr>
          <w:trHeight w:val="29"/>
        </w:trPr>
        <w:tc>
          <w:tcPr>
            <w:tcW w:w="2741" w:type="dxa"/>
            <w:tcBorders>
              <w:top w:val="nil"/>
              <w:left w:val="single" w:sz="4" w:space="0" w:color="auto"/>
              <w:bottom w:val="nil"/>
              <w:right w:val="single" w:sz="4" w:space="0" w:color="auto"/>
            </w:tcBorders>
            <w:vAlign w:val="center"/>
          </w:tcPr>
          <w:p w14:paraId="07FD606B"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E689D53"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3253"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5F6454"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C98E3F9" w14:textId="77777777" w:rsidR="00314681" w:rsidRDefault="00314681" w:rsidP="00314681">
            <w:pPr>
              <w:pStyle w:val="TAC"/>
              <w:rPr>
                <w:rFonts w:eastAsia="SimSun"/>
                <w:kern w:val="2"/>
                <w:szCs w:val="22"/>
                <w:lang w:val="en-US" w:eastAsia="zh-CN"/>
              </w:rPr>
            </w:pPr>
          </w:p>
        </w:tc>
      </w:tr>
      <w:tr w:rsidR="00314681" w14:paraId="6B08FF5B" w14:textId="77777777" w:rsidTr="00804818">
        <w:trPr>
          <w:trHeight w:val="29"/>
        </w:trPr>
        <w:tc>
          <w:tcPr>
            <w:tcW w:w="2741" w:type="dxa"/>
            <w:tcBorders>
              <w:top w:val="nil"/>
              <w:left w:val="single" w:sz="4" w:space="0" w:color="auto"/>
              <w:bottom w:val="nil"/>
              <w:right w:val="single" w:sz="4" w:space="0" w:color="auto"/>
            </w:tcBorders>
            <w:vAlign w:val="center"/>
          </w:tcPr>
          <w:p w14:paraId="61B8550D"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7A3C8D5"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C8FE8"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09B34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2FE8F7" w14:textId="77777777" w:rsidR="00314681" w:rsidRDefault="00314681" w:rsidP="00314681">
            <w:pPr>
              <w:pStyle w:val="TAC"/>
              <w:rPr>
                <w:rFonts w:eastAsia="SimSun"/>
                <w:kern w:val="2"/>
                <w:szCs w:val="22"/>
                <w:lang w:val="en-US" w:eastAsia="zh-CN"/>
              </w:rPr>
            </w:pPr>
          </w:p>
        </w:tc>
      </w:tr>
      <w:tr w:rsidR="00314681" w14:paraId="37C184BB" w14:textId="77777777" w:rsidTr="00804818">
        <w:trPr>
          <w:trHeight w:val="29"/>
        </w:trPr>
        <w:tc>
          <w:tcPr>
            <w:tcW w:w="2741" w:type="dxa"/>
            <w:tcBorders>
              <w:top w:val="nil"/>
              <w:left w:val="single" w:sz="4" w:space="0" w:color="auto"/>
              <w:bottom w:val="nil"/>
              <w:right w:val="single" w:sz="4" w:space="0" w:color="auto"/>
            </w:tcBorders>
            <w:vAlign w:val="center"/>
          </w:tcPr>
          <w:p w14:paraId="533925AB"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266E245"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3400A" w14:textId="77777777" w:rsidR="00314681" w:rsidRDefault="00314681" w:rsidP="00314681">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7BCAAB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BEDAAE3"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1</w:t>
            </w:r>
          </w:p>
        </w:tc>
      </w:tr>
      <w:tr w:rsidR="00314681" w14:paraId="72ACD705" w14:textId="77777777" w:rsidTr="00804818">
        <w:trPr>
          <w:trHeight w:val="29"/>
        </w:trPr>
        <w:tc>
          <w:tcPr>
            <w:tcW w:w="2741" w:type="dxa"/>
            <w:tcBorders>
              <w:top w:val="nil"/>
              <w:left w:val="single" w:sz="4" w:space="0" w:color="auto"/>
              <w:bottom w:val="nil"/>
              <w:right w:val="single" w:sz="4" w:space="0" w:color="auto"/>
            </w:tcBorders>
            <w:vAlign w:val="center"/>
          </w:tcPr>
          <w:p w14:paraId="160DD19A"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B2EC85B"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90282"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71F897"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D5A77A5" w14:textId="77777777" w:rsidR="00314681" w:rsidRDefault="00314681" w:rsidP="00314681">
            <w:pPr>
              <w:pStyle w:val="TAC"/>
              <w:rPr>
                <w:rFonts w:eastAsia="SimSun" w:cs="Arial"/>
                <w:kern w:val="2"/>
                <w:szCs w:val="18"/>
                <w:lang w:val="en-US" w:eastAsia="zh-CN"/>
              </w:rPr>
            </w:pPr>
          </w:p>
        </w:tc>
      </w:tr>
      <w:tr w:rsidR="00314681" w14:paraId="7AD49AF7" w14:textId="77777777" w:rsidTr="00804818">
        <w:trPr>
          <w:trHeight w:val="29"/>
        </w:trPr>
        <w:tc>
          <w:tcPr>
            <w:tcW w:w="2741" w:type="dxa"/>
            <w:tcBorders>
              <w:top w:val="nil"/>
              <w:left w:val="single" w:sz="4" w:space="0" w:color="auto"/>
              <w:bottom w:val="nil"/>
              <w:right w:val="single" w:sz="4" w:space="0" w:color="auto"/>
            </w:tcBorders>
            <w:vAlign w:val="center"/>
          </w:tcPr>
          <w:p w14:paraId="6BC1D21A"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05A60FE2"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BFBE3"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BB027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96DC2" w14:textId="77777777" w:rsidR="00314681" w:rsidRDefault="00314681" w:rsidP="00314681">
            <w:pPr>
              <w:pStyle w:val="TAC"/>
              <w:rPr>
                <w:rFonts w:eastAsia="SimSun" w:cs="Arial"/>
                <w:kern w:val="2"/>
                <w:szCs w:val="18"/>
                <w:lang w:val="en-US" w:eastAsia="zh-CN"/>
              </w:rPr>
            </w:pPr>
          </w:p>
        </w:tc>
      </w:tr>
      <w:tr w:rsidR="00314681" w14:paraId="1F08A12A" w14:textId="77777777" w:rsidTr="00804818">
        <w:trPr>
          <w:trHeight w:val="29"/>
        </w:trPr>
        <w:tc>
          <w:tcPr>
            <w:tcW w:w="2741" w:type="dxa"/>
            <w:tcBorders>
              <w:top w:val="nil"/>
              <w:left w:val="single" w:sz="4" w:space="0" w:color="auto"/>
              <w:bottom w:val="nil"/>
              <w:right w:val="single" w:sz="4" w:space="0" w:color="auto"/>
            </w:tcBorders>
            <w:vAlign w:val="center"/>
          </w:tcPr>
          <w:p w14:paraId="494A00B9"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70A90F3"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788A7"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F2485C"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2CEB529" w14:textId="77777777" w:rsidR="00314681" w:rsidRDefault="00314681" w:rsidP="00314681">
            <w:pPr>
              <w:pStyle w:val="TAC"/>
              <w:rPr>
                <w:rFonts w:cs="Arial"/>
                <w:lang w:val="en-US" w:eastAsia="zh-CN"/>
              </w:rPr>
            </w:pPr>
            <w:r>
              <w:rPr>
                <w:szCs w:val="22"/>
                <w:lang w:val="en-US" w:eastAsia="zh-CN"/>
              </w:rPr>
              <w:t>4 and 5</w:t>
            </w:r>
          </w:p>
        </w:tc>
      </w:tr>
      <w:tr w:rsidR="00314681" w14:paraId="13104297" w14:textId="77777777" w:rsidTr="00804818">
        <w:trPr>
          <w:trHeight w:val="29"/>
        </w:trPr>
        <w:tc>
          <w:tcPr>
            <w:tcW w:w="2741" w:type="dxa"/>
            <w:tcBorders>
              <w:top w:val="nil"/>
              <w:left w:val="single" w:sz="4" w:space="0" w:color="auto"/>
              <w:bottom w:val="nil"/>
              <w:right w:val="single" w:sz="4" w:space="0" w:color="auto"/>
            </w:tcBorders>
            <w:vAlign w:val="center"/>
          </w:tcPr>
          <w:p w14:paraId="291B95BC"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224C2018"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8078B"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C63CA1"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010E43A" w14:textId="77777777" w:rsidR="00314681" w:rsidRDefault="00314681" w:rsidP="00314681">
            <w:pPr>
              <w:pStyle w:val="TAC"/>
              <w:rPr>
                <w:rFonts w:cs="Arial"/>
                <w:lang w:val="en-US" w:eastAsia="zh-CN"/>
              </w:rPr>
            </w:pPr>
          </w:p>
        </w:tc>
      </w:tr>
      <w:tr w:rsidR="00314681" w14:paraId="05859CB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D75333"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9FBC24"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1B194"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066863"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BDF6DD7" w14:textId="77777777" w:rsidR="00314681" w:rsidRDefault="00314681" w:rsidP="00314681">
            <w:pPr>
              <w:pStyle w:val="TAC"/>
              <w:rPr>
                <w:rFonts w:cs="Arial"/>
                <w:lang w:val="en-US" w:eastAsia="zh-CN"/>
              </w:rPr>
            </w:pPr>
          </w:p>
        </w:tc>
      </w:tr>
      <w:tr w:rsidR="00314681" w14:paraId="1EED2BF1" w14:textId="77777777" w:rsidTr="00804818">
        <w:trPr>
          <w:trHeight w:val="29"/>
        </w:trPr>
        <w:tc>
          <w:tcPr>
            <w:tcW w:w="2741" w:type="dxa"/>
            <w:tcBorders>
              <w:top w:val="nil"/>
              <w:left w:val="single" w:sz="4" w:space="0" w:color="auto"/>
              <w:bottom w:val="nil"/>
              <w:right w:val="single" w:sz="4" w:space="0" w:color="auto"/>
            </w:tcBorders>
            <w:vAlign w:val="center"/>
          </w:tcPr>
          <w:p w14:paraId="71D9B028" w14:textId="77777777" w:rsidR="00314681" w:rsidRDefault="00314681" w:rsidP="00314681">
            <w:pPr>
              <w:pStyle w:val="TAC"/>
              <w:rPr>
                <w:rFonts w:eastAsia="SimSun"/>
                <w:szCs w:val="18"/>
                <w:lang w:val="en-US"/>
              </w:rPr>
            </w:pPr>
            <w:r>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4747D7A8" w14:textId="77777777" w:rsidR="00314681" w:rsidRDefault="00314681" w:rsidP="00314681">
            <w:pPr>
              <w:pStyle w:val="TAC"/>
              <w:rPr>
                <w:rFonts w:eastAsia="SimSun"/>
                <w:lang w:val="en-US"/>
              </w:rPr>
            </w:pPr>
            <w:r>
              <w:rPr>
                <w:rFonts w:eastAsia="SimSun"/>
                <w:lang w:val="en-US"/>
              </w:rPr>
              <w:t>CA_n41A-n71A</w:t>
            </w:r>
            <w:r w:rsidRPr="003B00B4">
              <w:rPr>
                <w:rFonts w:eastAsia="SimSun"/>
                <w:vertAlign w:val="superscript"/>
                <w:lang w:val="en-US"/>
              </w:rPr>
              <w:t>7</w:t>
            </w:r>
          </w:p>
          <w:p w14:paraId="2A291BE1" w14:textId="77777777" w:rsidR="00314681" w:rsidRDefault="00314681" w:rsidP="00314681">
            <w:pPr>
              <w:pStyle w:val="TAC"/>
              <w:rPr>
                <w:rFonts w:eastAsia="SimSun"/>
                <w:lang w:val="en-US"/>
              </w:rPr>
            </w:pPr>
            <w:r>
              <w:rPr>
                <w:rFonts w:eastAsia="SimSun"/>
                <w:lang w:val="en-US"/>
              </w:rPr>
              <w:t>CA_n41A-n77A</w:t>
            </w:r>
            <w:r w:rsidRPr="00B12DFC">
              <w:rPr>
                <w:rFonts w:eastAsia="SimSun"/>
                <w:vertAlign w:val="superscript"/>
                <w:lang w:val="en-US"/>
              </w:rPr>
              <w:t>7</w:t>
            </w:r>
          </w:p>
          <w:p w14:paraId="061F4409" w14:textId="77777777" w:rsidR="00314681" w:rsidRDefault="00314681" w:rsidP="00314681">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1B0B5" w14:textId="77777777" w:rsidR="00314681" w:rsidRDefault="00314681" w:rsidP="00314681">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650CB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9A6613D" w14:textId="77777777" w:rsidR="00314681" w:rsidRDefault="00314681" w:rsidP="00314681">
            <w:pPr>
              <w:pStyle w:val="TAC"/>
              <w:rPr>
                <w:rFonts w:eastAsia="SimSun" w:cs="Arial"/>
                <w:kern w:val="2"/>
                <w:szCs w:val="18"/>
                <w:lang w:val="en-US" w:eastAsia="zh-CN"/>
              </w:rPr>
            </w:pPr>
            <w:r>
              <w:rPr>
                <w:rFonts w:eastAsia="SimSun" w:cs="Arial"/>
                <w:kern w:val="2"/>
                <w:szCs w:val="18"/>
                <w:lang w:val="en-US" w:eastAsia="zh-CN"/>
              </w:rPr>
              <w:t>0</w:t>
            </w:r>
          </w:p>
        </w:tc>
      </w:tr>
      <w:tr w:rsidR="00314681" w14:paraId="74A2EC46" w14:textId="77777777" w:rsidTr="00804818">
        <w:trPr>
          <w:trHeight w:val="29"/>
        </w:trPr>
        <w:tc>
          <w:tcPr>
            <w:tcW w:w="2741" w:type="dxa"/>
            <w:tcBorders>
              <w:top w:val="nil"/>
              <w:left w:val="single" w:sz="4" w:space="0" w:color="auto"/>
              <w:bottom w:val="nil"/>
              <w:right w:val="single" w:sz="4" w:space="0" w:color="auto"/>
            </w:tcBorders>
            <w:vAlign w:val="center"/>
          </w:tcPr>
          <w:p w14:paraId="0BBB7AAB"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25DBBDA"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FC69D8" w14:textId="77777777" w:rsidR="00314681" w:rsidRDefault="00314681" w:rsidP="00314681">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756087"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78050BCF" w14:textId="77777777" w:rsidR="00314681" w:rsidRDefault="00314681" w:rsidP="00314681">
            <w:pPr>
              <w:pStyle w:val="TAC"/>
              <w:rPr>
                <w:rFonts w:eastAsia="SimSun" w:cs="Arial"/>
                <w:kern w:val="2"/>
                <w:szCs w:val="18"/>
                <w:lang w:val="en-US" w:eastAsia="zh-CN"/>
              </w:rPr>
            </w:pPr>
          </w:p>
        </w:tc>
      </w:tr>
      <w:tr w:rsidR="00314681" w14:paraId="5FC28EFE" w14:textId="77777777" w:rsidTr="00804818">
        <w:trPr>
          <w:trHeight w:val="29"/>
        </w:trPr>
        <w:tc>
          <w:tcPr>
            <w:tcW w:w="2741" w:type="dxa"/>
            <w:tcBorders>
              <w:top w:val="nil"/>
              <w:left w:val="single" w:sz="4" w:space="0" w:color="auto"/>
              <w:bottom w:val="nil"/>
              <w:right w:val="single" w:sz="4" w:space="0" w:color="auto"/>
            </w:tcBorders>
            <w:vAlign w:val="center"/>
          </w:tcPr>
          <w:p w14:paraId="294F1ECF"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B5DBBE5"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E3215" w14:textId="77777777" w:rsidR="00314681" w:rsidRDefault="00314681" w:rsidP="00314681">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D42D10"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D1AC0F" w14:textId="77777777" w:rsidR="00314681" w:rsidRDefault="00314681" w:rsidP="00314681">
            <w:pPr>
              <w:pStyle w:val="TAC"/>
              <w:rPr>
                <w:rFonts w:eastAsia="SimSun" w:cs="Arial"/>
                <w:kern w:val="2"/>
                <w:szCs w:val="18"/>
                <w:lang w:val="en-US" w:eastAsia="zh-CN"/>
              </w:rPr>
            </w:pPr>
          </w:p>
        </w:tc>
      </w:tr>
      <w:tr w:rsidR="00314681" w14:paraId="43C2AF7F" w14:textId="77777777" w:rsidTr="00804818">
        <w:trPr>
          <w:trHeight w:val="29"/>
        </w:trPr>
        <w:tc>
          <w:tcPr>
            <w:tcW w:w="2741" w:type="dxa"/>
            <w:tcBorders>
              <w:top w:val="nil"/>
              <w:left w:val="single" w:sz="4" w:space="0" w:color="auto"/>
              <w:bottom w:val="nil"/>
              <w:right w:val="single" w:sz="4" w:space="0" w:color="auto"/>
            </w:tcBorders>
            <w:vAlign w:val="center"/>
          </w:tcPr>
          <w:p w14:paraId="45F4946B"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2EEA729"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FA504" w14:textId="77777777" w:rsidR="00314681" w:rsidRDefault="00314681" w:rsidP="00314681">
            <w:pPr>
              <w:pStyle w:val="TAC"/>
              <w:rPr>
                <w:rFonts w:eastAsia="SimSun" w:cs="Arial"/>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BA4B1E" w14:textId="77777777" w:rsidR="00314681" w:rsidRDefault="00314681" w:rsidP="00314681">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AE08E5E"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4 and 5</w:t>
            </w:r>
          </w:p>
        </w:tc>
      </w:tr>
      <w:tr w:rsidR="00314681" w14:paraId="3274862C" w14:textId="77777777" w:rsidTr="00804818">
        <w:trPr>
          <w:trHeight w:val="29"/>
        </w:trPr>
        <w:tc>
          <w:tcPr>
            <w:tcW w:w="2741" w:type="dxa"/>
            <w:tcBorders>
              <w:top w:val="nil"/>
              <w:left w:val="single" w:sz="4" w:space="0" w:color="auto"/>
              <w:bottom w:val="nil"/>
              <w:right w:val="single" w:sz="4" w:space="0" w:color="auto"/>
            </w:tcBorders>
            <w:vAlign w:val="center"/>
          </w:tcPr>
          <w:p w14:paraId="1ED38503"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3A290D1"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A7BC3" w14:textId="77777777" w:rsidR="00314681" w:rsidRDefault="00314681" w:rsidP="00314681">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8ADFE1" w14:textId="77777777" w:rsidR="00314681" w:rsidRDefault="00314681" w:rsidP="00314681">
            <w:pPr>
              <w:pStyle w:val="TAC"/>
              <w:rPr>
                <w:rFonts w:eastAsia="SimSun"/>
                <w:lang w:val="en-US" w:eastAsia="zh-CN" w:bidi="ar"/>
              </w:rPr>
            </w:pPr>
            <w:r>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5BB6DE9" w14:textId="77777777" w:rsidR="00314681" w:rsidRDefault="00314681" w:rsidP="00314681">
            <w:pPr>
              <w:pStyle w:val="TAC"/>
              <w:rPr>
                <w:rFonts w:eastAsia="SimSun" w:cs="Arial"/>
                <w:kern w:val="2"/>
                <w:szCs w:val="18"/>
                <w:lang w:val="en-US" w:eastAsia="zh-CN"/>
              </w:rPr>
            </w:pPr>
          </w:p>
        </w:tc>
      </w:tr>
      <w:tr w:rsidR="00314681" w14:paraId="16AA4C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4C09A5" w14:textId="77777777" w:rsidR="00314681" w:rsidRDefault="00314681" w:rsidP="00314681">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6F1AD99A"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AE0E7" w14:textId="77777777" w:rsidR="00314681" w:rsidRDefault="00314681" w:rsidP="00314681">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32F6C7" w14:textId="77777777" w:rsidR="00314681" w:rsidRDefault="00314681" w:rsidP="00314681">
            <w:pPr>
              <w:pStyle w:val="TAC"/>
              <w:rPr>
                <w:rFonts w:eastAsia="SimSun"/>
                <w:lang w:val="en-US" w:eastAsia="zh-CN" w:bidi="ar"/>
              </w:rPr>
            </w:pPr>
            <w:r>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C3209AF" w14:textId="77777777" w:rsidR="00314681" w:rsidRDefault="00314681" w:rsidP="00314681">
            <w:pPr>
              <w:pStyle w:val="TAC"/>
              <w:rPr>
                <w:rFonts w:eastAsia="SimSun" w:cs="Arial"/>
                <w:kern w:val="2"/>
                <w:szCs w:val="18"/>
                <w:lang w:val="en-US" w:eastAsia="zh-CN"/>
              </w:rPr>
            </w:pPr>
          </w:p>
        </w:tc>
      </w:tr>
      <w:tr w:rsidR="00314681" w14:paraId="3C60AC6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E51203A" w14:textId="77777777" w:rsidR="00314681" w:rsidRDefault="00314681" w:rsidP="00314681">
            <w:pPr>
              <w:pStyle w:val="TAC"/>
              <w:rPr>
                <w:rFonts w:eastAsia="SimSun"/>
                <w:szCs w:val="18"/>
                <w:lang w:val="en-US"/>
              </w:rPr>
            </w:pPr>
            <w:r>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294E1D0D" w14:textId="77777777" w:rsidR="00314681" w:rsidRDefault="00314681" w:rsidP="00314681">
            <w:pPr>
              <w:pStyle w:val="TAC"/>
              <w:rPr>
                <w:rFonts w:eastAsia="DengXian"/>
                <w:lang w:val="en-US" w:eastAsia="zh-CN"/>
              </w:rPr>
            </w:pPr>
            <w:r>
              <w:rPr>
                <w:rFonts w:eastAsia="DengXian"/>
                <w:lang w:val="en-US" w:eastAsia="zh-CN"/>
              </w:rPr>
              <w:t>CA_n41A-n71A</w:t>
            </w:r>
          </w:p>
          <w:p w14:paraId="34BD363E" w14:textId="77777777" w:rsidR="00314681" w:rsidRDefault="00314681" w:rsidP="00314681">
            <w:pPr>
              <w:pStyle w:val="TAC"/>
              <w:rPr>
                <w:rFonts w:eastAsia="DengXian"/>
                <w:lang w:val="en-US" w:eastAsia="zh-CN"/>
              </w:rPr>
            </w:pPr>
            <w:r>
              <w:rPr>
                <w:rFonts w:eastAsia="DengXian"/>
                <w:lang w:val="en-US" w:eastAsia="zh-CN"/>
              </w:rPr>
              <w:t>CA_n41A-n77A</w:t>
            </w:r>
          </w:p>
          <w:p w14:paraId="59D6BD0B" w14:textId="77777777" w:rsidR="00314681" w:rsidRDefault="00314681" w:rsidP="00314681">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E1F24A4" w14:textId="77777777" w:rsidR="00314681" w:rsidRDefault="00314681" w:rsidP="00314681">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CD72A8" w14:textId="77777777" w:rsidR="00314681" w:rsidRDefault="00314681" w:rsidP="00314681">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3B47106" w14:textId="77777777" w:rsidR="00314681" w:rsidRDefault="00314681" w:rsidP="00314681">
            <w:pPr>
              <w:pStyle w:val="TAC"/>
              <w:rPr>
                <w:rFonts w:eastAsia="SimSun" w:cs="Arial"/>
                <w:kern w:val="2"/>
                <w:szCs w:val="18"/>
                <w:lang w:val="en-US" w:eastAsia="zh-CN"/>
              </w:rPr>
            </w:pPr>
            <w:r>
              <w:rPr>
                <w:rFonts w:eastAsia="SimSun"/>
                <w:kern w:val="2"/>
                <w:szCs w:val="22"/>
                <w:lang w:val="en-US" w:eastAsia="zh-CN"/>
              </w:rPr>
              <w:t>4 and 5</w:t>
            </w:r>
          </w:p>
        </w:tc>
      </w:tr>
      <w:tr w:rsidR="00314681" w14:paraId="13319A8C" w14:textId="77777777" w:rsidTr="00804818">
        <w:trPr>
          <w:trHeight w:val="29"/>
        </w:trPr>
        <w:tc>
          <w:tcPr>
            <w:tcW w:w="2741" w:type="dxa"/>
            <w:tcBorders>
              <w:top w:val="nil"/>
              <w:left w:val="single" w:sz="4" w:space="0" w:color="auto"/>
              <w:bottom w:val="nil"/>
              <w:right w:val="single" w:sz="4" w:space="0" w:color="auto"/>
            </w:tcBorders>
            <w:vAlign w:val="center"/>
          </w:tcPr>
          <w:p w14:paraId="63C3A2BE"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347485C"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FDC7F"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AABD45" w14:textId="77777777" w:rsidR="00314681" w:rsidRDefault="00314681" w:rsidP="00314681">
            <w:pPr>
              <w:pStyle w:val="TAC"/>
              <w:rPr>
                <w:rFonts w:eastAsia="SimSun"/>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722BBE54" w14:textId="77777777" w:rsidR="00314681" w:rsidRDefault="00314681" w:rsidP="00314681">
            <w:pPr>
              <w:pStyle w:val="TAC"/>
              <w:rPr>
                <w:rFonts w:eastAsia="SimSun" w:cs="Arial"/>
                <w:kern w:val="2"/>
                <w:szCs w:val="18"/>
                <w:lang w:val="en-US" w:eastAsia="zh-CN"/>
              </w:rPr>
            </w:pPr>
          </w:p>
        </w:tc>
      </w:tr>
      <w:tr w:rsidR="00314681" w14:paraId="0CA437F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02B46A" w14:textId="77777777" w:rsidR="00314681" w:rsidRDefault="00314681" w:rsidP="00314681">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0FD03242"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4C93F"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49435D" w14:textId="77777777" w:rsidR="00314681" w:rsidRDefault="00314681" w:rsidP="00314681">
            <w:pPr>
              <w:pStyle w:val="TAC"/>
              <w:rPr>
                <w:rFonts w:eastAsia="SimSun"/>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04AA1996" w14:textId="77777777" w:rsidR="00314681" w:rsidRDefault="00314681" w:rsidP="00314681">
            <w:pPr>
              <w:pStyle w:val="TAC"/>
              <w:rPr>
                <w:rFonts w:eastAsia="SimSun" w:cs="Arial"/>
                <w:kern w:val="2"/>
                <w:szCs w:val="18"/>
                <w:lang w:val="en-US" w:eastAsia="zh-CN"/>
              </w:rPr>
            </w:pPr>
          </w:p>
        </w:tc>
      </w:tr>
      <w:tr w:rsidR="00314681" w14:paraId="00580EA8" w14:textId="77777777" w:rsidTr="00804818">
        <w:trPr>
          <w:trHeight w:val="29"/>
        </w:trPr>
        <w:tc>
          <w:tcPr>
            <w:tcW w:w="2741" w:type="dxa"/>
            <w:tcBorders>
              <w:top w:val="nil"/>
              <w:left w:val="single" w:sz="4" w:space="0" w:color="auto"/>
              <w:bottom w:val="nil"/>
              <w:right w:val="single" w:sz="4" w:space="0" w:color="auto"/>
            </w:tcBorders>
            <w:vAlign w:val="center"/>
          </w:tcPr>
          <w:p w14:paraId="130368C8" w14:textId="77777777" w:rsidR="00314681" w:rsidRDefault="00314681" w:rsidP="00314681">
            <w:pPr>
              <w:pStyle w:val="TAC"/>
              <w:rPr>
                <w:rFonts w:eastAsia="SimSun"/>
                <w:szCs w:val="18"/>
                <w:lang w:val="en-US"/>
              </w:rPr>
            </w:pPr>
            <w:r>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04D76BAB" w14:textId="77777777" w:rsidR="00314681" w:rsidRPr="009B26A5" w:rsidRDefault="00314681" w:rsidP="00314681">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74A3CA3" w14:textId="77777777" w:rsidR="00314681" w:rsidRPr="009B26A5" w:rsidRDefault="00314681" w:rsidP="00314681">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560517EC" w14:textId="77777777" w:rsidR="00314681" w:rsidRPr="009B26A5" w:rsidRDefault="00314681" w:rsidP="00314681">
            <w:pPr>
              <w:pStyle w:val="TAC"/>
              <w:rPr>
                <w:rFonts w:eastAsia="SimSun"/>
                <w:lang w:val="en-US"/>
              </w:rPr>
            </w:pPr>
            <w:r w:rsidRPr="009B26A5">
              <w:rPr>
                <w:rFonts w:eastAsia="SimSun"/>
                <w:lang w:val="en-US"/>
              </w:rPr>
              <w:t>CA_n41A-n71A</w:t>
            </w:r>
            <w:r w:rsidRPr="009B26A5">
              <w:rPr>
                <w:vertAlign w:val="superscript"/>
                <w:lang w:val="en-US"/>
              </w:rPr>
              <w:t>7</w:t>
            </w:r>
          </w:p>
          <w:p w14:paraId="1C73A95B" w14:textId="77777777" w:rsidR="00314681" w:rsidRPr="009B26A5" w:rsidRDefault="00314681" w:rsidP="00314681">
            <w:pPr>
              <w:pStyle w:val="TAC"/>
              <w:rPr>
                <w:rFonts w:eastAsia="SimSun"/>
                <w:lang w:val="en-US"/>
              </w:rPr>
            </w:pPr>
            <w:r w:rsidRPr="009B26A5">
              <w:rPr>
                <w:rFonts w:eastAsia="SimSun"/>
                <w:lang w:val="en-US"/>
              </w:rPr>
              <w:t>CA_n41A-n77A</w:t>
            </w:r>
            <w:r w:rsidRPr="009B26A5">
              <w:rPr>
                <w:vertAlign w:val="superscript"/>
                <w:lang w:val="en-US"/>
              </w:rPr>
              <w:t>7</w:t>
            </w:r>
          </w:p>
          <w:p w14:paraId="1C34BBC3" w14:textId="77777777" w:rsidR="00314681" w:rsidRDefault="00314681" w:rsidP="00314681">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13E80E" w14:textId="77777777" w:rsidR="00314681" w:rsidRDefault="00314681" w:rsidP="00314681">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BA2E1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D87DDE3" w14:textId="77777777" w:rsidR="00314681" w:rsidRDefault="00314681" w:rsidP="00314681">
            <w:pPr>
              <w:pStyle w:val="TAC"/>
              <w:rPr>
                <w:rFonts w:eastAsia="SimSun" w:cs="Arial"/>
                <w:kern w:val="2"/>
                <w:szCs w:val="18"/>
                <w:lang w:val="en-US" w:eastAsia="zh-CN"/>
              </w:rPr>
            </w:pPr>
            <w:r>
              <w:rPr>
                <w:rFonts w:eastAsia="SimSun" w:cs="Arial"/>
                <w:kern w:val="2"/>
                <w:szCs w:val="18"/>
                <w:lang w:val="en-US" w:eastAsia="zh-CN"/>
              </w:rPr>
              <w:t>0</w:t>
            </w:r>
          </w:p>
        </w:tc>
      </w:tr>
      <w:tr w:rsidR="00314681" w14:paraId="337572FB" w14:textId="77777777" w:rsidTr="00804818">
        <w:trPr>
          <w:trHeight w:val="29"/>
        </w:trPr>
        <w:tc>
          <w:tcPr>
            <w:tcW w:w="2741" w:type="dxa"/>
            <w:tcBorders>
              <w:top w:val="nil"/>
              <w:left w:val="single" w:sz="4" w:space="0" w:color="auto"/>
              <w:bottom w:val="nil"/>
              <w:right w:val="single" w:sz="4" w:space="0" w:color="auto"/>
            </w:tcBorders>
            <w:vAlign w:val="center"/>
          </w:tcPr>
          <w:p w14:paraId="4D36F78E"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0C3E917"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D1EBCE" w14:textId="77777777" w:rsidR="00314681" w:rsidRDefault="00314681" w:rsidP="00314681">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4FE62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1A3D0F02" w14:textId="77777777" w:rsidR="00314681" w:rsidRDefault="00314681" w:rsidP="00314681">
            <w:pPr>
              <w:pStyle w:val="TAC"/>
              <w:rPr>
                <w:rFonts w:eastAsia="SimSun" w:cs="Arial"/>
                <w:kern w:val="2"/>
                <w:szCs w:val="18"/>
                <w:lang w:val="en-US" w:eastAsia="zh-CN"/>
              </w:rPr>
            </w:pPr>
          </w:p>
        </w:tc>
      </w:tr>
      <w:tr w:rsidR="00314681" w14:paraId="78AB47DB" w14:textId="77777777" w:rsidTr="00804818">
        <w:trPr>
          <w:trHeight w:val="29"/>
        </w:trPr>
        <w:tc>
          <w:tcPr>
            <w:tcW w:w="2741" w:type="dxa"/>
            <w:tcBorders>
              <w:top w:val="nil"/>
              <w:left w:val="single" w:sz="4" w:space="0" w:color="auto"/>
              <w:bottom w:val="nil"/>
              <w:right w:val="single" w:sz="4" w:space="0" w:color="auto"/>
            </w:tcBorders>
            <w:vAlign w:val="center"/>
          </w:tcPr>
          <w:p w14:paraId="3BC8C3F3"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0122708"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02B01" w14:textId="77777777" w:rsidR="00314681" w:rsidRDefault="00314681" w:rsidP="00314681">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12EC20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D7036C" w14:textId="77777777" w:rsidR="00314681" w:rsidRDefault="00314681" w:rsidP="00314681">
            <w:pPr>
              <w:pStyle w:val="TAC"/>
              <w:rPr>
                <w:rFonts w:eastAsia="SimSun" w:cs="Arial"/>
                <w:kern w:val="2"/>
                <w:szCs w:val="18"/>
                <w:lang w:val="en-US" w:eastAsia="zh-CN"/>
              </w:rPr>
            </w:pPr>
          </w:p>
        </w:tc>
      </w:tr>
      <w:tr w:rsidR="00314681" w14:paraId="1F2303A4" w14:textId="77777777" w:rsidTr="00804818">
        <w:trPr>
          <w:trHeight w:val="29"/>
        </w:trPr>
        <w:tc>
          <w:tcPr>
            <w:tcW w:w="2741" w:type="dxa"/>
            <w:tcBorders>
              <w:top w:val="nil"/>
              <w:left w:val="single" w:sz="4" w:space="0" w:color="auto"/>
              <w:bottom w:val="nil"/>
              <w:right w:val="single" w:sz="4" w:space="0" w:color="auto"/>
            </w:tcBorders>
            <w:vAlign w:val="center"/>
          </w:tcPr>
          <w:p w14:paraId="5DF0A5E7"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41966CE"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9EF84" w14:textId="77777777" w:rsidR="00314681" w:rsidRDefault="00314681" w:rsidP="00314681">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B64609"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EA9B21F" w14:textId="77777777" w:rsidR="00314681" w:rsidRDefault="00314681" w:rsidP="00314681">
            <w:pPr>
              <w:pStyle w:val="TAC"/>
              <w:rPr>
                <w:rFonts w:cs="Arial"/>
                <w:lang w:val="en-US" w:eastAsia="zh-CN"/>
              </w:rPr>
            </w:pPr>
            <w:r>
              <w:rPr>
                <w:szCs w:val="22"/>
                <w:lang w:val="en-US" w:eastAsia="zh-CN"/>
              </w:rPr>
              <w:t>4 and 5</w:t>
            </w:r>
          </w:p>
        </w:tc>
      </w:tr>
      <w:tr w:rsidR="00314681" w14:paraId="75A1DE8E" w14:textId="77777777" w:rsidTr="00804818">
        <w:trPr>
          <w:trHeight w:val="29"/>
        </w:trPr>
        <w:tc>
          <w:tcPr>
            <w:tcW w:w="2741" w:type="dxa"/>
            <w:tcBorders>
              <w:top w:val="nil"/>
              <w:left w:val="single" w:sz="4" w:space="0" w:color="auto"/>
              <w:bottom w:val="nil"/>
              <w:right w:val="single" w:sz="4" w:space="0" w:color="auto"/>
            </w:tcBorders>
            <w:vAlign w:val="center"/>
          </w:tcPr>
          <w:p w14:paraId="1D4F5CC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8A732F6"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5AB3BA" w14:textId="77777777" w:rsidR="00314681" w:rsidRDefault="00314681" w:rsidP="00314681">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FADAE6D" w14:textId="77777777" w:rsidR="00314681" w:rsidRDefault="00314681" w:rsidP="00314681">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5096CDB" w14:textId="77777777" w:rsidR="00314681" w:rsidRDefault="00314681" w:rsidP="00314681">
            <w:pPr>
              <w:pStyle w:val="TAC"/>
              <w:rPr>
                <w:rFonts w:cs="Arial"/>
                <w:lang w:val="en-US" w:eastAsia="zh-CN"/>
              </w:rPr>
            </w:pPr>
          </w:p>
        </w:tc>
      </w:tr>
      <w:tr w:rsidR="00314681" w14:paraId="7912EEF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E3D4FC"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86EBADD" w14:textId="77777777" w:rsidR="00314681" w:rsidRDefault="00314681" w:rsidP="00314681">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378AB" w14:textId="77777777" w:rsidR="00314681" w:rsidRDefault="00314681" w:rsidP="00314681">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38FD6D"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85F3F79" w14:textId="77777777" w:rsidR="00314681" w:rsidRDefault="00314681" w:rsidP="00314681">
            <w:pPr>
              <w:pStyle w:val="TAC"/>
              <w:rPr>
                <w:rFonts w:cs="Arial"/>
                <w:lang w:val="en-US" w:eastAsia="zh-CN"/>
              </w:rPr>
            </w:pPr>
          </w:p>
        </w:tc>
      </w:tr>
      <w:tr w:rsidR="00314681" w14:paraId="7C57542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666EDEB" w14:textId="77777777" w:rsidR="00314681" w:rsidRDefault="00314681" w:rsidP="00314681">
            <w:pPr>
              <w:pStyle w:val="TAC"/>
              <w:rPr>
                <w:rFonts w:eastAsia="SimSun"/>
                <w:lang w:val="en-US"/>
              </w:rPr>
            </w:pPr>
            <w:r>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15C24F61" w14:textId="77777777" w:rsidR="00314681" w:rsidRDefault="00314681" w:rsidP="00314681">
            <w:pPr>
              <w:pStyle w:val="TAC"/>
              <w:rPr>
                <w:rFonts w:eastAsia="DengXian"/>
                <w:lang w:val="en-US" w:eastAsia="zh-CN"/>
              </w:rPr>
            </w:pPr>
            <w:r>
              <w:rPr>
                <w:rFonts w:eastAsia="DengXian"/>
                <w:szCs w:val="22"/>
                <w:lang w:val="en-US" w:eastAsia="zh-CN"/>
              </w:rPr>
              <w:t>CA_n41A-n71A</w:t>
            </w:r>
          </w:p>
          <w:p w14:paraId="5A6BEB24" w14:textId="77777777" w:rsidR="00314681" w:rsidRDefault="00314681" w:rsidP="00314681">
            <w:pPr>
              <w:pStyle w:val="TAC"/>
              <w:rPr>
                <w:rFonts w:eastAsia="DengXian"/>
                <w:szCs w:val="22"/>
                <w:lang w:val="en-US" w:eastAsia="zh-CN"/>
              </w:rPr>
            </w:pPr>
            <w:r>
              <w:rPr>
                <w:rFonts w:eastAsia="DengXian"/>
                <w:szCs w:val="22"/>
                <w:lang w:val="en-US" w:eastAsia="zh-CN"/>
              </w:rPr>
              <w:t>CA_n41A-n77A</w:t>
            </w:r>
          </w:p>
          <w:p w14:paraId="7928B90A" w14:textId="77777777" w:rsidR="00314681" w:rsidRDefault="00314681" w:rsidP="00314681">
            <w:pPr>
              <w:pStyle w:val="TAC"/>
              <w:rPr>
                <w:rFonts w:eastAsia="SimSun"/>
                <w:szCs w:val="22"/>
                <w:lang w:val="en-US" w:eastAsia="zh-CN"/>
              </w:rPr>
            </w:pPr>
            <w:r>
              <w:rPr>
                <w:rFonts w:eastAsia="DengXian"/>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A4FA33B" w14:textId="77777777" w:rsidR="00314681" w:rsidRDefault="00314681" w:rsidP="00314681">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35C5C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45F25297"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0</w:t>
            </w:r>
          </w:p>
        </w:tc>
      </w:tr>
      <w:tr w:rsidR="00314681" w14:paraId="4B55FD72" w14:textId="77777777" w:rsidTr="00804818">
        <w:trPr>
          <w:trHeight w:val="29"/>
        </w:trPr>
        <w:tc>
          <w:tcPr>
            <w:tcW w:w="2741" w:type="dxa"/>
            <w:tcBorders>
              <w:top w:val="nil"/>
              <w:left w:val="single" w:sz="4" w:space="0" w:color="auto"/>
              <w:bottom w:val="nil"/>
              <w:right w:val="single" w:sz="4" w:space="0" w:color="auto"/>
            </w:tcBorders>
            <w:vAlign w:val="center"/>
          </w:tcPr>
          <w:p w14:paraId="3D4357B2"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B881C1B" w14:textId="77777777" w:rsidR="00314681" w:rsidRDefault="00314681" w:rsidP="00314681">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B2CDA" w14:textId="77777777" w:rsidR="00314681" w:rsidRDefault="00314681" w:rsidP="00314681">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E4500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5DF1C85" w14:textId="77777777" w:rsidR="00314681" w:rsidRDefault="00314681" w:rsidP="00314681">
            <w:pPr>
              <w:pStyle w:val="TAC"/>
              <w:rPr>
                <w:rFonts w:eastAsia="SimSun"/>
                <w:kern w:val="2"/>
                <w:szCs w:val="22"/>
                <w:lang w:val="en-US" w:eastAsia="zh-CN"/>
              </w:rPr>
            </w:pPr>
          </w:p>
        </w:tc>
      </w:tr>
      <w:tr w:rsidR="00314681" w14:paraId="346D734E" w14:textId="77777777" w:rsidTr="00804818">
        <w:trPr>
          <w:trHeight w:val="29"/>
        </w:trPr>
        <w:tc>
          <w:tcPr>
            <w:tcW w:w="2741" w:type="dxa"/>
            <w:tcBorders>
              <w:top w:val="nil"/>
              <w:left w:val="single" w:sz="4" w:space="0" w:color="auto"/>
              <w:bottom w:val="nil"/>
              <w:right w:val="single" w:sz="4" w:space="0" w:color="auto"/>
            </w:tcBorders>
            <w:vAlign w:val="center"/>
          </w:tcPr>
          <w:p w14:paraId="3CE8E42B"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D8612B9" w14:textId="77777777" w:rsidR="00314681" w:rsidRDefault="00314681" w:rsidP="00314681">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91987" w14:textId="77777777" w:rsidR="00314681" w:rsidRDefault="00314681" w:rsidP="00314681">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A50D1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7F4C66F" w14:textId="77777777" w:rsidR="00314681" w:rsidRDefault="00314681" w:rsidP="00314681">
            <w:pPr>
              <w:pStyle w:val="TAC"/>
              <w:rPr>
                <w:rFonts w:eastAsia="SimSun"/>
                <w:kern w:val="2"/>
                <w:szCs w:val="22"/>
                <w:lang w:val="en-US" w:eastAsia="zh-CN"/>
              </w:rPr>
            </w:pPr>
          </w:p>
        </w:tc>
      </w:tr>
      <w:tr w:rsidR="00314681" w14:paraId="787A1930" w14:textId="77777777" w:rsidTr="00804818">
        <w:trPr>
          <w:trHeight w:val="29"/>
        </w:trPr>
        <w:tc>
          <w:tcPr>
            <w:tcW w:w="2741" w:type="dxa"/>
            <w:tcBorders>
              <w:top w:val="nil"/>
              <w:left w:val="single" w:sz="4" w:space="0" w:color="auto"/>
              <w:bottom w:val="nil"/>
              <w:right w:val="single" w:sz="4" w:space="0" w:color="auto"/>
            </w:tcBorders>
            <w:vAlign w:val="center"/>
          </w:tcPr>
          <w:p w14:paraId="65ED4F26"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5C026083"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D5728"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458401" w14:textId="77777777" w:rsidR="00314681" w:rsidRDefault="00314681" w:rsidP="00314681">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3E5F87A" w14:textId="77777777" w:rsidR="00314681" w:rsidRDefault="00314681" w:rsidP="00314681">
            <w:pPr>
              <w:pStyle w:val="TAC"/>
              <w:rPr>
                <w:szCs w:val="22"/>
                <w:lang w:val="en-US" w:eastAsia="zh-CN"/>
              </w:rPr>
            </w:pPr>
            <w:r>
              <w:rPr>
                <w:szCs w:val="22"/>
                <w:lang w:val="en-US" w:eastAsia="zh-CN"/>
              </w:rPr>
              <w:t>4 and 5</w:t>
            </w:r>
          </w:p>
        </w:tc>
      </w:tr>
      <w:tr w:rsidR="00314681" w14:paraId="2734C13B" w14:textId="77777777" w:rsidTr="00804818">
        <w:trPr>
          <w:trHeight w:val="29"/>
        </w:trPr>
        <w:tc>
          <w:tcPr>
            <w:tcW w:w="2741" w:type="dxa"/>
            <w:tcBorders>
              <w:top w:val="nil"/>
              <w:left w:val="single" w:sz="4" w:space="0" w:color="auto"/>
              <w:bottom w:val="nil"/>
              <w:right w:val="single" w:sz="4" w:space="0" w:color="auto"/>
            </w:tcBorders>
            <w:vAlign w:val="center"/>
          </w:tcPr>
          <w:p w14:paraId="7F254177"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534D7C53"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A74D00"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41D277"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F33F46D" w14:textId="77777777" w:rsidR="00314681" w:rsidRDefault="00314681" w:rsidP="00314681">
            <w:pPr>
              <w:pStyle w:val="TAC"/>
              <w:rPr>
                <w:szCs w:val="22"/>
                <w:lang w:val="en-US" w:eastAsia="zh-CN"/>
              </w:rPr>
            </w:pPr>
          </w:p>
        </w:tc>
      </w:tr>
      <w:tr w:rsidR="00314681" w14:paraId="304448A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E5C0C9"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221BC61" w14:textId="77777777" w:rsidR="00314681" w:rsidRDefault="00314681" w:rsidP="00314681">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44BB84"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EDA8E78"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198716D" w14:textId="77777777" w:rsidR="00314681" w:rsidRDefault="00314681" w:rsidP="00314681">
            <w:pPr>
              <w:pStyle w:val="TAC"/>
              <w:rPr>
                <w:szCs w:val="22"/>
                <w:lang w:val="en-US" w:eastAsia="zh-CN"/>
              </w:rPr>
            </w:pPr>
          </w:p>
        </w:tc>
      </w:tr>
      <w:tr w:rsidR="00314681" w14:paraId="605001CC" w14:textId="77777777" w:rsidTr="00804818">
        <w:trPr>
          <w:trHeight w:val="29"/>
        </w:trPr>
        <w:tc>
          <w:tcPr>
            <w:tcW w:w="2741" w:type="dxa"/>
            <w:tcBorders>
              <w:top w:val="nil"/>
              <w:left w:val="single" w:sz="4" w:space="0" w:color="auto"/>
              <w:bottom w:val="nil"/>
              <w:right w:val="single" w:sz="4" w:space="0" w:color="auto"/>
            </w:tcBorders>
            <w:vAlign w:val="center"/>
          </w:tcPr>
          <w:p w14:paraId="46A3F147" w14:textId="77777777" w:rsidR="00314681" w:rsidRDefault="00314681" w:rsidP="00314681">
            <w:pPr>
              <w:pStyle w:val="TAC"/>
              <w:rPr>
                <w:rFonts w:eastAsia="SimSun"/>
                <w:szCs w:val="18"/>
                <w:lang w:val="en-US"/>
              </w:rPr>
            </w:pPr>
            <w:r>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1A6C1CFE" w14:textId="77777777" w:rsidR="00314681" w:rsidRDefault="00314681" w:rsidP="00314681">
            <w:pPr>
              <w:pStyle w:val="TAC"/>
              <w:rPr>
                <w:rFonts w:eastAsia="SimSun"/>
                <w:lang w:val="en-US"/>
              </w:rPr>
            </w:pPr>
            <w:r>
              <w:rPr>
                <w:rFonts w:eastAsia="SimSun"/>
                <w:lang w:val="en-US"/>
              </w:rPr>
              <w:t>CA_n41A-n71A</w:t>
            </w:r>
          </w:p>
          <w:p w14:paraId="40A0FAD7" w14:textId="77777777" w:rsidR="00314681" w:rsidRDefault="00314681" w:rsidP="00314681">
            <w:pPr>
              <w:pStyle w:val="TAC"/>
              <w:rPr>
                <w:rFonts w:eastAsia="SimSun"/>
                <w:lang w:val="en-US"/>
              </w:rPr>
            </w:pPr>
            <w:r>
              <w:rPr>
                <w:rFonts w:eastAsia="SimSun"/>
                <w:lang w:val="en-US"/>
              </w:rPr>
              <w:t>CA_n41A-n77A</w:t>
            </w:r>
          </w:p>
          <w:p w14:paraId="7AC3D747" w14:textId="77777777" w:rsidR="00314681" w:rsidRDefault="00314681" w:rsidP="00314681">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626C271" w14:textId="77777777" w:rsidR="00314681" w:rsidRDefault="00314681" w:rsidP="00314681">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7FE486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512DACEE"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0</w:t>
            </w:r>
          </w:p>
        </w:tc>
      </w:tr>
      <w:tr w:rsidR="00314681" w14:paraId="38CDF30F" w14:textId="77777777" w:rsidTr="00804818">
        <w:trPr>
          <w:trHeight w:val="29"/>
        </w:trPr>
        <w:tc>
          <w:tcPr>
            <w:tcW w:w="2741" w:type="dxa"/>
            <w:tcBorders>
              <w:top w:val="nil"/>
              <w:left w:val="single" w:sz="4" w:space="0" w:color="auto"/>
              <w:bottom w:val="nil"/>
              <w:right w:val="single" w:sz="4" w:space="0" w:color="auto"/>
            </w:tcBorders>
            <w:vAlign w:val="center"/>
          </w:tcPr>
          <w:p w14:paraId="7861D90E"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CD0E825"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6A93C" w14:textId="77777777" w:rsidR="00314681" w:rsidRDefault="00314681" w:rsidP="00314681">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E773BC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F3E6C50" w14:textId="77777777" w:rsidR="00314681" w:rsidRDefault="00314681" w:rsidP="00314681">
            <w:pPr>
              <w:pStyle w:val="TAC"/>
              <w:rPr>
                <w:rFonts w:eastAsia="SimSun"/>
                <w:kern w:val="2"/>
                <w:szCs w:val="22"/>
                <w:lang w:val="en-US" w:eastAsia="zh-CN"/>
              </w:rPr>
            </w:pPr>
          </w:p>
        </w:tc>
      </w:tr>
      <w:tr w:rsidR="00314681" w14:paraId="37DE8F29" w14:textId="77777777" w:rsidTr="00804818">
        <w:trPr>
          <w:trHeight w:val="29"/>
        </w:trPr>
        <w:tc>
          <w:tcPr>
            <w:tcW w:w="2741" w:type="dxa"/>
            <w:tcBorders>
              <w:top w:val="nil"/>
              <w:left w:val="single" w:sz="4" w:space="0" w:color="auto"/>
              <w:bottom w:val="nil"/>
              <w:right w:val="single" w:sz="4" w:space="0" w:color="auto"/>
            </w:tcBorders>
            <w:vAlign w:val="center"/>
          </w:tcPr>
          <w:p w14:paraId="4FF2508D"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E0923B7"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BEBEF" w14:textId="77777777" w:rsidR="00314681" w:rsidRDefault="00314681" w:rsidP="00314681">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87227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4205A0" w14:textId="77777777" w:rsidR="00314681" w:rsidRDefault="00314681" w:rsidP="00314681">
            <w:pPr>
              <w:pStyle w:val="TAC"/>
              <w:rPr>
                <w:rFonts w:eastAsia="SimSun"/>
                <w:kern w:val="2"/>
                <w:szCs w:val="22"/>
                <w:lang w:val="en-US" w:eastAsia="zh-CN"/>
              </w:rPr>
            </w:pPr>
          </w:p>
        </w:tc>
      </w:tr>
      <w:tr w:rsidR="00314681" w14:paraId="2CEF07D4" w14:textId="77777777" w:rsidTr="00804818">
        <w:trPr>
          <w:trHeight w:val="29"/>
        </w:trPr>
        <w:tc>
          <w:tcPr>
            <w:tcW w:w="2741" w:type="dxa"/>
            <w:tcBorders>
              <w:top w:val="nil"/>
              <w:left w:val="single" w:sz="4" w:space="0" w:color="auto"/>
              <w:bottom w:val="nil"/>
              <w:right w:val="single" w:sz="4" w:space="0" w:color="auto"/>
            </w:tcBorders>
            <w:vAlign w:val="center"/>
          </w:tcPr>
          <w:p w14:paraId="7026EF09"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20AD0FA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D4192"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B094CB8"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ED0D7AD" w14:textId="77777777" w:rsidR="00314681" w:rsidRDefault="00314681" w:rsidP="00314681">
            <w:pPr>
              <w:pStyle w:val="TAC"/>
              <w:rPr>
                <w:szCs w:val="22"/>
                <w:lang w:val="en-US" w:eastAsia="zh-CN"/>
              </w:rPr>
            </w:pPr>
            <w:r>
              <w:rPr>
                <w:szCs w:val="22"/>
                <w:lang w:val="en-US" w:eastAsia="zh-CN"/>
              </w:rPr>
              <w:t>4 and 5</w:t>
            </w:r>
          </w:p>
        </w:tc>
      </w:tr>
      <w:tr w:rsidR="00314681" w14:paraId="5F38210D" w14:textId="77777777" w:rsidTr="00804818">
        <w:trPr>
          <w:trHeight w:val="29"/>
        </w:trPr>
        <w:tc>
          <w:tcPr>
            <w:tcW w:w="2741" w:type="dxa"/>
            <w:tcBorders>
              <w:top w:val="nil"/>
              <w:left w:val="single" w:sz="4" w:space="0" w:color="auto"/>
              <w:bottom w:val="nil"/>
              <w:right w:val="single" w:sz="4" w:space="0" w:color="auto"/>
            </w:tcBorders>
            <w:vAlign w:val="center"/>
          </w:tcPr>
          <w:p w14:paraId="690C0CC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E533A6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49B3F"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F49635"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D332C51" w14:textId="77777777" w:rsidR="00314681" w:rsidRDefault="00314681" w:rsidP="00314681">
            <w:pPr>
              <w:pStyle w:val="TAC"/>
              <w:rPr>
                <w:szCs w:val="22"/>
                <w:lang w:val="en-US" w:eastAsia="zh-CN"/>
              </w:rPr>
            </w:pPr>
          </w:p>
        </w:tc>
      </w:tr>
      <w:tr w:rsidR="00314681" w14:paraId="6E4321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758D2DB"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59DDAF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56961"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0884A1"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8D4FEE4" w14:textId="77777777" w:rsidR="00314681" w:rsidRDefault="00314681" w:rsidP="00314681">
            <w:pPr>
              <w:pStyle w:val="TAC"/>
              <w:rPr>
                <w:szCs w:val="22"/>
                <w:lang w:val="en-US" w:eastAsia="zh-CN"/>
              </w:rPr>
            </w:pPr>
          </w:p>
        </w:tc>
      </w:tr>
      <w:tr w:rsidR="00314681" w14:paraId="071D991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06D1AAA" w14:textId="77777777" w:rsidR="00314681" w:rsidRDefault="00314681" w:rsidP="00314681">
            <w:pPr>
              <w:pStyle w:val="TAC"/>
              <w:rPr>
                <w:lang w:val="en-US"/>
              </w:rPr>
            </w:pPr>
            <w:r>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14A4C034" w14:textId="77777777" w:rsidR="00314681" w:rsidRDefault="00314681" w:rsidP="00314681">
            <w:pPr>
              <w:pStyle w:val="TAC"/>
              <w:rPr>
                <w:lang w:val="en-US" w:eastAsia="zh-CN"/>
              </w:rPr>
            </w:pPr>
            <w:r>
              <w:rPr>
                <w:lang w:val="en-US" w:eastAsia="zh-CN"/>
              </w:rPr>
              <w:t>CA_n41A-n71A</w:t>
            </w:r>
          </w:p>
          <w:p w14:paraId="0F6E5992" w14:textId="77777777" w:rsidR="00314681" w:rsidRDefault="00314681" w:rsidP="00314681">
            <w:pPr>
              <w:pStyle w:val="TAC"/>
              <w:rPr>
                <w:lang w:val="en-US" w:eastAsia="zh-CN"/>
              </w:rPr>
            </w:pPr>
            <w:r>
              <w:rPr>
                <w:lang w:val="en-US" w:eastAsia="zh-CN"/>
              </w:rPr>
              <w:t>CA_n41A-n77A</w:t>
            </w:r>
          </w:p>
          <w:p w14:paraId="176EDEE1"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36910FE"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BD9D0A" w14:textId="77777777" w:rsidR="00314681" w:rsidRDefault="00314681" w:rsidP="00314681">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53E6E63" w14:textId="77777777" w:rsidR="00314681" w:rsidRDefault="00314681" w:rsidP="00314681">
            <w:pPr>
              <w:pStyle w:val="TAC"/>
              <w:rPr>
                <w:szCs w:val="22"/>
                <w:lang w:val="en-US" w:eastAsia="zh-CN"/>
              </w:rPr>
            </w:pPr>
            <w:r>
              <w:rPr>
                <w:szCs w:val="22"/>
                <w:lang w:val="en-US" w:eastAsia="zh-CN"/>
              </w:rPr>
              <w:t>4 and 5</w:t>
            </w:r>
          </w:p>
        </w:tc>
      </w:tr>
      <w:tr w:rsidR="00314681" w14:paraId="04ADFF1C" w14:textId="77777777" w:rsidTr="00804818">
        <w:trPr>
          <w:trHeight w:val="29"/>
        </w:trPr>
        <w:tc>
          <w:tcPr>
            <w:tcW w:w="2741" w:type="dxa"/>
            <w:tcBorders>
              <w:top w:val="nil"/>
              <w:left w:val="single" w:sz="4" w:space="0" w:color="auto"/>
              <w:bottom w:val="nil"/>
              <w:right w:val="single" w:sz="4" w:space="0" w:color="auto"/>
            </w:tcBorders>
            <w:vAlign w:val="center"/>
          </w:tcPr>
          <w:p w14:paraId="1585F77F"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4F74803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72627"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72F8925" w14:textId="77777777" w:rsidR="00314681" w:rsidRDefault="00314681" w:rsidP="00314681">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5AD4E9F" w14:textId="77777777" w:rsidR="00314681" w:rsidRDefault="00314681" w:rsidP="00314681">
            <w:pPr>
              <w:pStyle w:val="TAC"/>
              <w:rPr>
                <w:szCs w:val="22"/>
                <w:lang w:val="en-US" w:eastAsia="zh-CN"/>
              </w:rPr>
            </w:pPr>
          </w:p>
        </w:tc>
      </w:tr>
      <w:tr w:rsidR="00314681" w14:paraId="41E3790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208461"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483415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ED171"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65BB4A"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CEB431" w14:textId="77777777" w:rsidR="00314681" w:rsidRDefault="00314681" w:rsidP="00314681">
            <w:pPr>
              <w:pStyle w:val="TAC"/>
              <w:rPr>
                <w:szCs w:val="22"/>
                <w:lang w:val="en-US" w:eastAsia="zh-CN"/>
              </w:rPr>
            </w:pPr>
          </w:p>
        </w:tc>
      </w:tr>
      <w:tr w:rsidR="00314681" w14:paraId="6BD359C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EA677A7" w14:textId="77777777" w:rsidR="00314681" w:rsidRDefault="00314681" w:rsidP="00314681">
            <w:pPr>
              <w:pStyle w:val="TAC"/>
              <w:rPr>
                <w:lang w:val="en-US"/>
              </w:rPr>
            </w:pPr>
            <w:r>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63491C68" w14:textId="77777777" w:rsidR="00314681" w:rsidRDefault="00314681" w:rsidP="00314681">
            <w:pPr>
              <w:pStyle w:val="TAC"/>
              <w:rPr>
                <w:lang w:val="en-US" w:eastAsia="zh-CN"/>
              </w:rPr>
            </w:pPr>
            <w:r>
              <w:rPr>
                <w:lang w:val="en-US" w:eastAsia="zh-CN"/>
              </w:rPr>
              <w:t>CA_n41A-n71A</w:t>
            </w:r>
          </w:p>
          <w:p w14:paraId="06D39A5A" w14:textId="77777777" w:rsidR="00314681" w:rsidRDefault="00314681" w:rsidP="00314681">
            <w:pPr>
              <w:pStyle w:val="TAC"/>
              <w:rPr>
                <w:lang w:val="en-US" w:eastAsia="zh-CN"/>
              </w:rPr>
            </w:pPr>
            <w:r>
              <w:rPr>
                <w:lang w:val="en-US" w:eastAsia="zh-CN"/>
              </w:rPr>
              <w:t>CA_n41A-n77A</w:t>
            </w:r>
          </w:p>
          <w:p w14:paraId="7ED516A1"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D21792"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DF2A42" w14:textId="77777777" w:rsidR="00314681" w:rsidRDefault="00314681" w:rsidP="00314681">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165073D" w14:textId="77777777" w:rsidR="00314681" w:rsidRDefault="00314681" w:rsidP="00314681">
            <w:pPr>
              <w:pStyle w:val="TAC"/>
              <w:rPr>
                <w:szCs w:val="22"/>
                <w:lang w:val="en-US" w:eastAsia="zh-CN"/>
              </w:rPr>
            </w:pPr>
            <w:r>
              <w:rPr>
                <w:szCs w:val="22"/>
                <w:lang w:val="en-US" w:eastAsia="zh-CN"/>
              </w:rPr>
              <w:t>4 and 5</w:t>
            </w:r>
          </w:p>
        </w:tc>
      </w:tr>
      <w:tr w:rsidR="00314681" w14:paraId="5C73AD15" w14:textId="77777777" w:rsidTr="00804818">
        <w:trPr>
          <w:trHeight w:val="29"/>
        </w:trPr>
        <w:tc>
          <w:tcPr>
            <w:tcW w:w="2741" w:type="dxa"/>
            <w:tcBorders>
              <w:top w:val="nil"/>
              <w:left w:val="single" w:sz="4" w:space="0" w:color="auto"/>
              <w:bottom w:val="nil"/>
              <w:right w:val="single" w:sz="4" w:space="0" w:color="auto"/>
            </w:tcBorders>
            <w:vAlign w:val="center"/>
          </w:tcPr>
          <w:p w14:paraId="2628A826"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0C786C3"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988DD"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54253C" w14:textId="77777777" w:rsidR="00314681" w:rsidRDefault="00314681" w:rsidP="00314681">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B252E71" w14:textId="77777777" w:rsidR="00314681" w:rsidRDefault="00314681" w:rsidP="00314681">
            <w:pPr>
              <w:pStyle w:val="TAC"/>
              <w:rPr>
                <w:szCs w:val="22"/>
                <w:lang w:val="en-US" w:eastAsia="zh-CN"/>
              </w:rPr>
            </w:pPr>
          </w:p>
        </w:tc>
      </w:tr>
      <w:tr w:rsidR="00314681" w14:paraId="32538D4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CC3E2CE"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1E0F36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73002"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2971EC"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6046997" w14:textId="77777777" w:rsidR="00314681" w:rsidRDefault="00314681" w:rsidP="00314681">
            <w:pPr>
              <w:pStyle w:val="TAC"/>
              <w:rPr>
                <w:szCs w:val="22"/>
                <w:lang w:val="en-US" w:eastAsia="zh-CN"/>
              </w:rPr>
            </w:pPr>
          </w:p>
        </w:tc>
      </w:tr>
      <w:tr w:rsidR="00314681" w14:paraId="3E904B3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A5F2126" w14:textId="77777777" w:rsidR="00314681" w:rsidRDefault="00314681" w:rsidP="00314681">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3E879887" w14:textId="77777777" w:rsidR="00314681" w:rsidRDefault="00314681" w:rsidP="00314681">
            <w:pPr>
              <w:pStyle w:val="TAC"/>
              <w:rPr>
                <w:lang w:val="en-US" w:eastAsia="zh-CN"/>
              </w:rPr>
            </w:pPr>
            <w:r>
              <w:rPr>
                <w:lang w:val="en-US" w:eastAsia="zh-CN"/>
              </w:rPr>
              <w:t>CA_n41A-n71A</w:t>
            </w:r>
          </w:p>
          <w:p w14:paraId="72F35832" w14:textId="77777777" w:rsidR="00314681" w:rsidRDefault="00314681" w:rsidP="00314681">
            <w:pPr>
              <w:pStyle w:val="TAC"/>
              <w:rPr>
                <w:lang w:val="en-US" w:eastAsia="zh-CN"/>
              </w:rPr>
            </w:pPr>
            <w:r>
              <w:rPr>
                <w:lang w:val="en-US" w:eastAsia="zh-CN"/>
              </w:rPr>
              <w:t>CA_n41A-n77A</w:t>
            </w:r>
          </w:p>
          <w:p w14:paraId="7C8B583E"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8C539E3"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14A7A95" w14:textId="77777777" w:rsidR="00314681" w:rsidRDefault="00314681" w:rsidP="00314681">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714D53AF" w14:textId="77777777" w:rsidR="00314681" w:rsidRDefault="00314681" w:rsidP="00314681">
            <w:pPr>
              <w:pStyle w:val="TAC"/>
              <w:rPr>
                <w:szCs w:val="22"/>
                <w:lang w:val="en-US" w:eastAsia="zh-CN"/>
              </w:rPr>
            </w:pPr>
            <w:r>
              <w:rPr>
                <w:szCs w:val="22"/>
                <w:lang w:val="en-US" w:eastAsia="zh-CN"/>
              </w:rPr>
              <w:t>4 and 5</w:t>
            </w:r>
          </w:p>
        </w:tc>
      </w:tr>
      <w:tr w:rsidR="00314681" w14:paraId="42FF422D" w14:textId="77777777" w:rsidTr="00804818">
        <w:trPr>
          <w:trHeight w:val="29"/>
        </w:trPr>
        <w:tc>
          <w:tcPr>
            <w:tcW w:w="2741" w:type="dxa"/>
            <w:tcBorders>
              <w:top w:val="nil"/>
              <w:left w:val="single" w:sz="4" w:space="0" w:color="auto"/>
              <w:bottom w:val="nil"/>
              <w:right w:val="single" w:sz="4" w:space="0" w:color="auto"/>
            </w:tcBorders>
            <w:vAlign w:val="center"/>
          </w:tcPr>
          <w:p w14:paraId="40A1A949"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14E8337C"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BC6FB"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DD6817"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1EF438D" w14:textId="77777777" w:rsidR="00314681" w:rsidRDefault="00314681" w:rsidP="00314681">
            <w:pPr>
              <w:pStyle w:val="TAC"/>
              <w:rPr>
                <w:szCs w:val="22"/>
                <w:lang w:val="en-US" w:eastAsia="zh-CN"/>
              </w:rPr>
            </w:pPr>
          </w:p>
        </w:tc>
      </w:tr>
      <w:tr w:rsidR="00314681" w14:paraId="1E8FEB1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9A9CE7"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7821A9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3EAED"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986388"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62F45A7" w14:textId="77777777" w:rsidR="00314681" w:rsidRDefault="00314681" w:rsidP="00314681">
            <w:pPr>
              <w:pStyle w:val="TAC"/>
              <w:rPr>
                <w:szCs w:val="22"/>
                <w:lang w:val="en-US" w:eastAsia="zh-CN"/>
              </w:rPr>
            </w:pPr>
          </w:p>
        </w:tc>
      </w:tr>
      <w:tr w:rsidR="00314681" w14:paraId="22A074C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239A506" w14:textId="77777777" w:rsidR="00314681" w:rsidRDefault="00314681" w:rsidP="00314681">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487C9359" w14:textId="77777777" w:rsidR="00314681" w:rsidRDefault="00314681" w:rsidP="00314681">
            <w:pPr>
              <w:pStyle w:val="TAC"/>
              <w:rPr>
                <w:lang w:val="en-US" w:eastAsia="zh-CN"/>
              </w:rPr>
            </w:pPr>
            <w:r>
              <w:rPr>
                <w:lang w:val="en-US" w:eastAsia="zh-CN"/>
              </w:rPr>
              <w:t>CA_n41A-n71A</w:t>
            </w:r>
          </w:p>
          <w:p w14:paraId="6E2D91B3" w14:textId="77777777" w:rsidR="00314681" w:rsidRDefault="00314681" w:rsidP="00314681">
            <w:pPr>
              <w:pStyle w:val="TAC"/>
              <w:rPr>
                <w:lang w:val="en-US" w:eastAsia="zh-CN"/>
              </w:rPr>
            </w:pPr>
            <w:r>
              <w:rPr>
                <w:lang w:val="en-US" w:eastAsia="zh-CN"/>
              </w:rPr>
              <w:t>CA_n41A-n77A</w:t>
            </w:r>
          </w:p>
          <w:p w14:paraId="653B6E18"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3FB887A"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AF9087" w14:textId="77777777" w:rsidR="00314681" w:rsidRDefault="00314681" w:rsidP="00314681">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11486D94" w14:textId="77777777" w:rsidR="00314681" w:rsidRDefault="00314681" w:rsidP="00314681">
            <w:pPr>
              <w:pStyle w:val="TAC"/>
              <w:rPr>
                <w:szCs w:val="22"/>
                <w:lang w:val="en-US" w:eastAsia="zh-CN"/>
              </w:rPr>
            </w:pPr>
            <w:r>
              <w:rPr>
                <w:szCs w:val="22"/>
                <w:lang w:val="en-US" w:eastAsia="zh-CN"/>
              </w:rPr>
              <w:t>4 and 5</w:t>
            </w:r>
          </w:p>
        </w:tc>
      </w:tr>
      <w:tr w:rsidR="00314681" w14:paraId="06BEAA15" w14:textId="77777777" w:rsidTr="00804818">
        <w:trPr>
          <w:trHeight w:val="29"/>
        </w:trPr>
        <w:tc>
          <w:tcPr>
            <w:tcW w:w="2741" w:type="dxa"/>
            <w:tcBorders>
              <w:top w:val="nil"/>
              <w:left w:val="single" w:sz="4" w:space="0" w:color="auto"/>
              <w:bottom w:val="nil"/>
              <w:right w:val="single" w:sz="4" w:space="0" w:color="auto"/>
            </w:tcBorders>
            <w:vAlign w:val="center"/>
          </w:tcPr>
          <w:p w14:paraId="00AC97A4"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8421B8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73003"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69AEFE"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66B202F" w14:textId="77777777" w:rsidR="00314681" w:rsidRDefault="00314681" w:rsidP="00314681">
            <w:pPr>
              <w:pStyle w:val="TAC"/>
              <w:rPr>
                <w:szCs w:val="22"/>
                <w:lang w:val="en-US" w:eastAsia="zh-CN"/>
              </w:rPr>
            </w:pPr>
          </w:p>
        </w:tc>
      </w:tr>
      <w:tr w:rsidR="00314681" w14:paraId="6698B2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B8F969C"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91B43E"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BC72A3"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868EF7"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327529B" w14:textId="77777777" w:rsidR="00314681" w:rsidRDefault="00314681" w:rsidP="00314681">
            <w:pPr>
              <w:pStyle w:val="TAC"/>
              <w:rPr>
                <w:szCs w:val="22"/>
                <w:lang w:val="en-US" w:eastAsia="zh-CN"/>
              </w:rPr>
            </w:pPr>
          </w:p>
        </w:tc>
      </w:tr>
      <w:tr w:rsidR="00314681" w14:paraId="00A2B90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B09149E" w14:textId="77777777" w:rsidR="00314681" w:rsidRDefault="00314681" w:rsidP="00314681">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7668B43B" w14:textId="77777777" w:rsidR="00314681" w:rsidRDefault="00314681" w:rsidP="00314681">
            <w:pPr>
              <w:pStyle w:val="TAC"/>
              <w:rPr>
                <w:lang w:val="en-US" w:eastAsia="zh-CN"/>
              </w:rPr>
            </w:pPr>
            <w:r>
              <w:rPr>
                <w:lang w:val="en-US" w:eastAsia="zh-CN"/>
              </w:rPr>
              <w:t>CA_n41A-n71A</w:t>
            </w:r>
          </w:p>
          <w:p w14:paraId="29D73C89" w14:textId="77777777" w:rsidR="00314681" w:rsidRDefault="00314681" w:rsidP="00314681">
            <w:pPr>
              <w:pStyle w:val="TAC"/>
              <w:rPr>
                <w:lang w:val="en-US" w:eastAsia="zh-CN"/>
              </w:rPr>
            </w:pPr>
            <w:r>
              <w:rPr>
                <w:lang w:val="en-US" w:eastAsia="zh-CN"/>
              </w:rPr>
              <w:t>CA_n41A-n77A</w:t>
            </w:r>
          </w:p>
          <w:p w14:paraId="413A2C69"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C68D69" w14:textId="77777777" w:rsidR="00314681" w:rsidRDefault="00314681" w:rsidP="00314681">
            <w:pPr>
              <w:pStyle w:val="TAC"/>
              <w:rPr>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2BEA1C" w14:textId="77777777" w:rsidR="00314681" w:rsidRDefault="00314681" w:rsidP="00314681">
            <w:pPr>
              <w:pStyle w:val="TAC"/>
              <w:rPr>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2C0FC7A" w14:textId="77777777" w:rsidR="00314681" w:rsidRDefault="00314681" w:rsidP="00314681">
            <w:pPr>
              <w:pStyle w:val="TAC"/>
              <w:rPr>
                <w:szCs w:val="22"/>
                <w:lang w:val="en-US" w:eastAsia="zh-CN"/>
              </w:rPr>
            </w:pPr>
            <w:r>
              <w:rPr>
                <w:szCs w:val="22"/>
                <w:lang w:val="en-US" w:eastAsia="zh-CN"/>
              </w:rPr>
              <w:t>4 and 5</w:t>
            </w:r>
          </w:p>
        </w:tc>
      </w:tr>
      <w:tr w:rsidR="00314681" w14:paraId="432D6FDF" w14:textId="77777777" w:rsidTr="00804818">
        <w:trPr>
          <w:trHeight w:val="29"/>
        </w:trPr>
        <w:tc>
          <w:tcPr>
            <w:tcW w:w="2741" w:type="dxa"/>
            <w:tcBorders>
              <w:top w:val="nil"/>
              <w:left w:val="single" w:sz="4" w:space="0" w:color="auto"/>
              <w:bottom w:val="nil"/>
              <w:right w:val="single" w:sz="4" w:space="0" w:color="auto"/>
            </w:tcBorders>
            <w:vAlign w:val="center"/>
          </w:tcPr>
          <w:p w14:paraId="7DA0F9D0"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239C8A3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F2357"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ABA5C3" w14:textId="77777777" w:rsidR="00314681" w:rsidRDefault="00314681" w:rsidP="00314681">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D02E590" w14:textId="77777777" w:rsidR="00314681" w:rsidRDefault="00314681" w:rsidP="00314681">
            <w:pPr>
              <w:pStyle w:val="TAC"/>
              <w:rPr>
                <w:szCs w:val="22"/>
                <w:lang w:val="en-US" w:eastAsia="zh-CN"/>
              </w:rPr>
            </w:pPr>
          </w:p>
        </w:tc>
      </w:tr>
      <w:tr w:rsidR="00314681" w14:paraId="1DFB0B7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299E72"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B04C7C"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731F6B"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D8914C7" w14:textId="77777777" w:rsidR="00314681" w:rsidRDefault="00314681" w:rsidP="00314681">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2EEEE605" w14:textId="77777777" w:rsidR="00314681" w:rsidRDefault="00314681" w:rsidP="00314681">
            <w:pPr>
              <w:pStyle w:val="TAC"/>
              <w:rPr>
                <w:szCs w:val="22"/>
                <w:lang w:val="en-US" w:eastAsia="zh-CN"/>
              </w:rPr>
            </w:pPr>
          </w:p>
        </w:tc>
      </w:tr>
      <w:tr w:rsidR="00314681" w14:paraId="2748BF5C" w14:textId="77777777" w:rsidTr="00804818">
        <w:trPr>
          <w:trHeight w:val="29"/>
        </w:trPr>
        <w:tc>
          <w:tcPr>
            <w:tcW w:w="2741" w:type="dxa"/>
            <w:tcBorders>
              <w:top w:val="nil"/>
              <w:left w:val="single" w:sz="4" w:space="0" w:color="auto"/>
              <w:bottom w:val="nil"/>
              <w:right w:val="single" w:sz="4" w:space="0" w:color="auto"/>
            </w:tcBorders>
            <w:vAlign w:val="center"/>
          </w:tcPr>
          <w:p w14:paraId="42F45A54" w14:textId="77777777" w:rsidR="00314681" w:rsidRDefault="00314681" w:rsidP="00314681">
            <w:pPr>
              <w:pStyle w:val="TAC"/>
              <w:rPr>
                <w:rFonts w:eastAsia="SimSun"/>
                <w:szCs w:val="18"/>
                <w:lang w:val="en-US"/>
              </w:rPr>
            </w:pPr>
            <w:r>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333A30E4" w14:textId="77777777" w:rsidR="00314681" w:rsidRDefault="00314681" w:rsidP="00314681">
            <w:pPr>
              <w:pStyle w:val="TAC"/>
              <w:rPr>
                <w:rFonts w:eastAsia="SimSun"/>
                <w:lang w:val="en-US"/>
              </w:rPr>
            </w:pPr>
            <w:r>
              <w:rPr>
                <w:rFonts w:eastAsia="SimSun"/>
                <w:lang w:val="en-US"/>
              </w:rPr>
              <w:t>CA_41C</w:t>
            </w:r>
          </w:p>
          <w:p w14:paraId="5A7275A4" w14:textId="77777777" w:rsidR="00314681" w:rsidRDefault="00314681" w:rsidP="00314681">
            <w:pPr>
              <w:pStyle w:val="TAC"/>
              <w:rPr>
                <w:rFonts w:eastAsia="SimSun"/>
                <w:lang w:val="en-US"/>
              </w:rPr>
            </w:pPr>
            <w:r>
              <w:rPr>
                <w:rFonts w:eastAsia="SimSun"/>
                <w:lang w:val="en-US"/>
              </w:rPr>
              <w:t>CA_n41A-n71A</w:t>
            </w:r>
          </w:p>
          <w:p w14:paraId="7417F41C" w14:textId="77777777" w:rsidR="00314681" w:rsidRDefault="00314681" w:rsidP="00314681">
            <w:pPr>
              <w:pStyle w:val="TAC"/>
              <w:rPr>
                <w:rFonts w:eastAsia="SimSun"/>
                <w:lang w:val="en-US"/>
              </w:rPr>
            </w:pPr>
            <w:r>
              <w:rPr>
                <w:rFonts w:eastAsia="SimSun"/>
                <w:lang w:val="en-US"/>
              </w:rPr>
              <w:t>CA_n41A-n77A</w:t>
            </w:r>
          </w:p>
          <w:p w14:paraId="55FCC6B7" w14:textId="77777777" w:rsidR="00314681" w:rsidRDefault="00314681" w:rsidP="00314681">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D602DB9" w14:textId="77777777" w:rsidR="00314681" w:rsidRDefault="00314681" w:rsidP="00314681">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C70AD7"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67F7C4E0"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0</w:t>
            </w:r>
          </w:p>
        </w:tc>
      </w:tr>
      <w:tr w:rsidR="00314681" w14:paraId="3EE6B0C5" w14:textId="77777777" w:rsidTr="00804818">
        <w:trPr>
          <w:trHeight w:val="29"/>
        </w:trPr>
        <w:tc>
          <w:tcPr>
            <w:tcW w:w="2741" w:type="dxa"/>
            <w:tcBorders>
              <w:top w:val="nil"/>
              <w:left w:val="single" w:sz="4" w:space="0" w:color="auto"/>
              <w:bottom w:val="nil"/>
              <w:right w:val="single" w:sz="4" w:space="0" w:color="auto"/>
            </w:tcBorders>
            <w:vAlign w:val="center"/>
          </w:tcPr>
          <w:p w14:paraId="2CE1FB2C"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46D9D26"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32B6AA" w14:textId="77777777" w:rsidR="00314681" w:rsidRDefault="00314681" w:rsidP="00314681">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9654F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246BDA9" w14:textId="77777777" w:rsidR="00314681" w:rsidRDefault="00314681" w:rsidP="00314681">
            <w:pPr>
              <w:pStyle w:val="TAC"/>
              <w:rPr>
                <w:rFonts w:eastAsia="SimSun"/>
                <w:kern w:val="2"/>
                <w:szCs w:val="22"/>
                <w:lang w:val="en-US" w:eastAsia="zh-CN"/>
              </w:rPr>
            </w:pPr>
          </w:p>
        </w:tc>
      </w:tr>
      <w:tr w:rsidR="00314681" w14:paraId="17136707" w14:textId="77777777" w:rsidTr="00804818">
        <w:trPr>
          <w:trHeight w:val="29"/>
        </w:trPr>
        <w:tc>
          <w:tcPr>
            <w:tcW w:w="2741" w:type="dxa"/>
            <w:tcBorders>
              <w:top w:val="nil"/>
              <w:left w:val="single" w:sz="4" w:space="0" w:color="auto"/>
              <w:bottom w:val="nil"/>
              <w:right w:val="single" w:sz="4" w:space="0" w:color="auto"/>
            </w:tcBorders>
            <w:vAlign w:val="center"/>
          </w:tcPr>
          <w:p w14:paraId="33184E22" w14:textId="77777777" w:rsidR="00314681" w:rsidRDefault="00314681" w:rsidP="00314681">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467A3CA7"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5A563" w14:textId="77777777" w:rsidR="00314681" w:rsidRDefault="00314681" w:rsidP="00314681">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56B52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71AD56" w14:textId="77777777" w:rsidR="00314681" w:rsidRDefault="00314681" w:rsidP="00314681">
            <w:pPr>
              <w:pStyle w:val="TAC"/>
              <w:rPr>
                <w:rFonts w:eastAsia="SimSun"/>
                <w:kern w:val="2"/>
                <w:szCs w:val="22"/>
                <w:lang w:val="en-US" w:eastAsia="zh-CN"/>
              </w:rPr>
            </w:pPr>
          </w:p>
        </w:tc>
      </w:tr>
      <w:tr w:rsidR="00314681" w14:paraId="1CAF5F4D" w14:textId="77777777" w:rsidTr="00804818">
        <w:trPr>
          <w:trHeight w:val="29"/>
        </w:trPr>
        <w:tc>
          <w:tcPr>
            <w:tcW w:w="2741" w:type="dxa"/>
            <w:tcBorders>
              <w:top w:val="nil"/>
              <w:left w:val="single" w:sz="4" w:space="0" w:color="auto"/>
              <w:bottom w:val="nil"/>
              <w:right w:val="single" w:sz="4" w:space="0" w:color="auto"/>
            </w:tcBorders>
            <w:vAlign w:val="center"/>
          </w:tcPr>
          <w:p w14:paraId="5E644684"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47F22107"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9D2AD"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43F51D"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91F3133" w14:textId="77777777" w:rsidR="00314681" w:rsidRDefault="00314681" w:rsidP="00314681">
            <w:pPr>
              <w:pStyle w:val="TAC"/>
              <w:rPr>
                <w:szCs w:val="22"/>
                <w:lang w:val="en-US" w:eastAsia="zh-CN"/>
              </w:rPr>
            </w:pPr>
            <w:r>
              <w:rPr>
                <w:szCs w:val="22"/>
                <w:lang w:val="en-US" w:eastAsia="zh-CN"/>
              </w:rPr>
              <w:t>4 and 5</w:t>
            </w:r>
          </w:p>
        </w:tc>
      </w:tr>
      <w:tr w:rsidR="00314681" w14:paraId="3620414B" w14:textId="77777777" w:rsidTr="00804818">
        <w:trPr>
          <w:trHeight w:val="29"/>
        </w:trPr>
        <w:tc>
          <w:tcPr>
            <w:tcW w:w="2741" w:type="dxa"/>
            <w:tcBorders>
              <w:top w:val="nil"/>
              <w:left w:val="single" w:sz="4" w:space="0" w:color="auto"/>
              <w:bottom w:val="nil"/>
              <w:right w:val="single" w:sz="4" w:space="0" w:color="auto"/>
            </w:tcBorders>
            <w:vAlign w:val="center"/>
          </w:tcPr>
          <w:p w14:paraId="0EE7C46C"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C67269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07A5F"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0A370BE"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92907E1" w14:textId="77777777" w:rsidR="00314681" w:rsidRDefault="00314681" w:rsidP="00314681">
            <w:pPr>
              <w:pStyle w:val="TAC"/>
              <w:rPr>
                <w:szCs w:val="22"/>
                <w:lang w:val="en-US" w:eastAsia="zh-CN"/>
              </w:rPr>
            </w:pPr>
          </w:p>
        </w:tc>
      </w:tr>
      <w:tr w:rsidR="00314681" w14:paraId="3330214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75AC25"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359CF5F"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557BD"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BB3BA8A"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908018C" w14:textId="77777777" w:rsidR="00314681" w:rsidRDefault="00314681" w:rsidP="00314681">
            <w:pPr>
              <w:pStyle w:val="TAC"/>
              <w:rPr>
                <w:szCs w:val="22"/>
                <w:lang w:val="en-US" w:eastAsia="zh-CN"/>
              </w:rPr>
            </w:pPr>
          </w:p>
        </w:tc>
      </w:tr>
      <w:tr w:rsidR="00314681" w14:paraId="52A78EE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879EE05" w14:textId="77777777" w:rsidR="00314681" w:rsidRDefault="00314681" w:rsidP="00314681">
            <w:pPr>
              <w:pStyle w:val="TAC"/>
              <w:rPr>
                <w:lang w:val="en-US"/>
              </w:rPr>
            </w:pPr>
            <w:r>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58AD235C" w14:textId="77777777" w:rsidR="00314681" w:rsidRDefault="00314681" w:rsidP="00314681">
            <w:pPr>
              <w:pStyle w:val="TAC"/>
              <w:rPr>
                <w:lang w:val="en-US" w:eastAsia="zh-CN"/>
              </w:rPr>
            </w:pPr>
            <w:r>
              <w:rPr>
                <w:lang w:val="en-US" w:eastAsia="zh-CN"/>
              </w:rPr>
              <w:t>CA_n41A-n71A</w:t>
            </w:r>
          </w:p>
          <w:p w14:paraId="05326FB2" w14:textId="77777777" w:rsidR="00314681" w:rsidRDefault="00314681" w:rsidP="00314681">
            <w:pPr>
              <w:pStyle w:val="TAC"/>
              <w:rPr>
                <w:lang w:val="en-US" w:eastAsia="zh-CN"/>
              </w:rPr>
            </w:pPr>
            <w:r>
              <w:rPr>
                <w:lang w:val="en-US" w:eastAsia="zh-CN"/>
              </w:rPr>
              <w:t>CA_n41A-n77A</w:t>
            </w:r>
          </w:p>
          <w:p w14:paraId="7AF3A905" w14:textId="77777777" w:rsidR="00314681" w:rsidRDefault="00314681" w:rsidP="00314681">
            <w:pPr>
              <w:pStyle w:val="TAC"/>
              <w:rPr>
                <w:lang w:val="en-US" w:eastAsia="zh-CN"/>
              </w:rPr>
            </w:pPr>
            <w:r>
              <w:rPr>
                <w:lang w:val="en-US" w:eastAsia="zh-CN"/>
              </w:rPr>
              <w:t>CA_n41C</w:t>
            </w:r>
          </w:p>
          <w:p w14:paraId="70A82F35"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F27F0F9"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546FE0" w14:textId="77777777" w:rsidR="00314681" w:rsidRDefault="00314681" w:rsidP="00314681">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5454C21C" w14:textId="77777777" w:rsidR="00314681" w:rsidRDefault="00314681" w:rsidP="00314681">
            <w:pPr>
              <w:pStyle w:val="TAC"/>
              <w:rPr>
                <w:szCs w:val="22"/>
                <w:lang w:val="en-US" w:eastAsia="zh-CN"/>
              </w:rPr>
            </w:pPr>
            <w:r>
              <w:rPr>
                <w:szCs w:val="22"/>
                <w:lang w:val="en-US" w:eastAsia="zh-CN"/>
              </w:rPr>
              <w:t>4 and 5</w:t>
            </w:r>
          </w:p>
        </w:tc>
      </w:tr>
      <w:tr w:rsidR="00314681" w14:paraId="7D5E0A0F" w14:textId="77777777" w:rsidTr="00804818">
        <w:trPr>
          <w:trHeight w:val="29"/>
        </w:trPr>
        <w:tc>
          <w:tcPr>
            <w:tcW w:w="2741" w:type="dxa"/>
            <w:tcBorders>
              <w:top w:val="nil"/>
              <w:left w:val="single" w:sz="4" w:space="0" w:color="auto"/>
              <w:bottom w:val="nil"/>
              <w:right w:val="single" w:sz="4" w:space="0" w:color="auto"/>
            </w:tcBorders>
            <w:vAlign w:val="center"/>
          </w:tcPr>
          <w:p w14:paraId="01230360"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37453538"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779C9"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0A81486" w14:textId="77777777" w:rsidR="00314681" w:rsidRDefault="00314681" w:rsidP="00314681">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6B281FEF" w14:textId="77777777" w:rsidR="00314681" w:rsidRDefault="00314681" w:rsidP="00314681">
            <w:pPr>
              <w:pStyle w:val="TAC"/>
              <w:rPr>
                <w:szCs w:val="22"/>
                <w:lang w:val="en-US" w:eastAsia="zh-CN"/>
              </w:rPr>
            </w:pPr>
          </w:p>
        </w:tc>
      </w:tr>
      <w:tr w:rsidR="00314681" w14:paraId="7F03ADD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BB4D391"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3252DBB"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8206C"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E09FA4"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B58F6DF" w14:textId="77777777" w:rsidR="00314681" w:rsidRDefault="00314681" w:rsidP="00314681">
            <w:pPr>
              <w:pStyle w:val="TAC"/>
              <w:rPr>
                <w:szCs w:val="22"/>
                <w:lang w:val="en-US" w:eastAsia="zh-CN"/>
              </w:rPr>
            </w:pPr>
          </w:p>
        </w:tc>
      </w:tr>
      <w:tr w:rsidR="00314681" w14:paraId="715B374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B31E3DB" w14:textId="77777777" w:rsidR="00314681" w:rsidRDefault="00314681" w:rsidP="00314681">
            <w:pPr>
              <w:pStyle w:val="TAC"/>
              <w:rPr>
                <w:lang w:val="en-US"/>
              </w:rPr>
            </w:pPr>
            <w:r>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53FF2A0A" w14:textId="77777777" w:rsidR="00314681" w:rsidRDefault="00314681" w:rsidP="00314681">
            <w:pPr>
              <w:pStyle w:val="TAC"/>
              <w:rPr>
                <w:lang w:val="en-US" w:eastAsia="zh-CN"/>
              </w:rPr>
            </w:pPr>
            <w:r>
              <w:rPr>
                <w:lang w:val="en-US" w:eastAsia="zh-CN"/>
              </w:rPr>
              <w:t>CA_n41A-n71A</w:t>
            </w:r>
          </w:p>
          <w:p w14:paraId="7EFCA788" w14:textId="77777777" w:rsidR="00314681" w:rsidRDefault="00314681" w:rsidP="00314681">
            <w:pPr>
              <w:pStyle w:val="TAC"/>
              <w:rPr>
                <w:lang w:val="en-US" w:eastAsia="zh-CN"/>
              </w:rPr>
            </w:pPr>
            <w:r>
              <w:rPr>
                <w:lang w:val="en-US" w:eastAsia="zh-CN"/>
              </w:rPr>
              <w:t>CA_n41A-n77A</w:t>
            </w:r>
          </w:p>
          <w:p w14:paraId="3DB40DCF" w14:textId="77777777" w:rsidR="00314681" w:rsidRDefault="00314681" w:rsidP="00314681">
            <w:pPr>
              <w:pStyle w:val="TAC"/>
              <w:rPr>
                <w:lang w:val="en-US" w:eastAsia="zh-CN"/>
              </w:rPr>
            </w:pPr>
            <w:r>
              <w:rPr>
                <w:lang w:val="en-US" w:eastAsia="zh-CN"/>
              </w:rPr>
              <w:t>CA_n41C</w:t>
            </w:r>
          </w:p>
          <w:p w14:paraId="3F828C5A"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4F1D7C"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C2AC7C9" w14:textId="77777777" w:rsidR="00314681" w:rsidRDefault="00314681" w:rsidP="00314681">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603F242A" w14:textId="77777777" w:rsidR="00314681" w:rsidRDefault="00314681" w:rsidP="00314681">
            <w:pPr>
              <w:pStyle w:val="TAC"/>
              <w:rPr>
                <w:szCs w:val="22"/>
                <w:lang w:val="en-US" w:eastAsia="zh-CN"/>
              </w:rPr>
            </w:pPr>
            <w:r>
              <w:rPr>
                <w:szCs w:val="22"/>
                <w:lang w:val="en-US" w:eastAsia="zh-CN"/>
              </w:rPr>
              <w:t>4 and 5</w:t>
            </w:r>
          </w:p>
        </w:tc>
      </w:tr>
      <w:tr w:rsidR="00314681" w14:paraId="51F96A80" w14:textId="77777777" w:rsidTr="00804818">
        <w:trPr>
          <w:trHeight w:val="29"/>
        </w:trPr>
        <w:tc>
          <w:tcPr>
            <w:tcW w:w="2741" w:type="dxa"/>
            <w:tcBorders>
              <w:top w:val="nil"/>
              <w:left w:val="single" w:sz="4" w:space="0" w:color="auto"/>
              <w:bottom w:val="nil"/>
              <w:right w:val="single" w:sz="4" w:space="0" w:color="auto"/>
            </w:tcBorders>
            <w:vAlign w:val="center"/>
          </w:tcPr>
          <w:p w14:paraId="536548DB"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FA8E94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A1BF7"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DF9E2F" w14:textId="77777777" w:rsidR="00314681" w:rsidRDefault="00314681" w:rsidP="00314681">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31C4478B" w14:textId="77777777" w:rsidR="00314681" w:rsidRDefault="00314681" w:rsidP="00314681">
            <w:pPr>
              <w:pStyle w:val="TAC"/>
              <w:rPr>
                <w:szCs w:val="22"/>
                <w:lang w:val="en-US" w:eastAsia="zh-CN"/>
              </w:rPr>
            </w:pPr>
          </w:p>
        </w:tc>
      </w:tr>
      <w:tr w:rsidR="00314681" w14:paraId="3F67231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778385"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FD690C"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B3C222"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2B64D9"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5C8B226" w14:textId="77777777" w:rsidR="00314681" w:rsidRDefault="00314681" w:rsidP="00314681">
            <w:pPr>
              <w:pStyle w:val="TAC"/>
              <w:rPr>
                <w:szCs w:val="22"/>
                <w:lang w:val="en-US" w:eastAsia="zh-CN"/>
              </w:rPr>
            </w:pPr>
          </w:p>
        </w:tc>
      </w:tr>
      <w:tr w:rsidR="00314681" w14:paraId="755F450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2B8ECAF" w14:textId="77777777" w:rsidR="00314681" w:rsidRDefault="00314681" w:rsidP="00314681">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3B5CE78A" w14:textId="77777777" w:rsidR="00314681" w:rsidRDefault="00314681" w:rsidP="00314681">
            <w:pPr>
              <w:pStyle w:val="TAC"/>
              <w:rPr>
                <w:lang w:val="en-US"/>
              </w:rPr>
            </w:pPr>
            <w:r>
              <w:rPr>
                <w:lang w:val="en-US"/>
              </w:rPr>
              <w:t>CA_41C</w:t>
            </w:r>
          </w:p>
          <w:p w14:paraId="762B7D9C" w14:textId="77777777" w:rsidR="00314681" w:rsidRDefault="00314681" w:rsidP="00314681">
            <w:pPr>
              <w:pStyle w:val="TAC"/>
              <w:rPr>
                <w:lang w:val="en-US"/>
              </w:rPr>
            </w:pPr>
            <w:r>
              <w:rPr>
                <w:lang w:val="en-US"/>
              </w:rPr>
              <w:t>CA_n41A-n71A</w:t>
            </w:r>
          </w:p>
          <w:p w14:paraId="7D7EB9C3" w14:textId="77777777" w:rsidR="00314681" w:rsidRDefault="00314681" w:rsidP="00314681">
            <w:pPr>
              <w:pStyle w:val="TAC"/>
              <w:rPr>
                <w:lang w:val="en-US"/>
              </w:rPr>
            </w:pPr>
            <w:r>
              <w:rPr>
                <w:lang w:val="en-US"/>
              </w:rPr>
              <w:t>CA_n41A-n77A</w:t>
            </w:r>
          </w:p>
          <w:p w14:paraId="01A963DB" w14:textId="77777777" w:rsidR="00314681" w:rsidRDefault="00314681" w:rsidP="00314681">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A687F54"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E9B140" w14:textId="77777777" w:rsidR="00314681" w:rsidRDefault="00314681" w:rsidP="00314681">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2141D398" w14:textId="77777777" w:rsidR="00314681" w:rsidRDefault="00314681" w:rsidP="00314681">
            <w:pPr>
              <w:pStyle w:val="TAC"/>
              <w:rPr>
                <w:szCs w:val="22"/>
                <w:lang w:val="en-US" w:eastAsia="zh-CN"/>
              </w:rPr>
            </w:pPr>
            <w:r>
              <w:rPr>
                <w:szCs w:val="22"/>
                <w:lang w:val="en-US" w:eastAsia="zh-CN"/>
              </w:rPr>
              <w:t>4 and 5</w:t>
            </w:r>
          </w:p>
        </w:tc>
      </w:tr>
      <w:tr w:rsidR="00314681" w14:paraId="427BEA45" w14:textId="77777777" w:rsidTr="00804818">
        <w:trPr>
          <w:trHeight w:val="29"/>
        </w:trPr>
        <w:tc>
          <w:tcPr>
            <w:tcW w:w="2741" w:type="dxa"/>
            <w:tcBorders>
              <w:top w:val="nil"/>
              <w:left w:val="single" w:sz="4" w:space="0" w:color="auto"/>
              <w:bottom w:val="nil"/>
              <w:right w:val="single" w:sz="4" w:space="0" w:color="auto"/>
            </w:tcBorders>
            <w:vAlign w:val="center"/>
          </w:tcPr>
          <w:p w14:paraId="62E93E4B"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2907A82D"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B9387"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E758F8"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F4CDB09" w14:textId="77777777" w:rsidR="00314681" w:rsidRDefault="00314681" w:rsidP="00314681">
            <w:pPr>
              <w:pStyle w:val="TAC"/>
              <w:rPr>
                <w:szCs w:val="22"/>
                <w:lang w:val="en-US" w:eastAsia="zh-CN"/>
              </w:rPr>
            </w:pPr>
          </w:p>
        </w:tc>
      </w:tr>
      <w:tr w:rsidR="00314681" w14:paraId="5C0452A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D7389A"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A33620"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603CB8"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06498C"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402625" w14:textId="77777777" w:rsidR="00314681" w:rsidRDefault="00314681" w:rsidP="00314681">
            <w:pPr>
              <w:pStyle w:val="TAC"/>
              <w:rPr>
                <w:szCs w:val="22"/>
                <w:lang w:val="en-US" w:eastAsia="zh-CN"/>
              </w:rPr>
            </w:pPr>
          </w:p>
        </w:tc>
      </w:tr>
      <w:tr w:rsidR="00314681" w14:paraId="5A273BD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CE48CCB" w14:textId="77777777" w:rsidR="00314681" w:rsidRDefault="00314681" w:rsidP="00314681">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56FA0855" w14:textId="77777777" w:rsidR="00314681" w:rsidRDefault="00314681" w:rsidP="00314681">
            <w:pPr>
              <w:pStyle w:val="TAC"/>
              <w:rPr>
                <w:lang w:val="en-US" w:eastAsia="zh-CN"/>
              </w:rPr>
            </w:pPr>
            <w:r>
              <w:rPr>
                <w:lang w:val="en-US" w:eastAsia="zh-CN"/>
              </w:rPr>
              <w:t>CA_n41A-n71A</w:t>
            </w:r>
          </w:p>
          <w:p w14:paraId="511E94BF" w14:textId="77777777" w:rsidR="00314681" w:rsidRDefault="00314681" w:rsidP="00314681">
            <w:pPr>
              <w:pStyle w:val="TAC"/>
              <w:rPr>
                <w:lang w:val="en-US" w:eastAsia="zh-CN"/>
              </w:rPr>
            </w:pPr>
            <w:r>
              <w:rPr>
                <w:lang w:val="en-US" w:eastAsia="zh-CN"/>
              </w:rPr>
              <w:t>CA_n41A-n77A</w:t>
            </w:r>
          </w:p>
          <w:p w14:paraId="1D3D447F"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2797F32" w14:textId="77777777" w:rsidR="00314681" w:rsidRDefault="00314681" w:rsidP="00314681">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1190CF" w14:textId="77777777" w:rsidR="00314681" w:rsidRDefault="00314681" w:rsidP="00314681">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2EED2167" w14:textId="77777777" w:rsidR="00314681" w:rsidRDefault="00314681" w:rsidP="00314681">
            <w:pPr>
              <w:pStyle w:val="TAC"/>
              <w:rPr>
                <w:szCs w:val="22"/>
                <w:lang w:val="en-US" w:eastAsia="zh-CN"/>
              </w:rPr>
            </w:pPr>
            <w:r>
              <w:rPr>
                <w:szCs w:val="22"/>
                <w:lang w:val="en-US" w:eastAsia="zh-CN"/>
              </w:rPr>
              <w:t>4 and 5</w:t>
            </w:r>
          </w:p>
        </w:tc>
      </w:tr>
      <w:tr w:rsidR="00314681" w14:paraId="150D78FC" w14:textId="77777777" w:rsidTr="00804818">
        <w:trPr>
          <w:trHeight w:val="29"/>
        </w:trPr>
        <w:tc>
          <w:tcPr>
            <w:tcW w:w="2741" w:type="dxa"/>
            <w:tcBorders>
              <w:top w:val="nil"/>
              <w:left w:val="single" w:sz="4" w:space="0" w:color="auto"/>
              <w:bottom w:val="nil"/>
              <w:right w:val="single" w:sz="4" w:space="0" w:color="auto"/>
            </w:tcBorders>
            <w:vAlign w:val="center"/>
          </w:tcPr>
          <w:p w14:paraId="2E2F95A0"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28BF1E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B9EB4" w14:textId="77777777" w:rsidR="00314681" w:rsidRDefault="00314681" w:rsidP="00314681">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94485E"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EA9040E" w14:textId="77777777" w:rsidR="00314681" w:rsidRDefault="00314681" w:rsidP="00314681">
            <w:pPr>
              <w:pStyle w:val="TAC"/>
              <w:rPr>
                <w:szCs w:val="22"/>
                <w:lang w:val="en-US" w:eastAsia="zh-CN"/>
              </w:rPr>
            </w:pPr>
          </w:p>
        </w:tc>
      </w:tr>
      <w:tr w:rsidR="00314681" w14:paraId="3FB2F48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E7249A"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E74059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7E719" w14:textId="77777777" w:rsidR="00314681" w:rsidRDefault="00314681" w:rsidP="00314681">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39712F"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CB826BC" w14:textId="77777777" w:rsidR="00314681" w:rsidRDefault="00314681" w:rsidP="00314681">
            <w:pPr>
              <w:pStyle w:val="TAC"/>
              <w:rPr>
                <w:szCs w:val="22"/>
                <w:lang w:val="en-US" w:eastAsia="zh-CN"/>
              </w:rPr>
            </w:pPr>
          </w:p>
        </w:tc>
      </w:tr>
      <w:tr w:rsidR="00314681" w14:paraId="4C21E34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F5ADC98" w14:textId="77777777" w:rsidR="00314681" w:rsidRDefault="00314681" w:rsidP="00314681">
            <w:pPr>
              <w:pStyle w:val="TAC"/>
              <w:rPr>
                <w:rFonts w:eastAsia="SimSun"/>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6BCD83FD"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CA_n41A-n71A</w:t>
            </w:r>
          </w:p>
          <w:p w14:paraId="464D79C5"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254553F5" w14:textId="77777777" w:rsidR="00314681" w:rsidRDefault="00314681" w:rsidP="00314681">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FB2AC3A" w14:textId="77777777" w:rsidR="00314681" w:rsidRDefault="00314681" w:rsidP="00314681">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861F30"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867407E"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9168224" w14:textId="77777777" w:rsidTr="00804818">
        <w:trPr>
          <w:trHeight w:val="29"/>
        </w:trPr>
        <w:tc>
          <w:tcPr>
            <w:tcW w:w="2741" w:type="dxa"/>
            <w:tcBorders>
              <w:top w:val="nil"/>
              <w:left w:val="single" w:sz="4" w:space="0" w:color="auto"/>
              <w:bottom w:val="nil"/>
              <w:right w:val="single" w:sz="4" w:space="0" w:color="auto"/>
            </w:tcBorders>
            <w:vAlign w:val="center"/>
          </w:tcPr>
          <w:p w14:paraId="4B1851B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0495A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EEFBC4" w14:textId="77777777" w:rsidR="00314681" w:rsidRDefault="00314681" w:rsidP="00314681">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3D7A07"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57F20B4" w14:textId="77777777" w:rsidR="00314681" w:rsidRDefault="00314681" w:rsidP="00314681">
            <w:pPr>
              <w:pStyle w:val="TAC"/>
              <w:rPr>
                <w:rFonts w:eastAsia="SimSun"/>
                <w:kern w:val="2"/>
                <w:szCs w:val="22"/>
                <w:lang w:val="en-US" w:eastAsia="zh-CN"/>
              </w:rPr>
            </w:pPr>
          </w:p>
        </w:tc>
      </w:tr>
      <w:tr w:rsidR="00314681" w14:paraId="0B6C97D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F8B765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48E57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96EC1A" w14:textId="77777777" w:rsidR="00314681" w:rsidRDefault="00314681" w:rsidP="00314681">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EC894B"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5BF902" w14:textId="77777777" w:rsidR="00314681" w:rsidRDefault="00314681" w:rsidP="00314681">
            <w:pPr>
              <w:pStyle w:val="TAC"/>
              <w:rPr>
                <w:rFonts w:eastAsia="SimSun"/>
                <w:kern w:val="2"/>
                <w:szCs w:val="22"/>
                <w:lang w:val="en-US" w:eastAsia="zh-CN"/>
              </w:rPr>
            </w:pPr>
          </w:p>
        </w:tc>
      </w:tr>
      <w:tr w:rsidR="00314681" w14:paraId="22DF10B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00921D0" w14:textId="77777777" w:rsidR="00314681" w:rsidRDefault="00314681" w:rsidP="00314681">
            <w:pPr>
              <w:pStyle w:val="TAC"/>
              <w:rPr>
                <w:rFonts w:eastAsia="SimSun"/>
                <w:kern w:val="2"/>
                <w:szCs w:val="22"/>
                <w:lang w:val="en-US" w:eastAsia="zh-CN"/>
              </w:rPr>
            </w:pPr>
            <w:r>
              <w:rPr>
                <w:rFonts w:eastAsia="DengXian"/>
                <w:kern w:val="2"/>
                <w:szCs w:val="22"/>
                <w:lang w:val="en-US"/>
              </w:rPr>
              <w:lastRenderedPageBreak/>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59631030"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CA_n41A-n71A</w:t>
            </w:r>
          </w:p>
          <w:p w14:paraId="4870E34B" w14:textId="77777777" w:rsidR="00314681" w:rsidRDefault="00314681" w:rsidP="00314681">
            <w:pPr>
              <w:pStyle w:val="TAC"/>
              <w:rPr>
                <w:rFonts w:eastAsia="SimSun"/>
                <w:kern w:val="2"/>
                <w:szCs w:val="18"/>
                <w:lang w:val="en-US" w:eastAsia="zh-CN"/>
              </w:rPr>
            </w:pPr>
            <w:r>
              <w:rPr>
                <w:rFonts w:eastAsia="SimSun"/>
                <w:kern w:val="2"/>
                <w:szCs w:val="18"/>
                <w:lang w:val="en-US" w:eastAsia="zh-CN"/>
              </w:rPr>
              <w:t>CA_n41A-n78A</w:t>
            </w:r>
          </w:p>
          <w:p w14:paraId="2DCC96A1" w14:textId="77777777" w:rsidR="00314681" w:rsidRDefault="00314681" w:rsidP="00314681">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CBB64EC" w14:textId="77777777" w:rsidR="00314681" w:rsidRDefault="00314681" w:rsidP="00314681">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C1B81AE"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64AE92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E0DE2C6" w14:textId="77777777" w:rsidTr="00804818">
        <w:trPr>
          <w:trHeight w:val="29"/>
        </w:trPr>
        <w:tc>
          <w:tcPr>
            <w:tcW w:w="2741" w:type="dxa"/>
            <w:tcBorders>
              <w:top w:val="nil"/>
              <w:left w:val="single" w:sz="4" w:space="0" w:color="auto"/>
              <w:bottom w:val="nil"/>
              <w:right w:val="single" w:sz="4" w:space="0" w:color="auto"/>
            </w:tcBorders>
            <w:vAlign w:val="center"/>
          </w:tcPr>
          <w:p w14:paraId="629172B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EA5A0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8BA072" w14:textId="77777777" w:rsidR="00314681" w:rsidRDefault="00314681" w:rsidP="00314681">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C970537"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8AFDF15" w14:textId="77777777" w:rsidR="00314681" w:rsidRDefault="00314681" w:rsidP="00314681">
            <w:pPr>
              <w:pStyle w:val="TAC"/>
              <w:rPr>
                <w:rFonts w:eastAsia="SimSun"/>
                <w:kern w:val="2"/>
                <w:szCs w:val="22"/>
                <w:lang w:val="en-US" w:eastAsia="zh-CN"/>
              </w:rPr>
            </w:pPr>
          </w:p>
        </w:tc>
      </w:tr>
      <w:tr w:rsidR="00314681" w14:paraId="3487AE8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C19DF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D61D5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30822C" w14:textId="77777777" w:rsidR="00314681" w:rsidRDefault="00314681" w:rsidP="00314681">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FEBDA8" w14:textId="77777777" w:rsidR="00314681" w:rsidRDefault="00314681" w:rsidP="00314681">
            <w:pPr>
              <w:pStyle w:val="TAC"/>
              <w:rPr>
                <w:rFonts w:ascii="Calibri" w:eastAsia="DengXia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EBEB08C" w14:textId="77777777" w:rsidR="00314681" w:rsidRDefault="00314681" w:rsidP="00314681">
            <w:pPr>
              <w:pStyle w:val="TAC"/>
              <w:rPr>
                <w:rFonts w:eastAsia="SimSun"/>
                <w:kern w:val="2"/>
                <w:szCs w:val="22"/>
                <w:lang w:val="en-US" w:eastAsia="zh-CN"/>
              </w:rPr>
            </w:pPr>
          </w:p>
        </w:tc>
      </w:tr>
      <w:tr w:rsidR="00314681" w14:paraId="6935CCD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43EFEFB" w14:textId="77777777" w:rsidR="00314681" w:rsidRPr="003B00B4" w:rsidRDefault="00314681" w:rsidP="00314681">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0FC8B4C9" w14:textId="77777777" w:rsidR="00314681" w:rsidRPr="003B00B4" w:rsidRDefault="00314681" w:rsidP="00314681">
            <w:pPr>
              <w:pStyle w:val="TAC"/>
              <w:rPr>
                <w:rFonts w:eastAsia="SimSun"/>
                <w:kern w:val="2"/>
                <w:szCs w:val="18"/>
                <w:lang w:val="en-US" w:eastAsia="zh-CN"/>
              </w:rPr>
            </w:pPr>
            <w:r w:rsidRPr="003B00B4">
              <w:rPr>
                <w:rFonts w:eastAsia="SimSun"/>
                <w:kern w:val="2"/>
                <w:szCs w:val="18"/>
                <w:lang w:val="en-US" w:eastAsia="zh-CN"/>
              </w:rPr>
              <w:t>CA_n41A-n77A</w:t>
            </w:r>
          </w:p>
          <w:p w14:paraId="21CC2F14" w14:textId="77777777" w:rsidR="00314681" w:rsidRPr="003B00B4" w:rsidRDefault="00314681" w:rsidP="00314681">
            <w:pPr>
              <w:pStyle w:val="TAC"/>
              <w:rPr>
                <w:rFonts w:eastAsia="SimSun"/>
                <w:kern w:val="2"/>
                <w:szCs w:val="18"/>
                <w:lang w:val="en-US" w:eastAsia="zh-CN"/>
              </w:rPr>
            </w:pPr>
            <w:r w:rsidRPr="003B00B4">
              <w:rPr>
                <w:rFonts w:eastAsia="SimSun"/>
                <w:kern w:val="2"/>
                <w:szCs w:val="18"/>
                <w:lang w:val="en-US" w:eastAsia="zh-CN"/>
              </w:rPr>
              <w:t>CA_n41A-n79A</w:t>
            </w:r>
          </w:p>
          <w:p w14:paraId="3136E49D" w14:textId="77777777" w:rsidR="00314681" w:rsidRDefault="00314681" w:rsidP="00314681">
            <w:pPr>
              <w:pStyle w:val="TAC"/>
              <w:rPr>
                <w:rFonts w:eastAsia="SimSun"/>
                <w:kern w:val="2"/>
                <w:szCs w:val="22"/>
                <w:lang w:val="en-US"/>
              </w:rPr>
            </w:pPr>
            <w:r w:rsidRPr="003B00B4">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1ED266A" w14:textId="77777777" w:rsidR="00314681" w:rsidRDefault="00314681" w:rsidP="00314681">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E78002" w14:textId="77777777" w:rsidR="00314681" w:rsidRDefault="00314681" w:rsidP="00314681">
            <w:pPr>
              <w:pStyle w:val="TAC"/>
              <w:rPr>
                <w:rFonts w:eastAsia="SimSun"/>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49269BDA" w14:textId="77777777" w:rsidR="00314681" w:rsidRDefault="00314681" w:rsidP="00314681">
            <w:pPr>
              <w:pStyle w:val="TAC"/>
              <w:rPr>
                <w:rFonts w:eastAsia="SimSun"/>
                <w:kern w:val="2"/>
                <w:szCs w:val="22"/>
                <w:lang w:val="en-US" w:eastAsia="zh-CN"/>
              </w:rPr>
            </w:pPr>
            <w:r>
              <w:rPr>
                <w:rFonts w:hint="eastAsia"/>
                <w:lang w:eastAsia="zh-CN"/>
              </w:rPr>
              <w:t>0</w:t>
            </w:r>
          </w:p>
        </w:tc>
      </w:tr>
      <w:tr w:rsidR="00314681" w14:paraId="5B40FE4C" w14:textId="77777777" w:rsidTr="00804818">
        <w:trPr>
          <w:trHeight w:val="29"/>
        </w:trPr>
        <w:tc>
          <w:tcPr>
            <w:tcW w:w="2741" w:type="dxa"/>
            <w:tcBorders>
              <w:top w:val="nil"/>
              <w:left w:val="single" w:sz="4" w:space="0" w:color="auto"/>
              <w:bottom w:val="nil"/>
              <w:right w:val="single" w:sz="4" w:space="0" w:color="auto"/>
            </w:tcBorders>
            <w:vAlign w:val="center"/>
          </w:tcPr>
          <w:p w14:paraId="50003B5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F1F77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AE544F" w14:textId="77777777" w:rsidR="00314681" w:rsidRDefault="00314681" w:rsidP="00314681">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E545A0" w14:textId="77777777" w:rsidR="00314681" w:rsidRDefault="00314681" w:rsidP="00314681">
            <w:pPr>
              <w:pStyle w:val="TAC"/>
              <w:rPr>
                <w:rFonts w:eastAsia="SimSun"/>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0CACC652" w14:textId="77777777" w:rsidR="00314681" w:rsidRDefault="00314681" w:rsidP="00314681">
            <w:pPr>
              <w:pStyle w:val="TAC"/>
              <w:rPr>
                <w:rFonts w:eastAsia="SimSun"/>
                <w:kern w:val="2"/>
                <w:szCs w:val="22"/>
                <w:lang w:val="en-US" w:eastAsia="zh-CN"/>
              </w:rPr>
            </w:pPr>
          </w:p>
        </w:tc>
      </w:tr>
      <w:tr w:rsidR="00314681" w14:paraId="5D3BE9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68808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17897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2876F" w14:textId="77777777" w:rsidR="00314681" w:rsidRDefault="00314681" w:rsidP="00314681">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D126CF0" w14:textId="77777777" w:rsidR="00314681" w:rsidRDefault="00314681" w:rsidP="00314681">
            <w:pPr>
              <w:pStyle w:val="TAC"/>
              <w:rPr>
                <w:rFonts w:eastAsia="SimSun"/>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06EA1533" w14:textId="77777777" w:rsidR="00314681" w:rsidRDefault="00314681" w:rsidP="00314681">
            <w:pPr>
              <w:pStyle w:val="TAC"/>
              <w:rPr>
                <w:rFonts w:eastAsia="SimSun"/>
                <w:kern w:val="2"/>
                <w:szCs w:val="22"/>
                <w:lang w:val="en-US" w:eastAsia="zh-CN"/>
              </w:rPr>
            </w:pPr>
          </w:p>
        </w:tc>
      </w:tr>
      <w:tr w:rsidR="00314681" w14:paraId="2E45E8E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E6B0873" w14:textId="77777777" w:rsidR="00314681" w:rsidRDefault="00314681" w:rsidP="00314681">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4B301AD7" w14:textId="77777777" w:rsidR="00314681" w:rsidRDefault="00314681" w:rsidP="00314681">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0F8275A3" w14:textId="77777777" w:rsidR="00314681" w:rsidRDefault="00314681" w:rsidP="00314681">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1AE7A54A" w14:textId="77777777" w:rsidR="00314681" w:rsidRDefault="00314681" w:rsidP="00314681">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3BCCEC4" w14:textId="77777777" w:rsidR="00314681" w:rsidRDefault="00314681" w:rsidP="00314681">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550899" w14:textId="77777777" w:rsidR="00314681" w:rsidRDefault="00314681" w:rsidP="00314681">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237B5CB" w14:textId="77777777" w:rsidR="00314681" w:rsidRDefault="00314681" w:rsidP="00314681">
            <w:pPr>
              <w:pStyle w:val="TAC"/>
              <w:rPr>
                <w:rFonts w:eastAsia="SimSun" w:cs="Arial"/>
                <w:kern w:val="2"/>
                <w:szCs w:val="18"/>
                <w:lang w:val="en-US" w:eastAsia="zh-CN"/>
              </w:rPr>
            </w:pPr>
            <w:r>
              <w:rPr>
                <w:rFonts w:cs="Arial"/>
                <w:szCs w:val="18"/>
                <w:lang w:eastAsia="zh-CN"/>
              </w:rPr>
              <w:t>0</w:t>
            </w:r>
          </w:p>
        </w:tc>
      </w:tr>
      <w:tr w:rsidR="00314681" w14:paraId="18BA9603" w14:textId="77777777" w:rsidTr="00804818">
        <w:trPr>
          <w:trHeight w:val="29"/>
        </w:trPr>
        <w:tc>
          <w:tcPr>
            <w:tcW w:w="2741" w:type="dxa"/>
            <w:tcBorders>
              <w:top w:val="nil"/>
              <w:left w:val="single" w:sz="4" w:space="0" w:color="auto"/>
              <w:bottom w:val="nil"/>
              <w:right w:val="single" w:sz="4" w:space="0" w:color="auto"/>
            </w:tcBorders>
            <w:vAlign w:val="center"/>
          </w:tcPr>
          <w:p w14:paraId="4B052D61" w14:textId="77777777" w:rsidR="00314681" w:rsidRDefault="00314681" w:rsidP="00314681">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20AAC0F3" w14:textId="77777777" w:rsidR="00314681" w:rsidRDefault="00314681" w:rsidP="00314681">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F488" w14:textId="77777777" w:rsidR="00314681" w:rsidRDefault="00314681" w:rsidP="00314681">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9DF78" w14:textId="77777777" w:rsidR="00314681" w:rsidRDefault="00314681" w:rsidP="00314681">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274EE52C" w14:textId="77777777" w:rsidR="00314681" w:rsidRDefault="00314681" w:rsidP="00314681">
            <w:pPr>
              <w:pStyle w:val="TAC"/>
              <w:rPr>
                <w:rFonts w:eastAsia="SimSun" w:cs="Arial"/>
                <w:kern w:val="2"/>
                <w:szCs w:val="18"/>
                <w:lang w:val="en-US" w:eastAsia="zh-CN"/>
              </w:rPr>
            </w:pPr>
          </w:p>
        </w:tc>
      </w:tr>
      <w:tr w:rsidR="00314681" w14:paraId="2D616E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19C070" w14:textId="77777777" w:rsidR="00314681" w:rsidRDefault="00314681" w:rsidP="00314681">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BF8703C" w14:textId="77777777" w:rsidR="00314681" w:rsidRDefault="00314681" w:rsidP="00314681">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6AF0D" w14:textId="77777777" w:rsidR="00314681" w:rsidRDefault="00314681" w:rsidP="00314681">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6A645F1" w14:textId="77777777" w:rsidR="00314681" w:rsidRDefault="00314681" w:rsidP="00314681">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33D5D537" w14:textId="77777777" w:rsidR="00314681" w:rsidRDefault="00314681" w:rsidP="00314681">
            <w:pPr>
              <w:pStyle w:val="TAC"/>
              <w:rPr>
                <w:rFonts w:eastAsia="SimSun" w:cs="Arial"/>
                <w:kern w:val="2"/>
                <w:szCs w:val="18"/>
                <w:lang w:val="en-US" w:eastAsia="zh-CN"/>
              </w:rPr>
            </w:pPr>
          </w:p>
        </w:tc>
      </w:tr>
      <w:tr w:rsidR="00314681" w14:paraId="13EE9D2A"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DD27412" w14:textId="77777777" w:rsidR="00314681" w:rsidRDefault="00314681" w:rsidP="00314681">
            <w:pPr>
              <w:pStyle w:val="TAC"/>
              <w:rPr>
                <w:rFonts w:eastAsia="SimSun"/>
                <w:kern w:val="2"/>
                <w:szCs w:val="22"/>
                <w:lang w:val="en-US"/>
              </w:rPr>
            </w:pPr>
            <w:r>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DBB8B1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ED2CB5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CEA87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E227097"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463F1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4865717" w14:textId="77777777" w:rsidTr="00804818">
        <w:trPr>
          <w:trHeight w:val="29"/>
        </w:trPr>
        <w:tc>
          <w:tcPr>
            <w:tcW w:w="2741" w:type="dxa"/>
            <w:tcBorders>
              <w:top w:val="nil"/>
              <w:left w:val="single" w:sz="4" w:space="0" w:color="auto"/>
              <w:bottom w:val="nil"/>
              <w:right w:val="single" w:sz="4" w:space="0" w:color="auto"/>
            </w:tcBorders>
            <w:vAlign w:val="center"/>
          </w:tcPr>
          <w:p w14:paraId="440FFEE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B2583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F9C6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4F4A58"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BE3FDA5" w14:textId="77777777" w:rsidR="00314681" w:rsidRDefault="00314681" w:rsidP="00314681">
            <w:pPr>
              <w:pStyle w:val="TAC"/>
              <w:rPr>
                <w:rFonts w:eastAsia="SimSun"/>
                <w:kern w:val="2"/>
                <w:szCs w:val="22"/>
                <w:lang w:val="en-US" w:eastAsia="zh-CN"/>
              </w:rPr>
            </w:pPr>
          </w:p>
        </w:tc>
      </w:tr>
      <w:tr w:rsidR="00314681" w14:paraId="07188A3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0C7F76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6A1EE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3055A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533B1D"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50FB827" w14:textId="77777777" w:rsidR="00314681" w:rsidRDefault="00314681" w:rsidP="00314681">
            <w:pPr>
              <w:pStyle w:val="TAC"/>
              <w:rPr>
                <w:rFonts w:eastAsia="SimSun"/>
                <w:kern w:val="2"/>
                <w:szCs w:val="22"/>
                <w:lang w:val="en-US" w:eastAsia="zh-CN"/>
              </w:rPr>
            </w:pPr>
          </w:p>
        </w:tc>
      </w:tr>
      <w:tr w:rsidR="00314681" w14:paraId="35B9245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37BE002" w14:textId="77777777" w:rsidR="00314681" w:rsidRDefault="00314681" w:rsidP="00314681">
            <w:pPr>
              <w:pStyle w:val="TAC"/>
              <w:rPr>
                <w:rFonts w:eastAsia="SimSun"/>
                <w:kern w:val="2"/>
                <w:szCs w:val="22"/>
                <w:lang w:val="en-US"/>
              </w:rPr>
            </w:pPr>
            <w:r>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24DA01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7046E4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064E7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CFBF994"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A262E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7378A7F" w14:textId="77777777" w:rsidTr="00804818">
        <w:trPr>
          <w:trHeight w:val="29"/>
        </w:trPr>
        <w:tc>
          <w:tcPr>
            <w:tcW w:w="2741" w:type="dxa"/>
            <w:tcBorders>
              <w:top w:val="nil"/>
              <w:left w:val="single" w:sz="4" w:space="0" w:color="auto"/>
              <w:bottom w:val="nil"/>
              <w:right w:val="single" w:sz="4" w:space="0" w:color="auto"/>
            </w:tcBorders>
            <w:vAlign w:val="center"/>
          </w:tcPr>
          <w:p w14:paraId="1AB3F11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4344D1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7DD6A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A17F98"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9A8AE66" w14:textId="77777777" w:rsidR="00314681" w:rsidRDefault="00314681" w:rsidP="00314681">
            <w:pPr>
              <w:pStyle w:val="TAC"/>
              <w:rPr>
                <w:rFonts w:eastAsia="SimSun"/>
                <w:kern w:val="2"/>
                <w:szCs w:val="22"/>
                <w:lang w:val="en-US" w:eastAsia="zh-CN"/>
              </w:rPr>
            </w:pPr>
          </w:p>
        </w:tc>
      </w:tr>
      <w:tr w:rsidR="00314681" w14:paraId="637CEFC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C9055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DE1D2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11B03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A14322" w14:textId="77777777" w:rsidR="00314681" w:rsidRDefault="00314681" w:rsidP="00314681">
            <w:pPr>
              <w:pStyle w:val="TAC"/>
              <w:rPr>
                <w:rFonts w:eastAsia="SimSun"/>
                <w:lang w:val="en-US" w:eastAsia="zh-CN" w:bidi="ar"/>
              </w:rPr>
            </w:pPr>
            <w:r>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10994872" w14:textId="77777777" w:rsidR="00314681" w:rsidRDefault="00314681" w:rsidP="00314681">
            <w:pPr>
              <w:pStyle w:val="TAC"/>
              <w:rPr>
                <w:rFonts w:eastAsia="SimSun"/>
                <w:kern w:val="2"/>
                <w:szCs w:val="22"/>
                <w:lang w:val="en-US" w:eastAsia="zh-CN"/>
              </w:rPr>
            </w:pPr>
          </w:p>
        </w:tc>
      </w:tr>
      <w:tr w:rsidR="00314681" w14:paraId="219B2A44"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B070E71" w14:textId="77777777" w:rsidR="00314681" w:rsidRDefault="00314681" w:rsidP="00314681">
            <w:pPr>
              <w:pStyle w:val="TAC"/>
              <w:rPr>
                <w:rFonts w:eastAsia="SimSun"/>
                <w:kern w:val="2"/>
                <w:szCs w:val="22"/>
                <w:lang w:val="en-US"/>
              </w:rPr>
            </w:pPr>
            <w:r>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C1CF87"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E435D0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54164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E87C7D"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6FC8C3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E3A3822" w14:textId="77777777" w:rsidTr="00804818">
        <w:trPr>
          <w:trHeight w:val="29"/>
        </w:trPr>
        <w:tc>
          <w:tcPr>
            <w:tcW w:w="2741" w:type="dxa"/>
            <w:tcBorders>
              <w:top w:val="nil"/>
              <w:left w:val="single" w:sz="4" w:space="0" w:color="auto"/>
              <w:bottom w:val="nil"/>
              <w:right w:val="single" w:sz="4" w:space="0" w:color="auto"/>
            </w:tcBorders>
            <w:vAlign w:val="center"/>
          </w:tcPr>
          <w:p w14:paraId="58B12CD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1258E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E84D4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E8CC8C"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FBDC2B" w14:textId="77777777" w:rsidR="00314681" w:rsidRDefault="00314681" w:rsidP="00314681">
            <w:pPr>
              <w:pStyle w:val="TAC"/>
              <w:rPr>
                <w:rFonts w:eastAsia="SimSun"/>
                <w:kern w:val="2"/>
                <w:szCs w:val="22"/>
                <w:lang w:val="en-US" w:eastAsia="zh-CN"/>
              </w:rPr>
            </w:pPr>
          </w:p>
        </w:tc>
      </w:tr>
      <w:tr w:rsidR="00314681" w14:paraId="5F33B4A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A885A5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FFEF8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552E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996218"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55232F" w14:textId="77777777" w:rsidR="00314681" w:rsidRDefault="00314681" w:rsidP="00314681">
            <w:pPr>
              <w:pStyle w:val="TAC"/>
              <w:rPr>
                <w:rFonts w:eastAsia="SimSun"/>
                <w:kern w:val="2"/>
                <w:szCs w:val="22"/>
                <w:lang w:val="en-US" w:eastAsia="zh-CN"/>
              </w:rPr>
            </w:pPr>
          </w:p>
        </w:tc>
      </w:tr>
      <w:tr w:rsidR="00314681" w14:paraId="477E163A"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DA5C700" w14:textId="77777777" w:rsidR="00314681" w:rsidRDefault="00314681" w:rsidP="00314681">
            <w:pPr>
              <w:pStyle w:val="TAC"/>
              <w:rPr>
                <w:rFonts w:eastAsia="SimSun"/>
                <w:kern w:val="2"/>
                <w:szCs w:val="22"/>
                <w:lang w:val="en-US"/>
              </w:rPr>
            </w:pPr>
            <w:r>
              <w:rPr>
                <w:rFonts w:eastAsia="SimSun"/>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D0398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E3B7A15"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C75E8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D8163C4"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7DD151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B5D56FD" w14:textId="77777777" w:rsidTr="00804818">
        <w:trPr>
          <w:trHeight w:val="29"/>
        </w:trPr>
        <w:tc>
          <w:tcPr>
            <w:tcW w:w="2741" w:type="dxa"/>
            <w:tcBorders>
              <w:top w:val="nil"/>
              <w:left w:val="single" w:sz="4" w:space="0" w:color="auto"/>
              <w:bottom w:val="nil"/>
              <w:right w:val="single" w:sz="4" w:space="0" w:color="auto"/>
            </w:tcBorders>
            <w:vAlign w:val="center"/>
          </w:tcPr>
          <w:p w14:paraId="4B277BD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C7FAD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EE17D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156CDF"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BFE71B7" w14:textId="77777777" w:rsidR="00314681" w:rsidRDefault="00314681" w:rsidP="00314681">
            <w:pPr>
              <w:pStyle w:val="TAC"/>
              <w:rPr>
                <w:rFonts w:eastAsia="SimSun"/>
                <w:kern w:val="2"/>
                <w:szCs w:val="22"/>
                <w:lang w:val="en-US" w:eastAsia="zh-CN"/>
              </w:rPr>
            </w:pPr>
          </w:p>
        </w:tc>
      </w:tr>
      <w:tr w:rsidR="00314681" w14:paraId="1F633DF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6DF1C2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46C6F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C260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5AF5C3"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E932E47" w14:textId="77777777" w:rsidR="00314681" w:rsidRDefault="00314681" w:rsidP="00314681">
            <w:pPr>
              <w:pStyle w:val="TAC"/>
              <w:rPr>
                <w:rFonts w:eastAsia="SimSun"/>
                <w:kern w:val="2"/>
                <w:szCs w:val="22"/>
                <w:lang w:val="en-US" w:eastAsia="zh-CN"/>
              </w:rPr>
            </w:pPr>
          </w:p>
        </w:tc>
      </w:tr>
      <w:tr w:rsidR="00314681" w14:paraId="63368B4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D4D4DC0" w14:textId="77777777" w:rsidR="00314681" w:rsidRDefault="00314681" w:rsidP="00314681">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59ACA5DA"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6373A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5580D15"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DFAA271" w14:textId="77777777" w:rsidR="00314681" w:rsidRDefault="00314681" w:rsidP="00314681">
            <w:pPr>
              <w:pStyle w:val="TAC"/>
              <w:rPr>
                <w:kern w:val="2"/>
                <w:szCs w:val="22"/>
                <w:lang w:val="en-US" w:eastAsia="zh-CN"/>
              </w:rPr>
            </w:pPr>
            <w:r>
              <w:rPr>
                <w:lang w:val="en-US" w:eastAsia="zh-CN"/>
              </w:rPr>
              <w:t>0</w:t>
            </w:r>
          </w:p>
        </w:tc>
      </w:tr>
      <w:tr w:rsidR="00314681" w14:paraId="1E6DBFDC" w14:textId="77777777" w:rsidTr="00804818">
        <w:trPr>
          <w:trHeight w:val="29"/>
        </w:trPr>
        <w:tc>
          <w:tcPr>
            <w:tcW w:w="2741" w:type="dxa"/>
            <w:tcBorders>
              <w:top w:val="nil"/>
              <w:left w:val="single" w:sz="4" w:space="0" w:color="auto"/>
              <w:bottom w:val="nil"/>
              <w:right w:val="single" w:sz="4" w:space="0" w:color="auto"/>
            </w:tcBorders>
            <w:vAlign w:val="center"/>
          </w:tcPr>
          <w:p w14:paraId="3E8A5F3D"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747A54"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5DA2E"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10059B"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BB3DE8D" w14:textId="77777777" w:rsidR="00314681" w:rsidRDefault="00314681" w:rsidP="00314681">
            <w:pPr>
              <w:pStyle w:val="TAC"/>
              <w:rPr>
                <w:kern w:val="2"/>
                <w:szCs w:val="22"/>
                <w:lang w:val="en-US" w:eastAsia="zh-CN"/>
              </w:rPr>
            </w:pPr>
          </w:p>
        </w:tc>
      </w:tr>
      <w:tr w:rsidR="00314681" w14:paraId="3F05424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661F54"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CCD380"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DAA43F"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DC016A"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2F3B5D" w14:textId="77777777" w:rsidR="00314681" w:rsidRDefault="00314681" w:rsidP="00314681">
            <w:pPr>
              <w:pStyle w:val="TAC"/>
              <w:rPr>
                <w:kern w:val="2"/>
                <w:szCs w:val="22"/>
                <w:lang w:val="en-US" w:eastAsia="zh-CN"/>
              </w:rPr>
            </w:pPr>
          </w:p>
        </w:tc>
      </w:tr>
      <w:tr w:rsidR="00314681" w14:paraId="64BD559C"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7CCF31D" w14:textId="77777777" w:rsidR="00314681" w:rsidRDefault="00314681" w:rsidP="00314681">
            <w:pPr>
              <w:pStyle w:val="TAC"/>
              <w:rPr>
                <w:rFonts w:eastAsia="SimSun"/>
                <w:kern w:val="2"/>
                <w:szCs w:val="22"/>
                <w:lang w:val="en-US"/>
              </w:rPr>
            </w:pPr>
            <w:r>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977E66"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AD8C0E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6C6FE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0E9810"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EC63C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D6ACCC4" w14:textId="77777777" w:rsidTr="00804818">
        <w:trPr>
          <w:trHeight w:val="29"/>
        </w:trPr>
        <w:tc>
          <w:tcPr>
            <w:tcW w:w="2741" w:type="dxa"/>
            <w:tcBorders>
              <w:top w:val="nil"/>
              <w:left w:val="single" w:sz="4" w:space="0" w:color="auto"/>
              <w:bottom w:val="nil"/>
              <w:right w:val="single" w:sz="4" w:space="0" w:color="auto"/>
            </w:tcBorders>
            <w:vAlign w:val="center"/>
          </w:tcPr>
          <w:p w14:paraId="4E8A2CF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EC1B2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D9B68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3D18D6"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EEACDF" w14:textId="77777777" w:rsidR="00314681" w:rsidRDefault="00314681" w:rsidP="00314681">
            <w:pPr>
              <w:pStyle w:val="TAC"/>
              <w:rPr>
                <w:rFonts w:eastAsia="SimSun"/>
                <w:kern w:val="2"/>
                <w:szCs w:val="22"/>
                <w:lang w:val="en-US" w:eastAsia="zh-CN"/>
              </w:rPr>
            </w:pPr>
          </w:p>
        </w:tc>
      </w:tr>
      <w:tr w:rsidR="00314681" w14:paraId="531C15D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53E484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68AEA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01201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393A58"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4802519" w14:textId="77777777" w:rsidR="00314681" w:rsidRDefault="00314681" w:rsidP="00314681">
            <w:pPr>
              <w:pStyle w:val="TAC"/>
              <w:rPr>
                <w:rFonts w:eastAsia="SimSun"/>
                <w:kern w:val="2"/>
                <w:szCs w:val="22"/>
                <w:lang w:val="en-US" w:eastAsia="zh-CN"/>
              </w:rPr>
            </w:pPr>
          </w:p>
        </w:tc>
      </w:tr>
      <w:tr w:rsidR="00314681" w14:paraId="0192A89D"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7E7FD7" w14:textId="77777777" w:rsidR="00314681" w:rsidRDefault="00314681" w:rsidP="00314681">
            <w:pPr>
              <w:pStyle w:val="TAC"/>
              <w:rPr>
                <w:rFonts w:eastAsia="SimSun"/>
                <w:kern w:val="2"/>
                <w:szCs w:val="22"/>
                <w:lang w:val="en-US"/>
              </w:rPr>
            </w:pPr>
            <w:r>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FB57C9" w14:textId="77777777" w:rsidR="00314681" w:rsidRDefault="00314681" w:rsidP="00314681">
            <w:pPr>
              <w:pStyle w:val="TAC"/>
              <w:rPr>
                <w:rFonts w:cs="Arial"/>
                <w:color w:val="000000"/>
                <w:szCs w:val="18"/>
                <w:lang w:val="en-US"/>
              </w:rPr>
            </w:pPr>
            <w:r>
              <w:rPr>
                <w:rFonts w:cs="Arial"/>
                <w:color w:val="000000"/>
                <w:szCs w:val="18"/>
                <w:lang w:val="en-US"/>
              </w:rPr>
              <w:t>CA_n48B</w:t>
            </w:r>
          </w:p>
          <w:p w14:paraId="27639D74"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39C200B"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0786029E"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3B1F18DA"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09388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CADBB4" w14:textId="77777777" w:rsidR="00314681" w:rsidRDefault="00314681" w:rsidP="00314681">
            <w:pPr>
              <w:pStyle w:val="TAC"/>
              <w:rPr>
                <w:rFonts w:eastAsia="SimSun"/>
                <w:lang w:val="en-US" w:eastAsia="zh-CN" w:bidi="ar"/>
              </w:rPr>
            </w:pPr>
            <w:r>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5B4C8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165CCC6" w14:textId="77777777" w:rsidTr="00804818">
        <w:trPr>
          <w:trHeight w:val="29"/>
        </w:trPr>
        <w:tc>
          <w:tcPr>
            <w:tcW w:w="2741" w:type="dxa"/>
            <w:tcBorders>
              <w:top w:val="nil"/>
              <w:left w:val="single" w:sz="4" w:space="0" w:color="auto"/>
              <w:bottom w:val="nil"/>
              <w:right w:val="single" w:sz="4" w:space="0" w:color="auto"/>
            </w:tcBorders>
            <w:vAlign w:val="center"/>
          </w:tcPr>
          <w:p w14:paraId="725B47E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E263F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21506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161AD8"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2109661" w14:textId="77777777" w:rsidR="00314681" w:rsidRDefault="00314681" w:rsidP="00314681">
            <w:pPr>
              <w:pStyle w:val="TAC"/>
              <w:rPr>
                <w:rFonts w:eastAsia="SimSun"/>
                <w:kern w:val="2"/>
                <w:szCs w:val="22"/>
                <w:lang w:val="en-US" w:eastAsia="zh-CN"/>
              </w:rPr>
            </w:pPr>
          </w:p>
        </w:tc>
      </w:tr>
      <w:tr w:rsidR="00314681" w14:paraId="3A12D95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6D90F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5FF13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B55A0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4C1F07"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4F30E0" w14:textId="77777777" w:rsidR="00314681" w:rsidRDefault="00314681" w:rsidP="00314681">
            <w:pPr>
              <w:pStyle w:val="TAC"/>
              <w:rPr>
                <w:rFonts w:eastAsia="SimSun"/>
                <w:kern w:val="2"/>
                <w:szCs w:val="22"/>
                <w:lang w:val="en-US" w:eastAsia="zh-CN"/>
              </w:rPr>
            </w:pPr>
          </w:p>
        </w:tc>
      </w:tr>
      <w:tr w:rsidR="00314681" w14:paraId="09AE95A4"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028C1E4" w14:textId="77777777" w:rsidR="00314681" w:rsidRDefault="00314681" w:rsidP="00314681">
            <w:pPr>
              <w:pStyle w:val="TAC"/>
              <w:rPr>
                <w:rFonts w:eastAsia="SimSun"/>
                <w:kern w:val="2"/>
                <w:szCs w:val="22"/>
                <w:lang w:val="en-US"/>
              </w:rPr>
            </w:pPr>
            <w:r>
              <w:rPr>
                <w:rFonts w:eastAsia="SimSun"/>
                <w:kern w:val="2"/>
                <w:szCs w:val="22"/>
                <w:lang w:val="en-US"/>
              </w:rPr>
              <w:lastRenderedPageBreak/>
              <w:t>CA_n46B-n48B-n96A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6A2EECB" w14:textId="77777777" w:rsidR="00314681" w:rsidRDefault="00314681" w:rsidP="00314681">
            <w:pPr>
              <w:pStyle w:val="TAC"/>
              <w:rPr>
                <w:rFonts w:eastAsia="SimSun"/>
                <w:kern w:val="2"/>
                <w:szCs w:val="22"/>
                <w:lang w:val="en-US"/>
              </w:rPr>
            </w:pPr>
            <w:r>
              <w:rPr>
                <w:rFonts w:cs="Arial"/>
                <w:color w:val="000000"/>
                <w:szCs w:val="18"/>
                <w:lang w:val="en-US"/>
              </w:rPr>
              <w:t>CA_n48B</w:t>
            </w:r>
          </w:p>
          <w:p w14:paraId="23AFA69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4976DC3"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605AA96E"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1122C7C4"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5665C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38B1FEA"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543CD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3C2BF91" w14:textId="77777777" w:rsidTr="00804818">
        <w:trPr>
          <w:trHeight w:val="29"/>
        </w:trPr>
        <w:tc>
          <w:tcPr>
            <w:tcW w:w="2741" w:type="dxa"/>
            <w:tcBorders>
              <w:top w:val="nil"/>
              <w:left w:val="single" w:sz="4" w:space="0" w:color="auto"/>
              <w:bottom w:val="nil"/>
              <w:right w:val="single" w:sz="4" w:space="0" w:color="auto"/>
            </w:tcBorders>
            <w:vAlign w:val="center"/>
          </w:tcPr>
          <w:p w14:paraId="09AF7B6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1D516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C84DA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580830"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23EF17B" w14:textId="77777777" w:rsidR="00314681" w:rsidRDefault="00314681" w:rsidP="00314681">
            <w:pPr>
              <w:pStyle w:val="TAC"/>
              <w:rPr>
                <w:rFonts w:eastAsia="SimSun"/>
                <w:kern w:val="2"/>
                <w:szCs w:val="22"/>
                <w:lang w:val="en-US" w:eastAsia="zh-CN"/>
              </w:rPr>
            </w:pPr>
          </w:p>
        </w:tc>
      </w:tr>
      <w:tr w:rsidR="00314681" w14:paraId="0F3A94D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3C0D3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D4EF1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E64BC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3F70BFB"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9376A0" w14:textId="77777777" w:rsidR="00314681" w:rsidRDefault="00314681" w:rsidP="00314681">
            <w:pPr>
              <w:pStyle w:val="TAC"/>
              <w:rPr>
                <w:rFonts w:eastAsia="SimSun"/>
                <w:kern w:val="2"/>
                <w:szCs w:val="22"/>
                <w:lang w:val="en-US" w:eastAsia="zh-CN"/>
              </w:rPr>
            </w:pPr>
          </w:p>
        </w:tc>
      </w:tr>
      <w:tr w:rsidR="00314681" w14:paraId="03E65621"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56BF4B6" w14:textId="77777777" w:rsidR="00314681" w:rsidRDefault="00314681" w:rsidP="00314681">
            <w:pPr>
              <w:pStyle w:val="TAC"/>
              <w:rPr>
                <w:rFonts w:eastAsia="SimSun"/>
                <w:kern w:val="2"/>
                <w:szCs w:val="22"/>
                <w:lang w:val="en-US"/>
              </w:rPr>
            </w:pPr>
            <w:r>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97BB57" w14:textId="77777777" w:rsidR="00314681" w:rsidRDefault="00314681" w:rsidP="00314681">
            <w:pPr>
              <w:pStyle w:val="TAC"/>
              <w:rPr>
                <w:rFonts w:eastAsia="SimSun"/>
                <w:kern w:val="2"/>
                <w:szCs w:val="22"/>
                <w:lang w:val="en-US"/>
              </w:rPr>
            </w:pPr>
            <w:r>
              <w:rPr>
                <w:rFonts w:cs="Arial"/>
                <w:color w:val="000000"/>
                <w:szCs w:val="18"/>
                <w:lang w:val="en-US"/>
              </w:rPr>
              <w:t>CA_n48B</w:t>
            </w:r>
          </w:p>
          <w:p w14:paraId="3CFACE8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CD2B7CF"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3AE27011"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1BF21D5C"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5D1C7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919534D"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9D7D8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DDC3115" w14:textId="77777777" w:rsidTr="00804818">
        <w:trPr>
          <w:trHeight w:val="29"/>
        </w:trPr>
        <w:tc>
          <w:tcPr>
            <w:tcW w:w="2741" w:type="dxa"/>
            <w:tcBorders>
              <w:top w:val="nil"/>
              <w:left w:val="single" w:sz="4" w:space="0" w:color="auto"/>
              <w:bottom w:val="nil"/>
              <w:right w:val="single" w:sz="4" w:space="0" w:color="auto"/>
            </w:tcBorders>
            <w:vAlign w:val="center"/>
          </w:tcPr>
          <w:p w14:paraId="3682E38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5FFDC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76A3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D1F521"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3B5BB39" w14:textId="77777777" w:rsidR="00314681" w:rsidRDefault="00314681" w:rsidP="00314681">
            <w:pPr>
              <w:pStyle w:val="TAC"/>
              <w:rPr>
                <w:rFonts w:eastAsia="SimSun"/>
                <w:kern w:val="2"/>
                <w:szCs w:val="22"/>
                <w:lang w:val="en-US" w:eastAsia="zh-CN"/>
              </w:rPr>
            </w:pPr>
          </w:p>
        </w:tc>
      </w:tr>
      <w:tr w:rsidR="00314681" w14:paraId="58ABA9D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53AF0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6E3C1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04201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4EDA43"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17E4A7" w14:textId="77777777" w:rsidR="00314681" w:rsidRDefault="00314681" w:rsidP="00314681">
            <w:pPr>
              <w:pStyle w:val="TAC"/>
              <w:rPr>
                <w:rFonts w:eastAsia="SimSun"/>
                <w:kern w:val="2"/>
                <w:szCs w:val="22"/>
                <w:lang w:val="en-US" w:eastAsia="zh-CN"/>
              </w:rPr>
            </w:pPr>
          </w:p>
        </w:tc>
      </w:tr>
      <w:tr w:rsidR="00314681" w14:paraId="70A92F10"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CA08343" w14:textId="77777777" w:rsidR="00314681" w:rsidRDefault="00314681" w:rsidP="00314681">
            <w:pPr>
              <w:pStyle w:val="TAC"/>
              <w:rPr>
                <w:rFonts w:eastAsia="SimSun"/>
                <w:kern w:val="2"/>
                <w:szCs w:val="22"/>
                <w:lang w:val="en-US"/>
              </w:rPr>
            </w:pPr>
            <w:r>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D88478" w14:textId="77777777" w:rsidR="00314681" w:rsidRDefault="00314681" w:rsidP="00314681">
            <w:pPr>
              <w:pStyle w:val="TAC"/>
              <w:rPr>
                <w:rFonts w:cs="Arial"/>
                <w:color w:val="000000"/>
                <w:szCs w:val="18"/>
                <w:lang w:val="en-US"/>
              </w:rPr>
            </w:pPr>
            <w:r>
              <w:rPr>
                <w:rFonts w:cs="Arial"/>
                <w:color w:val="000000"/>
                <w:szCs w:val="18"/>
                <w:lang w:val="en-US"/>
              </w:rPr>
              <w:t>CA_n48B</w:t>
            </w:r>
          </w:p>
          <w:p w14:paraId="415ED55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E2B846E"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16846CA5"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7148B301"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082EF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FF830B"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E52FC6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B2FBC2F" w14:textId="77777777" w:rsidTr="00804818">
        <w:trPr>
          <w:trHeight w:val="29"/>
        </w:trPr>
        <w:tc>
          <w:tcPr>
            <w:tcW w:w="2741" w:type="dxa"/>
            <w:tcBorders>
              <w:top w:val="nil"/>
              <w:left w:val="single" w:sz="4" w:space="0" w:color="auto"/>
              <w:bottom w:val="nil"/>
              <w:right w:val="single" w:sz="4" w:space="0" w:color="auto"/>
            </w:tcBorders>
            <w:vAlign w:val="center"/>
          </w:tcPr>
          <w:p w14:paraId="257F757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CB463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51142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7EFF25"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520F2C9F" w14:textId="77777777" w:rsidR="00314681" w:rsidRDefault="00314681" w:rsidP="00314681">
            <w:pPr>
              <w:pStyle w:val="TAC"/>
              <w:rPr>
                <w:rFonts w:eastAsia="SimSun"/>
                <w:kern w:val="2"/>
                <w:szCs w:val="22"/>
                <w:lang w:val="en-US" w:eastAsia="zh-CN"/>
              </w:rPr>
            </w:pPr>
          </w:p>
        </w:tc>
      </w:tr>
      <w:tr w:rsidR="00314681" w14:paraId="2E63DEB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532A8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93FDA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778DE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8B5EEF"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C5E15F" w14:textId="77777777" w:rsidR="00314681" w:rsidRDefault="00314681" w:rsidP="00314681">
            <w:pPr>
              <w:pStyle w:val="TAC"/>
              <w:rPr>
                <w:rFonts w:eastAsia="SimSun"/>
                <w:kern w:val="2"/>
                <w:szCs w:val="22"/>
                <w:lang w:val="en-US" w:eastAsia="zh-CN"/>
              </w:rPr>
            </w:pPr>
          </w:p>
        </w:tc>
      </w:tr>
      <w:tr w:rsidR="00314681" w14:paraId="695FE38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864E1B6" w14:textId="77777777" w:rsidR="00314681" w:rsidRDefault="00314681" w:rsidP="00314681">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6133CFEB"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C4B2E"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9CF144"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CE0711B" w14:textId="77777777" w:rsidR="00314681" w:rsidRDefault="00314681" w:rsidP="00314681">
            <w:pPr>
              <w:pStyle w:val="TAC"/>
              <w:rPr>
                <w:kern w:val="2"/>
                <w:szCs w:val="22"/>
                <w:lang w:val="en-US" w:eastAsia="zh-CN"/>
              </w:rPr>
            </w:pPr>
            <w:r>
              <w:rPr>
                <w:lang w:val="en-US" w:eastAsia="zh-CN"/>
              </w:rPr>
              <w:t>0</w:t>
            </w:r>
          </w:p>
        </w:tc>
      </w:tr>
      <w:tr w:rsidR="00314681" w14:paraId="2536FB42" w14:textId="77777777" w:rsidTr="00804818">
        <w:trPr>
          <w:trHeight w:val="29"/>
        </w:trPr>
        <w:tc>
          <w:tcPr>
            <w:tcW w:w="2741" w:type="dxa"/>
            <w:tcBorders>
              <w:top w:val="nil"/>
              <w:left w:val="single" w:sz="4" w:space="0" w:color="auto"/>
              <w:bottom w:val="nil"/>
              <w:right w:val="single" w:sz="4" w:space="0" w:color="auto"/>
            </w:tcBorders>
            <w:vAlign w:val="center"/>
          </w:tcPr>
          <w:p w14:paraId="1EA7F61A"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99114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395FE3"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2041AF" w14:textId="77777777" w:rsidR="00314681" w:rsidRDefault="00314681" w:rsidP="00314681">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5384B595" w14:textId="77777777" w:rsidR="00314681" w:rsidRDefault="00314681" w:rsidP="00314681">
            <w:pPr>
              <w:pStyle w:val="TAC"/>
              <w:rPr>
                <w:kern w:val="2"/>
                <w:szCs w:val="22"/>
                <w:lang w:val="en-US" w:eastAsia="zh-CN"/>
              </w:rPr>
            </w:pPr>
          </w:p>
        </w:tc>
      </w:tr>
      <w:tr w:rsidR="00314681" w14:paraId="107CF7F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51DC8E"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871BA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3D07B3"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5D27AE"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EC82D41" w14:textId="77777777" w:rsidR="00314681" w:rsidRDefault="00314681" w:rsidP="00314681">
            <w:pPr>
              <w:pStyle w:val="TAC"/>
              <w:rPr>
                <w:kern w:val="2"/>
                <w:szCs w:val="22"/>
                <w:lang w:val="en-US" w:eastAsia="zh-CN"/>
              </w:rPr>
            </w:pPr>
          </w:p>
        </w:tc>
      </w:tr>
      <w:tr w:rsidR="00314681" w14:paraId="5CEA9781"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540D6F5" w14:textId="77777777" w:rsidR="00314681" w:rsidRDefault="00314681" w:rsidP="00314681">
            <w:pPr>
              <w:pStyle w:val="TAC"/>
              <w:rPr>
                <w:rFonts w:eastAsia="SimSun"/>
                <w:kern w:val="2"/>
                <w:szCs w:val="22"/>
                <w:lang w:val="en-US"/>
              </w:rPr>
            </w:pPr>
            <w:r>
              <w:rPr>
                <w:rFonts w:eastAsia="SimSun"/>
                <w:kern w:val="2"/>
                <w:szCs w:val="22"/>
                <w:lang w:val="en-US"/>
              </w:rPr>
              <w:t>CA_n46N-n48B-n96A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8338E4" w14:textId="77777777" w:rsidR="00314681" w:rsidRDefault="00314681" w:rsidP="00314681">
            <w:pPr>
              <w:pStyle w:val="TAC"/>
              <w:rPr>
                <w:rFonts w:cs="Arial"/>
                <w:color w:val="000000"/>
                <w:szCs w:val="18"/>
                <w:lang w:val="en-US"/>
              </w:rPr>
            </w:pPr>
            <w:r>
              <w:rPr>
                <w:rFonts w:cs="Arial"/>
                <w:color w:val="000000"/>
                <w:szCs w:val="18"/>
                <w:lang w:val="en-US"/>
              </w:rPr>
              <w:t>CA_n48B</w:t>
            </w:r>
          </w:p>
          <w:p w14:paraId="1C2A4C0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DB3BA81"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1306BA69"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042A15EE"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97FF6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2D4E16"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1962A9"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02B1AB8" w14:textId="77777777" w:rsidTr="00804818">
        <w:trPr>
          <w:trHeight w:val="29"/>
        </w:trPr>
        <w:tc>
          <w:tcPr>
            <w:tcW w:w="2741" w:type="dxa"/>
            <w:tcBorders>
              <w:top w:val="nil"/>
              <w:left w:val="single" w:sz="4" w:space="0" w:color="auto"/>
              <w:bottom w:val="nil"/>
              <w:right w:val="single" w:sz="4" w:space="0" w:color="auto"/>
            </w:tcBorders>
            <w:vAlign w:val="center"/>
          </w:tcPr>
          <w:p w14:paraId="2EC30CD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D0CAA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FA6E9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7234A2"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D59FC26" w14:textId="77777777" w:rsidR="00314681" w:rsidRDefault="00314681" w:rsidP="00314681">
            <w:pPr>
              <w:pStyle w:val="TAC"/>
              <w:rPr>
                <w:rFonts w:eastAsia="SimSun"/>
                <w:kern w:val="2"/>
                <w:szCs w:val="22"/>
                <w:lang w:val="en-US" w:eastAsia="zh-CN"/>
              </w:rPr>
            </w:pPr>
          </w:p>
        </w:tc>
      </w:tr>
      <w:tr w:rsidR="00314681" w14:paraId="3E4A2DC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0ACC14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80E3F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B5722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E87D88"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A24BBED" w14:textId="77777777" w:rsidR="00314681" w:rsidRDefault="00314681" w:rsidP="00314681">
            <w:pPr>
              <w:pStyle w:val="TAC"/>
              <w:rPr>
                <w:rFonts w:eastAsia="SimSun"/>
                <w:kern w:val="2"/>
                <w:szCs w:val="22"/>
                <w:lang w:val="en-US" w:eastAsia="zh-CN"/>
              </w:rPr>
            </w:pPr>
          </w:p>
        </w:tc>
      </w:tr>
      <w:tr w:rsidR="00314681" w14:paraId="7B3406B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ECA9AA9" w14:textId="77777777" w:rsidR="00314681" w:rsidRDefault="00314681" w:rsidP="00314681">
            <w:pPr>
              <w:pStyle w:val="TAC"/>
              <w:rPr>
                <w:rFonts w:eastAsia="SimSun"/>
                <w:kern w:val="2"/>
                <w:szCs w:val="22"/>
                <w:lang w:val="en-US"/>
              </w:rPr>
            </w:pPr>
            <w:r>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D9C12CB" w14:textId="77777777" w:rsidR="00314681" w:rsidRDefault="00314681" w:rsidP="00314681">
            <w:pPr>
              <w:pStyle w:val="TAC"/>
              <w:rPr>
                <w:rFonts w:cs="Arial"/>
                <w:color w:val="000000"/>
                <w:szCs w:val="18"/>
                <w:lang w:val="en-US"/>
              </w:rPr>
            </w:pPr>
            <w:r>
              <w:rPr>
                <w:rFonts w:cs="Arial"/>
                <w:color w:val="000000"/>
                <w:szCs w:val="18"/>
                <w:lang w:val="en-US"/>
              </w:rPr>
              <w:t>CA_n48B</w:t>
            </w:r>
          </w:p>
          <w:p w14:paraId="6789E7E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093B522"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2D98B61D"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568F4B6E"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D8D1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42A3B78"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38201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4796FCF" w14:textId="77777777" w:rsidTr="00804818">
        <w:trPr>
          <w:trHeight w:val="29"/>
        </w:trPr>
        <w:tc>
          <w:tcPr>
            <w:tcW w:w="2741" w:type="dxa"/>
            <w:tcBorders>
              <w:top w:val="nil"/>
              <w:left w:val="single" w:sz="4" w:space="0" w:color="auto"/>
              <w:bottom w:val="nil"/>
              <w:right w:val="single" w:sz="4" w:space="0" w:color="auto"/>
            </w:tcBorders>
            <w:vAlign w:val="center"/>
          </w:tcPr>
          <w:p w14:paraId="15F29E0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A6576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74D05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6A1225"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746DC2C" w14:textId="77777777" w:rsidR="00314681" w:rsidRDefault="00314681" w:rsidP="00314681">
            <w:pPr>
              <w:pStyle w:val="TAC"/>
              <w:rPr>
                <w:rFonts w:eastAsia="SimSun"/>
                <w:kern w:val="2"/>
                <w:szCs w:val="22"/>
                <w:lang w:val="en-US" w:eastAsia="zh-CN"/>
              </w:rPr>
            </w:pPr>
          </w:p>
        </w:tc>
      </w:tr>
      <w:tr w:rsidR="00314681" w14:paraId="1DFBC6E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C31A4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D4444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4D196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ED3B584"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AE77EE3" w14:textId="77777777" w:rsidR="00314681" w:rsidRDefault="00314681" w:rsidP="00314681">
            <w:pPr>
              <w:pStyle w:val="TAC"/>
              <w:rPr>
                <w:rFonts w:eastAsia="SimSun"/>
                <w:kern w:val="2"/>
                <w:szCs w:val="22"/>
                <w:lang w:val="en-US" w:eastAsia="zh-CN"/>
              </w:rPr>
            </w:pPr>
          </w:p>
        </w:tc>
      </w:tr>
      <w:tr w:rsidR="00314681" w14:paraId="37B915D9"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F0B1A55" w14:textId="77777777" w:rsidR="00314681" w:rsidRDefault="00314681" w:rsidP="00314681">
            <w:pPr>
              <w:pStyle w:val="TAC"/>
              <w:rPr>
                <w:rFonts w:eastAsia="SimSun"/>
                <w:kern w:val="2"/>
                <w:szCs w:val="22"/>
                <w:lang w:val="en-US"/>
              </w:rPr>
            </w:pPr>
            <w:r>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FE1D79" w14:textId="77777777" w:rsidR="00314681" w:rsidRDefault="00314681" w:rsidP="00314681">
            <w:pPr>
              <w:pStyle w:val="TAC"/>
              <w:rPr>
                <w:rFonts w:cs="Arial"/>
                <w:color w:val="000000"/>
                <w:szCs w:val="18"/>
                <w:lang w:val="en-US"/>
              </w:rPr>
            </w:pPr>
            <w:r>
              <w:rPr>
                <w:rFonts w:cs="Arial"/>
                <w:color w:val="000000"/>
                <w:szCs w:val="18"/>
                <w:lang w:val="en-US"/>
              </w:rPr>
              <w:t>CA_n48B</w:t>
            </w:r>
          </w:p>
          <w:p w14:paraId="7ABD88B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431D10E"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162DEF83"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7B4A3DDE"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34603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5BED7A"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FB256C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AE8EF64" w14:textId="77777777" w:rsidTr="00804818">
        <w:trPr>
          <w:trHeight w:val="29"/>
        </w:trPr>
        <w:tc>
          <w:tcPr>
            <w:tcW w:w="2741" w:type="dxa"/>
            <w:tcBorders>
              <w:top w:val="nil"/>
              <w:left w:val="single" w:sz="4" w:space="0" w:color="auto"/>
              <w:bottom w:val="nil"/>
              <w:right w:val="single" w:sz="4" w:space="0" w:color="auto"/>
            </w:tcBorders>
            <w:vAlign w:val="center"/>
          </w:tcPr>
          <w:p w14:paraId="5287E6B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AB063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1A895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134670"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582183F" w14:textId="77777777" w:rsidR="00314681" w:rsidRDefault="00314681" w:rsidP="00314681">
            <w:pPr>
              <w:pStyle w:val="TAC"/>
              <w:rPr>
                <w:rFonts w:eastAsia="SimSun"/>
                <w:kern w:val="2"/>
                <w:szCs w:val="22"/>
                <w:lang w:val="en-US" w:eastAsia="zh-CN"/>
              </w:rPr>
            </w:pPr>
          </w:p>
        </w:tc>
      </w:tr>
      <w:tr w:rsidR="00314681" w14:paraId="0683C49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34CC9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A4B1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40C4E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CF515A"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70A557" w14:textId="77777777" w:rsidR="00314681" w:rsidRDefault="00314681" w:rsidP="00314681">
            <w:pPr>
              <w:pStyle w:val="TAC"/>
              <w:rPr>
                <w:rFonts w:eastAsia="SimSun"/>
                <w:kern w:val="2"/>
                <w:szCs w:val="22"/>
                <w:lang w:val="en-US" w:eastAsia="zh-CN"/>
              </w:rPr>
            </w:pPr>
          </w:p>
        </w:tc>
      </w:tr>
      <w:tr w:rsidR="00314681" w14:paraId="63C99D0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8188682" w14:textId="77777777" w:rsidR="00314681" w:rsidRDefault="00314681" w:rsidP="00314681">
            <w:pPr>
              <w:pStyle w:val="TAC"/>
              <w:rPr>
                <w:rFonts w:eastAsia="SimSun"/>
                <w:kern w:val="2"/>
                <w:szCs w:val="22"/>
                <w:lang w:val="en-US"/>
              </w:rPr>
            </w:pPr>
            <w:r>
              <w:rPr>
                <w:rFonts w:eastAsia="SimSun"/>
                <w:kern w:val="2"/>
                <w:szCs w:val="22"/>
                <w:lang w:val="en-US"/>
              </w:rPr>
              <w:lastRenderedPageBreak/>
              <w:t>CA_n46C-n48C-n96A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ECD390" w14:textId="77777777" w:rsidR="00314681" w:rsidRDefault="00314681" w:rsidP="00314681">
            <w:pPr>
              <w:pStyle w:val="TAC"/>
              <w:rPr>
                <w:rFonts w:cs="Arial"/>
                <w:color w:val="000000"/>
                <w:szCs w:val="18"/>
                <w:lang w:val="en-US"/>
              </w:rPr>
            </w:pPr>
            <w:r>
              <w:rPr>
                <w:rFonts w:cs="Arial"/>
                <w:color w:val="000000"/>
                <w:szCs w:val="18"/>
                <w:lang w:val="en-US"/>
              </w:rPr>
              <w:t>CA_n48B</w:t>
            </w:r>
          </w:p>
          <w:p w14:paraId="2B7D06D8"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67C438A"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1837F262" w14:textId="77777777" w:rsidR="00314681" w:rsidRDefault="00314681" w:rsidP="00314681">
            <w:pPr>
              <w:pStyle w:val="TAC"/>
              <w:rPr>
                <w:rFonts w:eastAsia="SimSun"/>
                <w:kern w:val="2"/>
                <w:szCs w:val="22"/>
                <w:lang w:val="en-US"/>
              </w:rPr>
            </w:pPr>
            <w:r>
              <w:rPr>
                <w:rFonts w:eastAsia="SimSun"/>
                <w:kern w:val="2"/>
                <w:szCs w:val="22"/>
                <w:lang w:val="en-US"/>
              </w:rPr>
              <w:t xml:space="preserve">CA_n46A-n48B </w:t>
            </w:r>
          </w:p>
          <w:p w14:paraId="355A46C9"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5A54C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7416C4"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9A0BF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8DDAF87" w14:textId="77777777" w:rsidTr="00804818">
        <w:trPr>
          <w:trHeight w:val="29"/>
        </w:trPr>
        <w:tc>
          <w:tcPr>
            <w:tcW w:w="2741" w:type="dxa"/>
            <w:tcBorders>
              <w:top w:val="nil"/>
              <w:left w:val="single" w:sz="4" w:space="0" w:color="auto"/>
              <w:bottom w:val="nil"/>
              <w:right w:val="single" w:sz="4" w:space="0" w:color="auto"/>
            </w:tcBorders>
            <w:vAlign w:val="center"/>
          </w:tcPr>
          <w:p w14:paraId="489A0C6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D9C23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CEE8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56B6FC"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7B6BF82" w14:textId="77777777" w:rsidR="00314681" w:rsidRDefault="00314681" w:rsidP="00314681">
            <w:pPr>
              <w:pStyle w:val="TAC"/>
              <w:rPr>
                <w:rFonts w:eastAsia="SimSun"/>
                <w:kern w:val="2"/>
                <w:szCs w:val="22"/>
                <w:lang w:val="en-US" w:eastAsia="zh-CN"/>
              </w:rPr>
            </w:pPr>
          </w:p>
        </w:tc>
      </w:tr>
      <w:tr w:rsidR="00314681" w14:paraId="2C9F404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BA3849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2277B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5664D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668382"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4D00D69" w14:textId="77777777" w:rsidR="00314681" w:rsidRDefault="00314681" w:rsidP="00314681">
            <w:pPr>
              <w:pStyle w:val="TAC"/>
              <w:rPr>
                <w:rFonts w:eastAsia="SimSun"/>
                <w:kern w:val="2"/>
                <w:szCs w:val="22"/>
                <w:lang w:val="en-US" w:eastAsia="zh-CN"/>
              </w:rPr>
            </w:pPr>
          </w:p>
        </w:tc>
      </w:tr>
      <w:tr w:rsidR="00314681" w14:paraId="33536BEB"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4728490" w14:textId="77777777" w:rsidR="00314681" w:rsidRDefault="00314681" w:rsidP="00314681">
            <w:pPr>
              <w:pStyle w:val="TAC"/>
              <w:rPr>
                <w:rFonts w:eastAsia="SimSun"/>
                <w:kern w:val="2"/>
                <w:szCs w:val="22"/>
                <w:lang w:val="en-US"/>
              </w:rPr>
            </w:pPr>
            <w:r>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548A29" w14:textId="77777777" w:rsidR="00314681" w:rsidRDefault="00314681" w:rsidP="00314681">
            <w:pPr>
              <w:pStyle w:val="TAC"/>
              <w:rPr>
                <w:rFonts w:cs="Arial"/>
                <w:color w:val="000000"/>
                <w:szCs w:val="18"/>
                <w:lang w:val="en-US"/>
              </w:rPr>
            </w:pPr>
            <w:r>
              <w:rPr>
                <w:rFonts w:cs="Arial"/>
                <w:color w:val="000000"/>
                <w:szCs w:val="18"/>
                <w:lang w:val="en-US"/>
              </w:rPr>
              <w:t>CA_n48B</w:t>
            </w:r>
          </w:p>
          <w:p w14:paraId="0E453ED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18929FC"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561C5487"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17E3B0C9"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01DE8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C26372"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6DB8B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0476E7D" w14:textId="77777777" w:rsidTr="00804818">
        <w:trPr>
          <w:trHeight w:val="29"/>
        </w:trPr>
        <w:tc>
          <w:tcPr>
            <w:tcW w:w="2741" w:type="dxa"/>
            <w:tcBorders>
              <w:top w:val="nil"/>
              <w:left w:val="single" w:sz="4" w:space="0" w:color="auto"/>
              <w:bottom w:val="nil"/>
              <w:right w:val="single" w:sz="4" w:space="0" w:color="auto"/>
            </w:tcBorders>
            <w:vAlign w:val="center"/>
          </w:tcPr>
          <w:p w14:paraId="225FD56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8A079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1F06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80F410"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371FF6AF" w14:textId="77777777" w:rsidR="00314681" w:rsidRDefault="00314681" w:rsidP="00314681">
            <w:pPr>
              <w:pStyle w:val="TAC"/>
              <w:rPr>
                <w:rFonts w:eastAsia="SimSun"/>
                <w:kern w:val="2"/>
                <w:szCs w:val="22"/>
                <w:lang w:val="en-US" w:eastAsia="zh-CN"/>
              </w:rPr>
            </w:pPr>
          </w:p>
        </w:tc>
      </w:tr>
      <w:tr w:rsidR="00314681" w14:paraId="42DBF5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F66A63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03B95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EB0AC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08BCD9"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F419AC9" w14:textId="77777777" w:rsidR="00314681" w:rsidRDefault="00314681" w:rsidP="00314681">
            <w:pPr>
              <w:pStyle w:val="TAC"/>
              <w:rPr>
                <w:rFonts w:eastAsia="SimSun"/>
                <w:kern w:val="2"/>
                <w:szCs w:val="22"/>
                <w:lang w:val="en-US" w:eastAsia="zh-CN"/>
              </w:rPr>
            </w:pPr>
          </w:p>
        </w:tc>
      </w:tr>
      <w:tr w:rsidR="00314681" w14:paraId="07CF93A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B68D941" w14:textId="77777777" w:rsidR="00314681" w:rsidRDefault="00314681" w:rsidP="00314681">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506345B7"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652AD"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54E7E7A"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F570109" w14:textId="77777777" w:rsidR="00314681" w:rsidRDefault="00314681" w:rsidP="00314681">
            <w:pPr>
              <w:pStyle w:val="TAC"/>
              <w:rPr>
                <w:kern w:val="2"/>
                <w:szCs w:val="22"/>
                <w:lang w:val="en-US" w:eastAsia="zh-CN"/>
              </w:rPr>
            </w:pPr>
            <w:r>
              <w:rPr>
                <w:lang w:val="en-US" w:eastAsia="zh-CN"/>
              </w:rPr>
              <w:t>0</w:t>
            </w:r>
          </w:p>
        </w:tc>
      </w:tr>
      <w:tr w:rsidR="00314681" w14:paraId="5B8A2250" w14:textId="77777777" w:rsidTr="00804818">
        <w:trPr>
          <w:trHeight w:val="29"/>
        </w:trPr>
        <w:tc>
          <w:tcPr>
            <w:tcW w:w="2741" w:type="dxa"/>
            <w:tcBorders>
              <w:top w:val="nil"/>
              <w:left w:val="single" w:sz="4" w:space="0" w:color="auto"/>
              <w:bottom w:val="nil"/>
              <w:right w:val="single" w:sz="4" w:space="0" w:color="auto"/>
            </w:tcBorders>
            <w:vAlign w:val="center"/>
          </w:tcPr>
          <w:p w14:paraId="415F6DC4"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502CFB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E7A5AD"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CBC3E6"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60273787" w14:textId="77777777" w:rsidR="00314681" w:rsidRDefault="00314681" w:rsidP="00314681">
            <w:pPr>
              <w:pStyle w:val="TAC"/>
              <w:rPr>
                <w:kern w:val="2"/>
                <w:szCs w:val="22"/>
                <w:lang w:val="en-US" w:eastAsia="zh-CN"/>
              </w:rPr>
            </w:pPr>
          </w:p>
        </w:tc>
      </w:tr>
      <w:tr w:rsidR="00314681" w14:paraId="6790DB4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5342F5"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3CA06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E32CE5"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3E28FA"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FB6EC37" w14:textId="77777777" w:rsidR="00314681" w:rsidRDefault="00314681" w:rsidP="00314681">
            <w:pPr>
              <w:pStyle w:val="TAC"/>
              <w:rPr>
                <w:kern w:val="2"/>
                <w:szCs w:val="22"/>
                <w:lang w:val="en-US" w:eastAsia="zh-CN"/>
              </w:rPr>
            </w:pPr>
          </w:p>
        </w:tc>
      </w:tr>
      <w:tr w:rsidR="00314681" w14:paraId="02D9469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B3A6407" w14:textId="77777777" w:rsidR="00314681" w:rsidRDefault="00314681" w:rsidP="00314681">
            <w:pPr>
              <w:pStyle w:val="TAC"/>
              <w:rPr>
                <w:rFonts w:eastAsia="SimSun"/>
                <w:kern w:val="2"/>
                <w:szCs w:val="22"/>
                <w:lang w:val="en-US"/>
              </w:rPr>
            </w:pPr>
            <w:r>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1C43D3" w14:textId="77777777" w:rsidR="00314681" w:rsidRDefault="00314681" w:rsidP="00314681">
            <w:pPr>
              <w:pStyle w:val="TAC"/>
              <w:rPr>
                <w:rFonts w:cs="Arial"/>
                <w:color w:val="000000"/>
                <w:szCs w:val="18"/>
                <w:lang w:val="en-US"/>
              </w:rPr>
            </w:pPr>
            <w:r>
              <w:rPr>
                <w:rFonts w:cs="Arial"/>
                <w:color w:val="000000"/>
                <w:szCs w:val="18"/>
                <w:lang w:val="en-US"/>
              </w:rPr>
              <w:t>CA_n48B</w:t>
            </w:r>
          </w:p>
          <w:p w14:paraId="3962C2F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CDEDC0C"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2CAC6910" w14:textId="77777777" w:rsidR="00314681" w:rsidRDefault="00314681" w:rsidP="00314681">
            <w:pPr>
              <w:pStyle w:val="TAC"/>
              <w:rPr>
                <w:rFonts w:eastAsia="SimSun"/>
                <w:kern w:val="2"/>
                <w:szCs w:val="22"/>
                <w:lang w:val="en-US"/>
              </w:rPr>
            </w:pPr>
            <w:r>
              <w:rPr>
                <w:rFonts w:eastAsia="SimSun"/>
                <w:kern w:val="2"/>
                <w:szCs w:val="22"/>
                <w:lang w:val="en-US"/>
              </w:rPr>
              <w:t xml:space="preserve">CA_n46A-n48B </w:t>
            </w:r>
          </w:p>
          <w:p w14:paraId="6D476732"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EE7F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24EF47"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FC51C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95A5BB3" w14:textId="77777777" w:rsidTr="00804818">
        <w:trPr>
          <w:trHeight w:val="29"/>
        </w:trPr>
        <w:tc>
          <w:tcPr>
            <w:tcW w:w="2741" w:type="dxa"/>
            <w:tcBorders>
              <w:top w:val="nil"/>
              <w:left w:val="single" w:sz="4" w:space="0" w:color="auto"/>
              <w:bottom w:val="nil"/>
              <w:right w:val="single" w:sz="4" w:space="0" w:color="auto"/>
            </w:tcBorders>
            <w:vAlign w:val="center"/>
          </w:tcPr>
          <w:p w14:paraId="6475AA8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1AF1A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B6706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024713"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56D9E2F" w14:textId="77777777" w:rsidR="00314681" w:rsidRDefault="00314681" w:rsidP="00314681">
            <w:pPr>
              <w:pStyle w:val="TAC"/>
              <w:rPr>
                <w:rFonts w:eastAsia="SimSun"/>
                <w:kern w:val="2"/>
                <w:szCs w:val="22"/>
                <w:lang w:val="en-US" w:eastAsia="zh-CN"/>
              </w:rPr>
            </w:pPr>
          </w:p>
        </w:tc>
      </w:tr>
      <w:tr w:rsidR="00314681" w14:paraId="50A2DE9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7CA7C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3DA7F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62197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786099"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A1E8A0E" w14:textId="77777777" w:rsidR="00314681" w:rsidRDefault="00314681" w:rsidP="00314681">
            <w:pPr>
              <w:pStyle w:val="TAC"/>
              <w:rPr>
                <w:rFonts w:eastAsia="SimSun"/>
                <w:kern w:val="2"/>
                <w:szCs w:val="22"/>
                <w:lang w:val="en-US" w:eastAsia="zh-CN"/>
              </w:rPr>
            </w:pPr>
          </w:p>
        </w:tc>
      </w:tr>
      <w:tr w:rsidR="00314681" w14:paraId="262D9ECD"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3429789" w14:textId="77777777" w:rsidR="00314681" w:rsidRDefault="00314681" w:rsidP="00314681">
            <w:pPr>
              <w:pStyle w:val="TAC"/>
              <w:rPr>
                <w:rFonts w:eastAsia="SimSun"/>
                <w:kern w:val="2"/>
                <w:szCs w:val="22"/>
                <w:lang w:val="en-US"/>
              </w:rPr>
            </w:pPr>
            <w:r>
              <w:rPr>
                <w:rFonts w:eastAsia="SimSun"/>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BC113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5EDA939"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1D0B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431C51E"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63DD4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0DFF592" w14:textId="77777777" w:rsidTr="00804818">
        <w:trPr>
          <w:trHeight w:val="29"/>
        </w:trPr>
        <w:tc>
          <w:tcPr>
            <w:tcW w:w="2741" w:type="dxa"/>
            <w:tcBorders>
              <w:top w:val="nil"/>
              <w:left w:val="single" w:sz="4" w:space="0" w:color="auto"/>
              <w:bottom w:val="nil"/>
              <w:right w:val="single" w:sz="4" w:space="0" w:color="auto"/>
            </w:tcBorders>
            <w:vAlign w:val="center"/>
          </w:tcPr>
          <w:p w14:paraId="3F31F16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A0772A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AC585C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A8C295"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33DB1EF" w14:textId="77777777" w:rsidR="00314681" w:rsidRDefault="00314681" w:rsidP="00314681">
            <w:pPr>
              <w:pStyle w:val="TAC"/>
              <w:rPr>
                <w:rFonts w:eastAsia="SimSun"/>
                <w:kern w:val="2"/>
                <w:szCs w:val="22"/>
                <w:lang w:val="en-US" w:eastAsia="zh-CN"/>
              </w:rPr>
            </w:pPr>
          </w:p>
        </w:tc>
      </w:tr>
      <w:tr w:rsidR="00314681" w14:paraId="698C0D9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ADC8A0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A8EE6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CF1C5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7E381B"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93B0DC4" w14:textId="77777777" w:rsidR="00314681" w:rsidRDefault="00314681" w:rsidP="00314681">
            <w:pPr>
              <w:pStyle w:val="TAC"/>
              <w:rPr>
                <w:rFonts w:eastAsia="SimSun"/>
                <w:kern w:val="2"/>
                <w:szCs w:val="22"/>
                <w:lang w:val="en-US" w:eastAsia="zh-CN"/>
              </w:rPr>
            </w:pPr>
          </w:p>
        </w:tc>
      </w:tr>
      <w:tr w:rsidR="00314681" w14:paraId="5C3CA109"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CF33227" w14:textId="77777777" w:rsidR="00314681" w:rsidRDefault="00314681" w:rsidP="00314681">
            <w:pPr>
              <w:pStyle w:val="TAC"/>
              <w:rPr>
                <w:rFonts w:eastAsia="SimSun"/>
                <w:kern w:val="2"/>
                <w:szCs w:val="22"/>
                <w:lang w:val="en-US"/>
              </w:rPr>
            </w:pPr>
            <w:r>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8D7CE2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A0C425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593EA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C62221"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918172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2974EDE" w14:textId="77777777" w:rsidTr="00804818">
        <w:trPr>
          <w:trHeight w:val="29"/>
        </w:trPr>
        <w:tc>
          <w:tcPr>
            <w:tcW w:w="2741" w:type="dxa"/>
            <w:tcBorders>
              <w:top w:val="nil"/>
              <w:left w:val="single" w:sz="4" w:space="0" w:color="auto"/>
              <w:bottom w:val="nil"/>
              <w:right w:val="single" w:sz="4" w:space="0" w:color="auto"/>
            </w:tcBorders>
            <w:vAlign w:val="center"/>
          </w:tcPr>
          <w:p w14:paraId="1CFAB1C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8230F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9E987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4B709D"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92BDBAC" w14:textId="77777777" w:rsidR="00314681" w:rsidRDefault="00314681" w:rsidP="00314681">
            <w:pPr>
              <w:pStyle w:val="TAC"/>
              <w:rPr>
                <w:rFonts w:eastAsia="SimSun"/>
                <w:kern w:val="2"/>
                <w:szCs w:val="22"/>
                <w:lang w:val="en-US" w:eastAsia="zh-CN"/>
              </w:rPr>
            </w:pPr>
          </w:p>
        </w:tc>
      </w:tr>
      <w:tr w:rsidR="00314681" w14:paraId="02FB466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1B98CC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5A072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D2509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6AABBE"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04B474E" w14:textId="77777777" w:rsidR="00314681" w:rsidRDefault="00314681" w:rsidP="00314681">
            <w:pPr>
              <w:pStyle w:val="TAC"/>
              <w:rPr>
                <w:rFonts w:eastAsia="SimSun"/>
                <w:kern w:val="2"/>
                <w:szCs w:val="22"/>
                <w:lang w:val="en-US" w:eastAsia="zh-CN"/>
              </w:rPr>
            </w:pPr>
          </w:p>
        </w:tc>
      </w:tr>
      <w:tr w:rsidR="00314681" w14:paraId="29CA18E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C92A7E" w14:textId="77777777" w:rsidR="00314681" w:rsidRDefault="00314681" w:rsidP="00314681">
            <w:pPr>
              <w:pStyle w:val="TAC"/>
              <w:rPr>
                <w:rFonts w:eastAsia="SimSun"/>
                <w:kern w:val="2"/>
                <w:szCs w:val="22"/>
                <w:lang w:val="en-US"/>
              </w:rPr>
            </w:pPr>
            <w:r>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C7029B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5FE6C9E"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998FE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32C56B"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8CC89A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45BBFCF" w14:textId="77777777" w:rsidTr="00804818">
        <w:trPr>
          <w:trHeight w:val="29"/>
        </w:trPr>
        <w:tc>
          <w:tcPr>
            <w:tcW w:w="2741" w:type="dxa"/>
            <w:tcBorders>
              <w:top w:val="nil"/>
              <w:left w:val="single" w:sz="4" w:space="0" w:color="auto"/>
              <w:bottom w:val="nil"/>
              <w:right w:val="single" w:sz="4" w:space="0" w:color="auto"/>
            </w:tcBorders>
            <w:vAlign w:val="center"/>
          </w:tcPr>
          <w:p w14:paraId="4929F6B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EB799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7F6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5B5015"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A1C2247" w14:textId="77777777" w:rsidR="00314681" w:rsidRDefault="00314681" w:rsidP="00314681">
            <w:pPr>
              <w:pStyle w:val="TAC"/>
              <w:rPr>
                <w:rFonts w:eastAsia="SimSun"/>
                <w:kern w:val="2"/>
                <w:szCs w:val="22"/>
                <w:lang w:val="en-US" w:eastAsia="zh-CN"/>
              </w:rPr>
            </w:pPr>
          </w:p>
        </w:tc>
      </w:tr>
      <w:tr w:rsidR="00314681" w14:paraId="036205F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DA1CA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89EBD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9614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86009D"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BD271BB" w14:textId="77777777" w:rsidR="00314681" w:rsidRDefault="00314681" w:rsidP="00314681">
            <w:pPr>
              <w:pStyle w:val="TAC"/>
              <w:rPr>
                <w:rFonts w:eastAsia="SimSun"/>
                <w:kern w:val="2"/>
                <w:szCs w:val="22"/>
                <w:lang w:val="en-US" w:eastAsia="zh-CN"/>
              </w:rPr>
            </w:pPr>
          </w:p>
        </w:tc>
      </w:tr>
      <w:tr w:rsidR="00314681" w14:paraId="71B169F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28B0E39" w14:textId="77777777" w:rsidR="00314681" w:rsidRDefault="00314681" w:rsidP="00314681">
            <w:pPr>
              <w:pStyle w:val="TAC"/>
              <w:rPr>
                <w:rFonts w:eastAsia="SimSun"/>
                <w:kern w:val="2"/>
                <w:szCs w:val="22"/>
                <w:lang w:val="en-US"/>
              </w:rPr>
            </w:pPr>
            <w:r>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BAD7D7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9B3397D"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B1428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52383E"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447E6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7A324BE" w14:textId="77777777" w:rsidTr="00804818">
        <w:trPr>
          <w:trHeight w:val="29"/>
        </w:trPr>
        <w:tc>
          <w:tcPr>
            <w:tcW w:w="2741" w:type="dxa"/>
            <w:tcBorders>
              <w:top w:val="nil"/>
              <w:left w:val="single" w:sz="4" w:space="0" w:color="auto"/>
              <w:bottom w:val="nil"/>
              <w:right w:val="single" w:sz="4" w:space="0" w:color="auto"/>
            </w:tcBorders>
            <w:vAlign w:val="center"/>
          </w:tcPr>
          <w:p w14:paraId="3E3B05F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5FC6E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5DF89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1671BA"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215C13E" w14:textId="77777777" w:rsidR="00314681" w:rsidRDefault="00314681" w:rsidP="00314681">
            <w:pPr>
              <w:pStyle w:val="TAC"/>
              <w:rPr>
                <w:rFonts w:eastAsia="SimSun"/>
                <w:kern w:val="2"/>
                <w:szCs w:val="22"/>
                <w:lang w:val="en-US" w:eastAsia="zh-CN"/>
              </w:rPr>
            </w:pPr>
          </w:p>
        </w:tc>
      </w:tr>
      <w:tr w:rsidR="00314681" w14:paraId="283A3F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C54FD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9585A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357CF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07B7AA"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1DEDD8" w14:textId="77777777" w:rsidR="00314681" w:rsidRDefault="00314681" w:rsidP="00314681">
            <w:pPr>
              <w:pStyle w:val="TAC"/>
              <w:rPr>
                <w:rFonts w:eastAsia="SimSun"/>
                <w:kern w:val="2"/>
                <w:szCs w:val="22"/>
                <w:lang w:val="en-US" w:eastAsia="zh-CN"/>
              </w:rPr>
            </w:pPr>
          </w:p>
        </w:tc>
      </w:tr>
      <w:tr w:rsidR="00314681" w14:paraId="4A2C040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D9C3468" w14:textId="77777777" w:rsidR="00314681" w:rsidRDefault="00314681" w:rsidP="00314681">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4C937124"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68597B"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3D90A2"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1E28598" w14:textId="77777777" w:rsidR="00314681" w:rsidRDefault="00314681" w:rsidP="00314681">
            <w:pPr>
              <w:pStyle w:val="TAC"/>
              <w:rPr>
                <w:kern w:val="2"/>
                <w:szCs w:val="22"/>
                <w:lang w:val="en-US" w:eastAsia="zh-CN"/>
              </w:rPr>
            </w:pPr>
            <w:r>
              <w:rPr>
                <w:lang w:val="en-US" w:eastAsia="zh-CN"/>
              </w:rPr>
              <w:t>0</w:t>
            </w:r>
          </w:p>
        </w:tc>
      </w:tr>
      <w:tr w:rsidR="00314681" w14:paraId="380BE0A7" w14:textId="77777777" w:rsidTr="00804818">
        <w:trPr>
          <w:trHeight w:val="29"/>
        </w:trPr>
        <w:tc>
          <w:tcPr>
            <w:tcW w:w="2741" w:type="dxa"/>
            <w:tcBorders>
              <w:top w:val="nil"/>
              <w:left w:val="single" w:sz="4" w:space="0" w:color="auto"/>
              <w:bottom w:val="nil"/>
              <w:right w:val="single" w:sz="4" w:space="0" w:color="auto"/>
            </w:tcBorders>
            <w:vAlign w:val="center"/>
          </w:tcPr>
          <w:p w14:paraId="15A3DC16"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3EF36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0CDE8E"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C2DE81"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2DECA84" w14:textId="77777777" w:rsidR="00314681" w:rsidRDefault="00314681" w:rsidP="00314681">
            <w:pPr>
              <w:pStyle w:val="TAC"/>
              <w:rPr>
                <w:kern w:val="2"/>
                <w:szCs w:val="22"/>
                <w:lang w:val="en-US" w:eastAsia="zh-CN"/>
              </w:rPr>
            </w:pPr>
          </w:p>
        </w:tc>
      </w:tr>
      <w:tr w:rsidR="00314681" w14:paraId="76F9488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B6311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857E8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46FC3"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5080F4" w14:textId="77777777" w:rsidR="00314681" w:rsidRDefault="00314681" w:rsidP="00314681">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36FE6E3" w14:textId="77777777" w:rsidR="00314681" w:rsidRDefault="00314681" w:rsidP="00314681">
            <w:pPr>
              <w:pStyle w:val="TAC"/>
              <w:rPr>
                <w:kern w:val="2"/>
                <w:szCs w:val="22"/>
                <w:lang w:val="en-US" w:eastAsia="zh-CN"/>
              </w:rPr>
            </w:pPr>
          </w:p>
        </w:tc>
      </w:tr>
      <w:tr w:rsidR="00314681" w14:paraId="26033064"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4619BB2" w14:textId="77777777" w:rsidR="00314681" w:rsidRDefault="00314681" w:rsidP="00314681">
            <w:pPr>
              <w:pStyle w:val="TAC"/>
              <w:rPr>
                <w:rFonts w:eastAsia="SimSun"/>
                <w:kern w:val="2"/>
                <w:szCs w:val="22"/>
                <w:lang w:val="en-US"/>
              </w:rPr>
            </w:pPr>
            <w:r>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F9EDE58"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CC4B846"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DE3B4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94270C"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AAC98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5C32D6F" w14:textId="77777777" w:rsidTr="00804818">
        <w:trPr>
          <w:trHeight w:val="29"/>
        </w:trPr>
        <w:tc>
          <w:tcPr>
            <w:tcW w:w="2741" w:type="dxa"/>
            <w:tcBorders>
              <w:top w:val="nil"/>
              <w:left w:val="single" w:sz="4" w:space="0" w:color="auto"/>
              <w:bottom w:val="nil"/>
              <w:right w:val="single" w:sz="4" w:space="0" w:color="auto"/>
            </w:tcBorders>
            <w:vAlign w:val="center"/>
          </w:tcPr>
          <w:p w14:paraId="6364441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89434E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BECEB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0C6CC4" w14:textId="77777777" w:rsidR="00314681" w:rsidRDefault="00314681" w:rsidP="00314681">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6B55679" w14:textId="77777777" w:rsidR="00314681" w:rsidRDefault="00314681" w:rsidP="00314681">
            <w:pPr>
              <w:pStyle w:val="TAC"/>
              <w:rPr>
                <w:rFonts w:eastAsia="SimSun"/>
                <w:kern w:val="2"/>
                <w:szCs w:val="22"/>
                <w:lang w:val="en-US" w:eastAsia="zh-CN"/>
              </w:rPr>
            </w:pPr>
          </w:p>
        </w:tc>
      </w:tr>
      <w:tr w:rsidR="00314681" w14:paraId="4D7B536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BB2CE1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9A4A1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190B2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ACCC25D"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C492773" w14:textId="77777777" w:rsidR="00314681" w:rsidRDefault="00314681" w:rsidP="00314681">
            <w:pPr>
              <w:pStyle w:val="TAC"/>
              <w:rPr>
                <w:rFonts w:eastAsia="SimSun"/>
                <w:kern w:val="2"/>
                <w:szCs w:val="22"/>
                <w:lang w:val="en-US" w:eastAsia="zh-CN"/>
              </w:rPr>
            </w:pPr>
          </w:p>
        </w:tc>
      </w:tr>
      <w:tr w:rsidR="00314681" w14:paraId="1997A44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F3C3EC3" w14:textId="77777777" w:rsidR="00314681" w:rsidRDefault="00314681" w:rsidP="00314681">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1540813B"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6AA655C"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1FF6BB7" w14:textId="77777777" w:rsidR="00314681" w:rsidRDefault="00314681" w:rsidP="00314681">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ED41789" w14:textId="77777777" w:rsidR="00314681" w:rsidRDefault="00314681" w:rsidP="00314681">
            <w:pPr>
              <w:pStyle w:val="TAC"/>
              <w:rPr>
                <w:kern w:val="2"/>
                <w:szCs w:val="22"/>
                <w:lang w:val="en-US" w:eastAsia="zh-CN"/>
              </w:rPr>
            </w:pPr>
            <w:r>
              <w:rPr>
                <w:lang w:val="en-US" w:eastAsia="zh-CN"/>
              </w:rPr>
              <w:t>0</w:t>
            </w:r>
          </w:p>
        </w:tc>
      </w:tr>
      <w:tr w:rsidR="00314681" w14:paraId="009D0107" w14:textId="77777777" w:rsidTr="00804818">
        <w:trPr>
          <w:trHeight w:val="29"/>
        </w:trPr>
        <w:tc>
          <w:tcPr>
            <w:tcW w:w="2741" w:type="dxa"/>
            <w:tcBorders>
              <w:top w:val="nil"/>
              <w:left w:val="single" w:sz="4" w:space="0" w:color="auto"/>
              <w:bottom w:val="nil"/>
              <w:right w:val="single" w:sz="4" w:space="0" w:color="auto"/>
            </w:tcBorders>
            <w:vAlign w:val="center"/>
          </w:tcPr>
          <w:p w14:paraId="6985485F"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3660E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2FF8BF"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66A323"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18D30FB" w14:textId="77777777" w:rsidR="00314681" w:rsidRDefault="00314681" w:rsidP="00314681">
            <w:pPr>
              <w:pStyle w:val="TAC"/>
              <w:rPr>
                <w:kern w:val="2"/>
                <w:szCs w:val="22"/>
                <w:lang w:val="en-US" w:eastAsia="zh-CN"/>
              </w:rPr>
            </w:pPr>
          </w:p>
        </w:tc>
      </w:tr>
      <w:tr w:rsidR="00314681" w14:paraId="145B048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3D15FA"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80E6A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D3095"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DD7DCA"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62F6C4F" w14:textId="77777777" w:rsidR="00314681" w:rsidRDefault="00314681" w:rsidP="00314681">
            <w:pPr>
              <w:pStyle w:val="TAC"/>
              <w:rPr>
                <w:kern w:val="2"/>
                <w:szCs w:val="22"/>
                <w:lang w:val="en-US" w:eastAsia="zh-CN"/>
              </w:rPr>
            </w:pPr>
          </w:p>
        </w:tc>
      </w:tr>
      <w:tr w:rsidR="00314681" w14:paraId="5EB4F11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2CA8266" w14:textId="77777777" w:rsidR="00314681" w:rsidRDefault="00314681" w:rsidP="00314681">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DF9291F"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AB483B"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7FED23B" w14:textId="77777777" w:rsidR="00314681" w:rsidRDefault="00314681" w:rsidP="00314681">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5D3F041" w14:textId="77777777" w:rsidR="00314681" w:rsidRDefault="00314681" w:rsidP="00314681">
            <w:pPr>
              <w:pStyle w:val="TAC"/>
              <w:rPr>
                <w:kern w:val="2"/>
                <w:szCs w:val="22"/>
                <w:lang w:val="en-US" w:eastAsia="zh-CN"/>
              </w:rPr>
            </w:pPr>
            <w:r>
              <w:rPr>
                <w:lang w:val="en-US" w:eastAsia="zh-CN"/>
              </w:rPr>
              <w:t>0</w:t>
            </w:r>
          </w:p>
        </w:tc>
      </w:tr>
      <w:tr w:rsidR="00314681" w14:paraId="76445B5B" w14:textId="77777777" w:rsidTr="00804818">
        <w:trPr>
          <w:trHeight w:val="29"/>
        </w:trPr>
        <w:tc>
          <w:tcPr>
            <w:tcW w:w="2741" w:type="dxa"/>
            <w:tcBorders>
              <w:top w:val="nil"/>
              <w:left w:val="single" w:sz="4" w:space="0" w:color="auto"/>
              <w:bottom w:val="nil"/>
              <w:right w:val="single" w:sz="4" w:space="0" w:color="auto"/>
            </w:tcBorders>
            <w:vAlign w:val="center"/>
          </w:tcPr>
          <w:p w14:paraId="5E92B6FB"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D82A60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85B7E"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4AE1C5"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6C3F2C0" w14:textId="77777777" w:rsidR="00314681" w:rsidRDefault="00314681" w:rsidP="00314681">
            <w:pPr>
              <w:pStyle w:val="TAC"/>
              <w:rPr>
                <w:kern w:val="2"/>
                <w:szCs w:val="22"/>
                <w:lang w:val="en-US" w:eastAsia="zh-CN"/>
              </w:rPr>
            </w:pPr>
          </w:p>
        </w:tc>
      </w:tr>
      <w:tr w:rsidR="00314681" w14:paraId="195FE01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71A752"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CD8F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8C7650"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A3BB32"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05148BB" w14:textId="77777777" w:rsidR="00314681" w:rsidRDefault="00314681" w:rsidP="00314681">
            <w:pPr>
              <w:pStyle w:val="TAC"/>
              <w:rPr>
                <w:kern w:val="2"/>
                <w:szCs w:val="22"/>
                <w:lang w:val="en-US" w:eastAsia="zh-CN"/>
              </w:rPr>
            </w:pPr>
          </w:p>
        </w:tc>
      </w:tr>
      <w:tr w:rsidR="00314681" w14:paraId="2D6CD8B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E238D26" w14:textId="77777777" w:rsidR="00314681" w:rsidRDefault="00314681" w:rsidP="00314681">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04EA9B4A"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754070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D9D6FC8" w14:textId="77777777" w:rsidR="00314681" w:rsidRDefault="00314681" w:rsidP="00314681">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0BD60AE6" w14:textId="77777777" w:rsidR="00314681" w:rsidRDefault="00314681" w:rsidP="00314681">
            <w:pPr>
              <w:pStyle w:val="TAC"/>
              <w:rPr>
                <w:kern w:val="2"/>
                <w:szCs w:val="22"/>
                <w:lang w:val="en-US" w:eastAsia="zh-CN"/>
              </w:rPr>
            </w:pPr>
            <w:r>
              <w:rPr>
                <w:lang w:val="en-US" w:eastAsia="zh-CN"/>
              </w:rPr>
              <w:t>0</w:t>
            </w:r>
          </w:p>
        </w:tc>
      </w:tr>
      <w:tr w:rsidR="00314681" w14:paraId="67D6A645" w14:textId="77777777" w:rsidTr="00804818">
        <w:trPr>
          <w:trHeight w:val="29"/>
        </w:trPr>
        <w:tc>
          <w:tcPr>
            <w:tcW w:w="2741" w:type="dxa"/>
            <w:tcBorders>
              <w:top w:val="nil"/>
              <w:left w:val="single" w:sz="4" w:space="0" w:color="auto"/>
              <w:bottom w:val="nil"/>
              <w:right w:val="single" w:sz="4" w:space="0" w:color="auto"/>
            </w:tcBorders>
            <w:vAlign w:val="center"/>
          </w:tcPr>
          <w:p w14:paraId="43C2E967"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80F71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945C64"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A927CA"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3686AD1" w14:textId="77777777" w:rsidR="00314681" w:rsidRDefault="00314681" w:rsidP="00314681">
            <w:pPr>
              <w:pStyle w:val="TAC"/>
              <w:rPr>
                <w:kern w:val="2"/>
                <w:szCs w:val="22"/>
                <w:lang w:val="en-US" w:eastAsia="zh-CN"/>
              </w:rPr>
            </w:pPr>
          </w:p>
        </w:tc>
      </w:tr>
      <w:tr w:rsidR="00314681" w14:paraId="1FB230F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B596CF"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6752B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C6C27"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2DE6D1"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FCA0D0" w14:textId="77777777" w:rsidR="00314681" w:rsidRDefault="00314681" w:rsidP="00314681">
            <w:pPr>
              <w:pStyle w:val="TAC"/>
              <w:rPr>
                <w:kern w:val="2"/>
                <w:szCs w:val="22"/>
                <w:lang w:val="en-US" w:eastAsia="zh-CN"/>
              </w:rPr>
            </w:pPr>
          </w:p>
        </w:tc>
      </w:tr>
      <w:tr w:rsidR="00314681" w14:paraId="6C27CAD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20C5E2D" w14:textId="77777777" w:rsidR="00314681" w:rsidRDefault="00314681" w:rsidP="00314681">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7F85A8E7"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5ADADD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2F2D7C4" w14:textId="77777777" w:rsidR="00314681" w:rsidRDefault="00314681" w:rsidP="00314681">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94C38B2" w14:textId="77777777" w:rsidR="00314681" w:rsidRDefault="00314681" w:rsidP="00314681">
            <w:pPr>
              <w:pStyle w:val="TAC"/>
              <w:rPr>
                <w:kern w:val="2"/>
                <w:szCs w:val="22"/>
                <w:lang w:val="en-US" w:eastAsia="zh-CN"/>
              </w:rPr>
            </w:pPr>
            <w:r>
              <w:rPr>
                <w:lang w:val="en-US" w:eastAsia="zh-CN"/>
              </w:rPr>
              <w:t>0</w:t>
            </w:r>
          </w:p>
        </w:tc>
      </w:tr>
      <w:tr w:rsidR="00314681" w14:paraId="0E48EA61" w14:textId="77777777" w:rsidTr="00804818">
        <w:trPr>
          <w:trHeight w:val="29"/>
        </w:trPr>
        <w:tc>
          <w:tcPr>
            <w:tcW w:w="2741" w:type="dxa"/>
            <w:tcBorders>
              <w:top w:val="nil"/>
              <w:left w:val="single" w:sz="4" w:space="0" w:color="auto"/>
              <w:bottom w:val="nil"/>
              <w:right w:val="single" w:sz="4" w:space="0" w:color="auto"/>
            </w:tcBorders>
            <w:vAlign w:val="center"/>
          </w:tcPr>
          <w:p w14:paraId="4D9EAE6B"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B961DCE"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0246FF"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6A7256"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B134F2" w14:textId="77777777" w:rsidR="00314681" w:rsidRDefault="00314681" w:rsidP="00314681">
            <w:pPr>
              <w:pStyle w:val="TAC"/>
              <w:rPr>
                <w:kern w:val="2"/>
                <w:szCs w:val="22"/>
                <w:lang w:val="en-US" w:eastAsia="zh-CN"/>
              </w:rPr>
            </w:pPr>
          </w:p>
        </w:tc>
      </w:tr>
      <w:tr w:rsidR="00314681" w14:paraId="165BD3E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54432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A05C8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0A4D1C"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63CE923"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9C8C5DF" w14:textId="77777777" w:rsidR="00314681" w:rsidRDefault="00314681" w:rsidP="00314681">
            <w:pPr>
              <w:pStyle w:val="TAC"/>
              <w:rPr>
                <w:kern w:val="2"/>
                <w:szCs w:val="22"/>
                <w:lang w:val="en-US" w:eastAsia="zh-CN"/>
              </w:rPr>
            </w:pPr>
          </w:p>
        </w:tc>
      </w:tr>
      <w:tr w:rsidR="00314681" w14:paraId="4AB2868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BDD213A" w14:textId="77777777" w:rsidR="00314681" w:rsidRDefault="00314681" w:rsidP="00314681">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4D50A5E1"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F8939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042BC15"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B363C42" w14:textId="77777777" w:rsidR="00314681" w:rsidRDefault="00314681" w:rsidP="00314681">
            <w:pPr>
              <w:pStyle w:val="TAC"/>
              <w:rPr>
                <w:kern w:val="2"/>
                <w:szCs w:val="22"/>
                <w:lang w:val="en-US" w:eastAsia="zh-CN"/>
              </w:rPr>
            </w:pPr>
            <w:r>
              <w:rPr>
                <w:lang w:val="en-US" w:eastAsia="zh-CN"/>
              </w:rPr>
              <w:t>0</w:t>
            </w:r>
          </w:p>
        </w:tc>
      </w:tr>
      <w:tr w:rsidR="00314681" w14:paraId="054046DD" w14:textId="77777777" w:rsidTr="00804818">
        <w:trPr>
          <w:trHeight w:val="29"/>
        </w:trPr>
        <w:tc>
          <w:tcPr>
            <w:tcW w:w="2741" w:type="dxa"/>
            <w:tcBorders>
              <w:top w:val="nil"/>
              <w:left w:val="single" w:sz="4" w:space="0" w:color="auto"/>
              <w:bottom w:val="nil"/>
              <w:right w:val="single" w:sz="4" w:space="0" w:color="auto"/>
            </w:tcBorders>
            <w:vAlign w:val="center"/>
          </w:tcPr>
          <w:p w14:paraId="3DDF6E4A"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96DBC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7A6BC3"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84E518"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D55879B" w14:textId="77777777" w:rsidR="00314681" w:rsidRDefault="00314681" w:rsidP="00314681">
            <w:pPr>
              <w:pStyle w:val="TAC"/>
              <w:rPr>
                <w:kern w:val="2"/>
                <w:szCs w:val="22"/>
                <w:lang w:val="en-US" w:eastAsia="zh-CN"/>
              </w:rPr>
            </w:pPr>
          </w:p>
        </w:tc>
      </w:tr>
      <w:tr w:rsidR="00314681" w14:paraId="587F07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DEB420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5029A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9FCB3"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40387D"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CC40EF8" w14:textId="77777777" w:rsidR="00314681" w:rsidRDefault="00314681" w:rsidP="00314681">
            <w:pPr>
              <w:pStyle w:val="TAC"/>
              <w:rPr>
                <w:kern w:val="2"/>
                <w:szCs w:val="22"/>
                <w:lang w:val="en-US" w:eastAsia="zh-CN"/>
              </w:rPr>
            </w:pPr>
          </w:p>
        </w:tc>
      </w:tr>
      <w:tr w:rsidR="00314681" w14:paraId="0568EEF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C5B16CC" w14:textId="77777777" w:rsidR="00314681" w:rsidRDefault="00314681" w:rsidP="00314681">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6D8642FC"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2C4A43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CDC0CAC" w14:textId="77777777" w:rsidR="00314681" w:rsidRDefault="00314681" w:rsidP="00314681">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0DEFBA7" w14:textId="77777777" w:rsidR="00314681" w:rsidRDefault="00314681" w:rsidP="00314681">
            <w:pPr>
              <w:pStyle w:val="TAC"/>
              <w:rPr>
                <w:kern w:val="2"/>
                <w:szCs w:val="22"/>
                <w:lang w:val="en-US" w:eastAsia="zh-CN"/>
              </w:rPr>
            </w:pPr>
            <w:r>
              <w:rPr>
                <w:lang w:val="en-US" w:eastAsia="zh-CN"/>
              </w:rPr>
              <w:t>0</w:t>
            </w:r>
          </w:p>
        </w:tc>
      </w:tr>
      <w:tr w:rsidR="00314681" w14:paraId="6650FA9A" w14:textId="77777777" w:rsidTr="00804818">
        <w:trPr>
          <w:trHeight w:val="29"/>
        </w:trPr>
        <w:tc>
          <w:tcPr>
            <w:tcW w:w="2741" w:type="dxa"/>
            <w:tcBorders>
              <w:top w:val="nil"/>
              <w:left w:val="single" w:sz="4" w:space="0" w:color="auto"/>
              <w:bottom w:val="nil"/>
              <w:right w:val="single" w:sz="4" w:space="0" w:color="auto"/>
            </w:tcBorders>
            <w:vAlign w:val="center"/>
          </w:tcPr>
          <w:p w14:paraId="25A53807"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633AE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2F48"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3DB546"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3600949" w14:textId="77777777" w:rsidR="00314681" w:rsidRDefault="00314681" w:rsidP="00314681">
            <w:pPr>
              <w:pStyle w:val="TAC"/>
              <w:rPr>
                <w:kern w:val="2"/>
                <w:szCs w:val="22"/>
                <w:lang w:val="en-US" w:eastAsia="zh-CN"/>
              </w:rPr>
            </w:pPr>
          </w:p>
        </w:tc>
      </w:tr>
      <w:tr w:rsidR="00314681" w14:paraId="11D6C75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BAAD1EB"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43F464"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3A03C"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26D3AB"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39337F7" w14:textId="77777777" w:rsidR="00314681" w:rsidRDefault="00314681" w:rsidP="00314681">
            <w:pPr>
              <w:pStyle w:val="TAC"/>
              <w:rPr>
                <w:kern w:val="2"/>
                <w:szCs w:val="22"/>
                <w:lang w:val="en-US" w:eastAsia="zh-CN"/>
              </w:rPr>
            </w:pPr>
          </w:p>
        </w:tc>
      </w:tr>
      <w:tr w:rsidR="00314681" w14:paraId="24F26A3B"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7AA0874" w14:textId="77777777" w:rsidR="00314681" w:rsidRDefault="00314681" w:rsidP="00314681">
            <w:pPr>
              <w:pStyle w:val="TAC"/>
              <w:rPr>
                <w:rFonts w:eastAsia="SimSun"/>
                <w:kern w:val="2"/>
                <w:szCs w:val="22"/>
                <w:lang w:val="en-US"/>
              </w:rPr>
            </w:pPr>
            <w:r>
              <w:rPr>
                <w:rFonts w:eastAsia="SimSun"/>
                <w:kern w:val="2"/>
                <w:szCs w:val="22"/>
                <w:lang w:val="en-US"/>
              </w:rPr>
              <w:t>CA_n46A-n48B-n96C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133EA7" w14:textId="77777777" w:rsidR="00314681" w:rsidRDefault="00314681" w:rsidP="00314681">
            <w:pPr>
              <w:pStyle w:val="TAC"/>
              <w:rPr>
                <w:rFonts w:cs="Arial"/>
                <w:color w:val="000000"/>
                <w:szCs w:val="18"/>
                <w:lang w:val="en-US"/>
              </w:rPr>
            </w:pPr>
            <w:r>
              <w:rPr>
                <w:rFonts w:cs="Arial"/>
                <w:color w:val="000000"/>
                <w:szCs w:val="18"/>
                <w:lang w:val="en-US"/>
              </w:rPr>
              <w:t>CA_n48B</w:t>
            </w:r>
          </w:p>
          <w:p w14:paraId="6A5777E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89F3CE5"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4FEFF994"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44467B2E"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F07A7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A95F5A6"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FDCEC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47CE8BA" w14:textId="77777777" w:rsidTr="00804818">
        <w:trPr>
          <w:trHeight w:val="29"/>
        </w:trPr>
        <w:tc>
          <w:tcPr>
            <w:tcW w:w="2741" w:type="dxa"/>
            <w:tcBorders>
              <w:top w:val="nil"/>
              <w:left w:val="single" w:sz="4" w:space="0" w:color="auto"/>
              <w:bottom w:val="nil"/>
              <w:right w:val="single" w:sz="4" w:space="0" w:color="auto"/>
            </w:tcBorders>
            <w:vAlign w:val="center"/>
          </w:tcPr>
          <w:p w14:paraId="02E22D4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EFE07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2659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7FF2C0"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A907FA1" w14:textId="77777777" w:rsidR="00314681" w:rsidRDefault="00314681" w:rsidP="00314681">
            <w:pPr>
              <w:pStyle w:val="TAC"/>
              <w:rPr>
                <w:rFonts w:eastAsia="SimSun"/>
                <w:kern w:val="2"/>
                <w:szCs w:val="22"/>
                <w:lang w:val="en-US" w:eastAsia="zh-CN"/>
              </w:rPr>
            </w:pPr>
          </w:p>
        </w:tc>
      </w:tr>
      <w:tr w:rsidR="00314681" w14:paraId="4D9C390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F90BF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4D389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807FE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B7773F"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665374" w14:textId="77777777" w:rsidR="00314681" w:rsidRDefault="00314681" w:rsidP="00314681">
            <w:pPr>
              <w:pStyle w:val="TAC"/>
              <w:rPr>
                <w:rFonts w:eastAsia="SimSun"/>
                <w:kern w:val="2"/>
                <w:szCs w:val="22"/>
                <w:lang w:val="en-US" w:eastAsia="zh-CN"/>
              </w:rPr>
            </w:pPr>
          </w:p>
        </w:tc>
      </w:tr>
      <w:tr w:rsidR="00314681" w14:paraId="3D3E096E"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D445147" w14:textId="77777777" w:rsidR="00314681" w:rsidRDefault="00314681" w:rsidP="00314681">
            <w:pPr>
              <w:pStyle w:val="TAC"/>
              <w:rPr>
                <w:rFonts w:eastAsia="SimSun"/>
                <w:kern w:val="2"/>
                <w:szCs w:val="22"/>
                <w:lang w:val="en-US"/>
              </w:rPr>
            </w:pPr>
            <w:r>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0EEFBA4" w14:textId="77777777" w:rsidR="00314681" w:rsidRDefault="00314681" w:rsidP="00314681">
            <w:pPr>
              <w:pStyle w:val="TAC"/>
              <w:rPr>
                <w:rFonts w:cs="Arial"/>
                <w:color w:val="000000"/>
                <w:szCs w:val="18"/>
                <w:lang w:val="en-US"/>
              </w:rPr>
            </w:pPr>
            <w:r>
              <w:rPr>
                <w:rFonts w:cs="Arial"/>
                <w:color w:val="000000"/>
                <w:szCs w:val="18"/>
                <w:lang w:val="en-US"/>
              </w:rPr>
              <w:t>CA_n48B</w:t>
            </w:r>
          </w:p>
          <w:p w14:paraId="2B389D5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5F804FE"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06E45294"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0040A421"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E5277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287AF1"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0014EF0"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8390AFF" w14:textId="77777777" w:rsidTr="00804818">
        <w:trPr>
          <w:trHeight w:val="29"/>
        </w:trPr>
        <w:tc>
          <w:tcPr>
            <w:tcW w:w="2741" w:type="dxa"/>
            <w:tcBorders>
              <w:top w:val="nil"/>
              <w:left w:val="single" w:sz="4" w:space="0" w:color="auto"/>
              <w:bottom w:val="nil"/>
              <w:right w:val="single" w:sz="4" w:space="0" w:color="auto"/>
            </w:tcBorders>
            <w:vAlign w:val="center"/>
          </w:tcPr>
          <w:p w14:paraId="0FFC9C4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04F98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E6B6A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9ADA8"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C87FE71" w14:textId="77777777" w:rsidR="00314681" w:rsidRDefault="00314681" w:rsidP="00314681">
            <w:pPr>
              <w:pStyle w:val="TAC"/>
              <w:rPr>
                <w:rFonts w:eastAsia="SimSun"/>
                <w:kern w:val="2"/>
                <w:szCs w:val="22"/>
                <w:lang w:val="en-US" w:eastAsia="zh-CN"/>
              </w:rPr>
            </w:pPr>
          </w:p>
        </w:tc>
      </w:tr>
      <w:tr w:rsidR="00314681" w14:paraId="51BBB47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F67993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6E0F9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585B8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1BB73A7"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F5096F2" w14:textId="77777777" w:rsidR="00314681" w:rsidRDefault="00314681" w:rsidP="00314681">
            <w:pPr>
              <w:pStyle w:val="TAC"/>
              <w:rPr>
                <w:rFonts w:eastAsia="SimSun"/>
                <w:kern w:val="2"/>
                <w:szCs w:val="22"/>
                <w:lang w:val="en-US" w:eastAsia="zh-CN"/>
              </w:rPr>
            </w:pPr>
          </w:p>
        </w:tc>
      </w:tr>
      <w:tr w:rsidR="00314681" w14:paraId="1518A83E"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907A22F" w14:textId="77777777" w:rsidR="00314681" w:rsidRDefault="00314681" w:rsidP="00314681">
            <w:pPr>
              <w:pStyle w:val="TAC"/>
              <w:rPr>
                <w:rFonts w:eastAsia="SimSun"/>
                <w:kern w:val="2"/>
                <w:szCs w:val="22"/>
                <w:lang w:val="en-US"/>
              </w:rPr>
            </w:pPr>
            <w:r>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24E5B433" w14:textId="77777777" w:rsidR="00314681" w:rsidRDefault="00314681" w:rsidP="00314681">
            <w:pPr>
              <w:pStyle w:val="TAC"/>
              <w:rPr>
                <w:rFonts w:cs="Arial"/>
                <w:color w:val="000000"/>
                <w:szCs w:val="18"/>
                <w:lang w:val="en-US"/>
              </w:rPr>
            </w:pPr>
            <w:r>
              <w:rPr>
                <w:rFonts w:cs="Arial"/>
                <w:color w:val="000000"/>
                <w:szCs w:val="18"/>
                <w:lang w:val="en-US"/>
              </w:rPr>
              <w:t>CA_n48B</w:t>
            </w:r>
          </w:p>
          <w:p w14:paraId="1B3EDB2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56B0E3C"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070DF92E"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3E1D03F9"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2E2C0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85B7702"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F174B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F05D99D" w14:textId="77777777" w:rsidTr="00804818">
        <w:trPr>
          <w:trHeight w:val="29"/>
        </w:trPr>
        <w:tc>
          <w:tcPr>
            <w:tcW w:w="2741" w:type="dxa"/>
            <w:tcBorders>
              <w:top w:val="nil"/>
              <w:left w:val="single" w:sz="4" w:space="0" w:color="auto"/>
              <w:bottom w:val="nil"/>
              <w:right w:val="single" w:sz="4" w:space="0" w:color="auto"/>
            </w:tcBorders>
            <w:vAlign w:val="center"/>
          </w:tcPr>
          <w:p w14:paraId="6DFB18B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F09F5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DAB8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4AAC4B"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2C086F3" w14:textId="77777777" w:rsidR="00314681" w:rsidRDefault="00314681" w:rsidP="00314681">
            <w:pPr>
              <w:pStyle w:val="TAC"/>
              <w:rPr>
                <w:rFonts w:eastAsia="SimSun"/>
                <w:kern w:val="2"/>
                <w:szCs w:val="22"/>
                <w:lang w:val="en-US" w:eastAsia="zh-CN"/>
              </w:rPr>
            </w:pPr>
          </w:p>
        </w:tc>
      </w:tr>
      <w:tr w:rsidR="00314681" w14:paraId="32349AA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E7A44D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B08A2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1F3E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3E5F188"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76FAC60" w14:textId="77777777" w:rsidR="00314681" w:rsidRDefault="00314681" w:rsidP="00314681">
            <w:pPr>
              <w:pStyle w:val="TAC"/>
              <w:rPr>
                <w:rFonts w:eastAsia="SimSun"/>
                <w:kern w:val="2"/>
                <w:szCs w:val="22"/>
                <w:lang w:val="en-US" w:eastAsia="zh-CN"/>
              </w:rPr>
            </w:pPr>
          </w:p>
        </w:tc>
      </w:tr>
      <w:tr w:rsidR="00314681" w14:paraId="15D2576F"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71E6A04" w14:textId="77777777" w:rsidR="00314681" w:rsidRDefault="00314681" w:rsidP="00314681">
            <w:pPr>
              <w:pStyle w:val="TAC"/>
              <w:rPr>
                <w:rFonts w:eastAsia="SimSun"/>
                <w:kern w:val="2"/>
                <w:szCs w:val="22"/>
                <w:lang w:val="en-US"/>
              </w:rPr>
            </w:pPr>
            <w:r>
              <w:rPr>
                <w:rFonts w:eastAsia="SimSun"/>
                <w:kern w:val="2"/>
                <w:szCs w:val="22"/>
                <w:lang w:val="en-US"/>
              </w:rPr>
              <w:lastRenderedPageBreak/>
              <w:t>CA_n46D-n48B-n96C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4D5D167" w14:textId="77777777" w:rsidR="00314681" w:rsidRDefault="00314681" w:rsidP="00314681">
            <w:pPr>
              <w:pStyle w:val="TAC"/>
              <w:rPr>
                <w:rFonts w:cs="Arial"/>
                <w:color w:val="000000"/>
                <w:szCs w:val="18"/>
                <w:lang w:val="en-US"/>
              </w:rPr>
            </w:pPr>
            <w:r>
              <w:rPr>
                <w:rFonts w:cs="Arial"/>
                <w:color w:val="000000"/>
                <w:szCs w:val="18"/>
                <w:lang w:val="en-US"/>
              </w:rPr>
              <w:t>CA_n48B</w:t>
            </w:r>
          </w:p>
          <w:p w14:paraId="29CF2DD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C1F6223"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2B048CF1"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689FC42D"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5EF4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286296"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5AE36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581569A" w14:textId="77777777" w:rsidTr="00804818">
        <w:trPr>
          <w:trHeight w:val="29"/>
        </w:trPr>
        <w:tc>
          <w:tcPr>
            <w:tcW w:w="2741" w:type="dxa"/>
            <w:tcBorders>
              <w:top w:val="nil"/>
              <w:left w:val="single" w:sz="4" w:space="0" w:color="auto"/>
              <w:bottom w:val="nil"/>
              <w:right w:val="single" w:sz="4" w:space="0" w:color="auto"/>
            </w:tcBorders>
            <w:vAlign w:val="center"/>
          </w:tcPr>
          <w:p w14:paraId="41710A9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AF8DA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DA413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04DD5B"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1EACC7FF" w14:textId="77777777" w:rsidR="00314681" w:rsidRDefault="00314681" w:rsidP="00314681">
            <w:pPr>
              <w:pStyle w:val="TAC"/>
              <w:rPr>
                <w:rFonts w:eastAsia="SimSun"/>
                <w:kern w:val="2"/>
                <w:szCs w:val="22"/>
                <w:lang w:val="en-US" w:eastAsia="zh-CN"/>
              </w:rPr>
            </w:pPr>
          </w:p>
        </w:tc>
      </w:tr>
      <w:tr w:rsidR="00314681" w14:paraId="2DE54D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E4516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138EC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58F7C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276450"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A404009" w14:textId="77777777" w:rsidR="00314681" w:rsidRDefault="00314681" w:rsidP="00314681">
            <w:pPr>
              <w:pStyle w:val="TAC"/>
              <w:rPr>
                <w:rFonts w:eastAsia="SimSun"/>
                <w:kern w:val="2"/>
                <w:szCs w:val="22"/>
                <w:lang w:val="en-US" w:eastAsia="zh-CN"/>
              </w:rPr>
            </w:pPr>
          </w:p>
        </w:tc>
      </w:tr>
      <w:tr w:rsidR="00314681" w14:paraId="6B4A37D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0CF4C48" w14:textId="77777777" w:rsidR="00314681" w:rsidRDefault="00314681" w:rsidP="00314681">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3BAE4D2F"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D3D48D"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18DDBD8"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A37D745" w14:textId="77777777" w:rsidR="00314681" w:rsidRDefault="00314681" w:rsidP="00314681">
            <w:pPr>
              <w:pStyle w:val="TAC"/>
              <w:rPr>
                <w:kern w:val="2"/>
                <w:szCs w:val="22"/>
                <w:lang w:val="en-US" w:eastAsia="zh-CN"/>
              </w:rPr>
            </w:pPr>
            <w:r>
              <w:rPr>
                <w:lang w:val="en-US" w:eastAsia="zh-CN"/>
              </w:rPr>
              <w:t>0</w:t>
            </w:r>
          </w:p>
        </w:tc>
      </w:tr>
      <w:tr w:rsidR="00314681" w14:paraId="06D4571F" w14:textId="77777777" w:rsidTr="00804818">
        <w:trPr>
          <w:trHeight w:val="29"/>
        </w:trPr>
        <w:tc>
          <w:tcPr>
            <w:tcW w:w="2741" w:type="dxa"/>
            <w:tcBorders>
              <w:top w:val="nil"/>
              <w:left w:val="single" w:sz="4" w:space="0" w:color="auto"/>
              <w:bottom w:val="nil"/>
              <w:right w:val="single" w:sz="4" w:space="0" w:color="auto"/>
            </w:tcBorders>
            <w:vAlign w:val="center"/>
          </w:tcPr>
          <w:p w14:paraId="194C779D"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95937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7C087"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B1FBFF" w14:textId="77777777" w:rsidR="00314681" w:rsidRDefault="00314681" w:rsidP="00314681">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C1D3056" w14:textId="77777777" w:rsidR="00314681" w:rsidRDefault="00314681" w:rsidP="00314681">
            <w:pPr>
              <w:pStyle w:val="TAC"/>
              <w:rPr>
                <w:kern w:val="2"/>
                <w:szCs w:val="22"/>
                <w:lang w:val="en-US" w:eastAsia="zh-CN"/>
              </w:rPr>
            </w:pPr>
          </w:p>
        </w:tc>
      </w:tr>
      <w:tr w:rsidR="00314681" w14:paraId="1B8E95F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B1EE7C0"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AD8007"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546C4"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4885D9"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243BBF6" w14:textId="77777777" w:rsidR="00314681" w:rsidRDefault="00314681" w:rsidP="00314681">
            <w:pPr>
              <w:pStyle w:val="TAC"/>
              <w:rPr>
                <w:kern w:val="2"/>
                <w:szCs w:val="22"/>
                <w:lang w:val="en-US" w:eastAsia="zh-CN"/>
              </w:rPr>
            </w:pPr>
          </w:p>
        </w:tc>
      </w:tr>
      <w:tr w:rsidR="00314681" w14:paraId="7AA7D90D"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81B4CFD" w14:textId="77777777" w:rsidR="00314681" w:rsidRDefault="00314681" w:rsidP="00314681">
            <w:pPr>
              <w:pStyle w:val="TAC"/>
              <w:rPr>
                <w:rFonts w:eastAsia="SimSun"/>
                <w:kern w:val="2"/>
                <w:szCs w:val="22"/>
                <w:lang w:val="en-US"/>
              </w:rPr>
            </w:pPr>
            <w:r>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656B36" w14:textId="77777777" w:rsidR="00314681" w:rsidRDefault="00314681" w:rsidP="00314681">
            <w:pPr>
              <w:pStyle w:val="TAC"/>
              <w:rPr>
                <w:rFonts w:cs="Arial"/>
                <w:color w:val="000000"/>
                <w:szCs w:val="18"/>
                <w:lang w:val="en-US"/>
              </w:rPr>
            </w:pPr>
            <w:r>
              <w:rPr>
                <w:rFonts w:cs="Arial"/>
                <w:color w:val="000000"/>
                <w:szCs w:val="18"/>
                <w:lang w:val="en-US"/>
              </w:rPr>
              <w:t>CA_n48B</w:t>
            </w:r>
          </w:p>
          <w:p w14:paraId="7FCEE6A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F72C3E5"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30D20986"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04C431A6"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B16A3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244DA09"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66D502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A98D19A" w14:textId="77777777" w:rsidTr="00804818">
        <w:trPr>
          <w:trHeight w:val="29"/>
        </w:trPr>
        <w:tc>
          <w:tcPr>
            <w:tcW w:w="2741" w:type="dxa"/>
            <w:tcBorders>
              <w:top w:val="nil"/>
              <w:left w:val="single" w:sz="4" w:space="0" w:color="auto"/>
              <w:bottom w:val="nil"/>
              <w:right w:val="single" w:sz="4" w:space="0" w:color="auto"/>
            </w:tcBorders>
            <w:vAlign w:val="center"/>
          </w:tcPr>
          <w:p w14:paraId="143ECA7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EA5C7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E96F1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585C04" w14:textId="77777777" w:rsidR="00314681" w:rsidRDefault="00314681" w:rsidP="00314681">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7ACECCEE" w14:textId="77777777" w:rsidR="00314681" w:rsidRDefault="00314681" w:rsidP="00314681">
            <w:pPr>
              <w:pStyle w:val="TAC"/>
              <w:rPr>
                <w:rFonts w:eastAsia="SimSun"/>
                <w:kern w:val="2"/>
                <w:szCs w:val="22"/>
                <w:lang w:val="en-US" w:eastAsia="zh-CN"/>
              </w:rPr>
            </w:pPr>
          </w:p>
        </w:tc>
      </w:tr>
      <w:tr w:rsidR="00314681" w14:paraId="5EB6684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3ADE6A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754E4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8146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440991"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12FB819" w14:textId="77777777" w:rsidR="00314681" w:rsidRDefault="00314681" w:rsidP="00314681">
            <w:pPr>
              <w:pStyle w:val="TAC"/>
              <w:rPr>
                <w:rFonts w:eastAsia="SimSun"/>
                <w:kern w:val="2"/>
                <w:szCs w:val="22"/>
                <w:lang w:val="en-US" w:eastAsia="zh-CN"/>
              </w:rPr>
            </w:pPr>
          </w:p>
        </w:tc>
      </w:tr>
      <w:tr w:rsidR="00314681" w14:paraId="17AD7D8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6CC4E48" w14:textId="77777777" w:rsidR="00314681" w:rsidRDefault="00314681" w:rsidP="00314681">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36E3E0BF"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F31C8E4"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3F4B3F0" w14:textId="77777777" w:rsidR="00314681" w:rsidRDefault="00314681" w:rsidP="00314681">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DA7C140" w14:textId="77777777" w:rsidR="00314681" w:rsidRDefault="00314681" w:rsidP="00314681">
            <w:pPr>
              <w:pStyle w:val="TAC"/>
              <w:rPr>
                <w:kern w:val="2"/>
                <w:szCs w:val="22"/>
                <w:lang w:val="en-US" w:eastAsia="zh-CN"/>
              </w:rPr>
            </w:pPr>
            <w:r>
              <w:rPr>
                <w:lang w:val="en-US" w:eastAsia="zh-CN"/>
              </w:rPr>
              <w:t>0</w:t>
            </w:r>
          </w:p>
        </w:tc>
      </w:tr>
      <w:tr w:rsidR="00314681" w14:paraId="6441B65B" w14:textId="77777777" w:rsidTr="00804818">
        <w:trPr>
          <w:trHeight w:val="29"/>
        </w:trPr>
        <w:tc>
          <w:tcPr>
            <w:tcW w:w="2741" w:type="dxa"/>
            <w:tcBorders>
              <w:top w:val="nil"/>
              <w:left w:val="single" w:sz="4" w:space="0" w:color="auto"/>
              <w:bottom w:val="nil"/>
              <w:right w:val="single" w:sz="4" w:space="0" w:color="auto"/>
            </w:tcBorders>
            <w:vAlign w:val="center"/>
          </w:tcPr>
          <w:p w14:paraId="75B5969B"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5FAE1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6BD3D"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B6A3EE"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7BBA1FA" w14:textId="77777777" w:rsidR="00314681" w:rsidRDefault="00314681" w:rsidP="00314681">
            <w:pPr>
              <w:pStyle w:val="TAC"/>
              <w:rPr>
                <w:kern w:val="2"/>
                <w:szCs w:val="22"/>
                <w:lang w:val="en-US" w:eastAsia="zh-CN"/>
              </w:rPr>
            </w:pPr>
          </w:p>
        </w:tc>
      </w:tr>
      <w:tr w:rsidR="00314681" w14:paraId="6BF0FDB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7FDA64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E12791"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7D8D8"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0690EA"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F22E8F" w14:textId="77777777" w:rsidR="00314681" w:rsidRDefault="00314681" w:rsidP="00314681">
            <w:pPr>
              <w:pStyle w:val="TAC"/>
              <w:rPr>
                <w:kern w:val="2"/>
                <w:szCs w:val="22"/>
                <w:lang w:val="en-US" w:eastAsia="zh-CN"/>
              </w:rPr>
            </w:pPr>
          </w:p>
        </w:tc>
      </w:tr>
      <w:tr w:rsidR="00314681" w14:paraId="620E082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422030" w14:textId="77777777" w:rsidR="00314681" w:rsidRDefault="00314681" w:rsidP="00314681">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5ED988A8"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5C903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C155923" w14:textId="77777777" w:rsidR="00314681" w:rsidRDefault="00314681" w:rsidP="00314681">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A094E4F" w14:textId="77777777" w:rsidR="00314681" w:rsidRDefault="00314681" w:rsidP="00314681">
            <w:pPr>
              <w:pStyle w:val="TAC"/>
              <w:rPr>
                <w:kern w:val="2"/>
                <w:szCs w:val="22"/>
                <w:lang w:val="en-US" w:eastAsia="zh-CN"/>
              </w:rPr>
            </w:pPr>
            <w:r>
              <w:rPr>
                <w:lang w:val="en-US" w:eastAsia="zh-CN"/>
              </w:rPr>
              <w:t>0</w:t>
            </w:r>
          </w:p>
        </w:tc>
      </w:tr>
      <w:tr w:rsidR="00314681" w14:paraId="15FC4F20" w14:textId="77777777" w:rsidTr="00804818">
        <w:trPr>
          <w:trHeight w:val="29"/>
        </w:trPr>
        <w:tc>
          <w:tcPr>
            <w:tcW w:w="2741" w:type="dxa"/>
            <w:tcBorders>
              <w:top w:val="nil"/>
              <w:left w:val="single" w:sz="4" w:space="0" w:color="auto"/>
              <w:bottom w:val="nil"/>
              <w:right w:val="single" w:sz="4" w:space="0" w:color="auto"/>
            </w:tcBorders>
            <w:vAlign w:val="center"/>
          </w:tcPr>
          <w:p w14:paraId="4F5CEAF5"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AEAAD2"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DC10C1"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7BAD7A"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5BB1AB5" w14:textId="77777777" w:rsidR="00314681" w:rsidRDefault="00314681" w:rsidP="00314681">
            <w:pPr>
              <w:pStyle w:val="TAC"/>
              <w:rPr>
                <w:kern w:val="2"/>
                <w:szCs w:val="22"/>
                <w:lang w:val="en-US" w:eastAsia="zh-CN"/>
              </w:rPr>
            </w:pPr>
          </w:p>
        </w:tc>
      </w:tr>
      <w:tr w:rsidR="00314681" w14:paraId="3F8247B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74290A"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5710C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B0884"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F29D93"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893F747" w14:textId="77777777" w:rsidR="00314681" w:rsidRDefault="00314681" w:rsidP="00314681">
            <w:pPr>
              <w:pStyle w:val="TAC"/>
              <w:rPr>
                <w:kern w:val="2"/>
                <w:szCs w:val="22"/>
                <w:lang w:val="en-US" w:eastAsia="zh-CN"/>
              </w:rPr>
            </w:pPr>
          </w:p>
        </w:tc>
      </w:tr>
      <w:tr w:rsidR="00314681" w14:paraId="55030F1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053688" w14:textId="77777777" w:rsidR="00314681" w:rsidRDefault="00314681" w:rsidP="00314681">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5709C217"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C67DF8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7F6D220" w14:textId="77777777" w:rsidR="00314681" w:rsidRDefault="00314681" w:rsidP="00314681">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2E7E32D" w14:textId="77777777" w:rsidR="00314681" w:rsidRDefault="00314681" w:rsidP="00314681">
            <w:pPr>
              <w:pStyle w:val="TAC"/>
              <w:rPr>
                <w:kern w:val="2"/>
                <w:szCs w:val="22"/>
                <w:lang w:val="en-US" w:eastAsia="zh-CN"/>
              </w:rPr>
            </w:pPr>
            <w:r>
              <w:rPr>
                <w:lang w:val="en-US" w:eastAsia="zh-CN"/>
              </w:rPr>
              <w:t>0</w:t>
            </w:r>
          </w:p>
        </w:tc>
      </w:tr>
      <w:tr w:rsidR="00314681" w14:paraId="1E51C3C8" w14:textId="77777777" w:rsidTr="00804818">
        <w:trPr>
          <w:trHeight w:val="29"/>
        </w:trPr>
        <w:tc>
          <w:tcPr>
            <w:tcW w:w="2741" w:type="dxa"/>
            <w:tcBorders>
              <w:top w:val="nil"/>
              <w:left w:val="single" w:sz="4" w:space="0" w:color="auto"/>
              <w:bottom w:val="nil"/>
              <w:right w:val="single" w:sz="4" w:space="0" w:color="auto"/>
            </w:tcBorders>
            <w:vAlign w:val="center"/>
          </w:tcPr>
          <w:p w14:paraId="7167963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FB7FA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5DB756"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4F2D84"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A92018A" w14:textId="77777777" w:rsidR="00314681" w:rsidRDefault="00314681" w:rsidP="00314681">
            <w:pPr>
              <w:pStyle w:val="TAC"/>
              <w:rPr>
                <w:kern w:val="2"/>
                <w:szCs w:val="22"/>
                <w:lang w:val="en-US" w:eastAsia="zh-CN"/>
              </w:rPr>
            </w:pPr>
          </w:p>
        </w:tc>
      </w:tr>
      <w:tr w:rsidR="00314681" w14:paraId="7E979A0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D08F6C"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1AEBD0"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572A4"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9BBC98"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49EE3D8" w14:textId="77777777" w:rsidR="00314681" w:rsidRDefault="00314681" w:rsidP="00314681">
            <w:pPr>
              <w:pStyle w:val="TAC"/>
              <w:rPr>
                <w:kern w:val="2"/>
                <w:szCs w:val="22"/>
                <w:lang w:val="en-US" w:eastAsia="zh-CN"/>
              </w:rPr>
            </w:pPr>
          </w:p>
        </w:tc>
      </w:tr>
      <w:tr w:rsidR="00314681" w14:paraId="515AD9D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8FCE01A" w14:textId="77777777" w:rsidR="00314681" w:rsidRDefault="00314681" w:rsidP="00314681">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382E0C1A"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93264C"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D311E2D" w14:textId="77777777" w:rsidR="00314681" w:rsidRDefault="00314681" w:rsidP="00314681">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05FAC1E" w14:textId="77777777" w:rsidR="00314681" w:rsidRDefault="00314681" w:rsidP="00314681">
            <w:pPr>
              <w:pStyle w:val="TAC"/>
              <w:rPr>
                <w:kern w:val="2"/>
                <w:szCs w:val="22"/>
                <w:lang w:val="en-US" w:eastAsia="zh-CN"/>
              </w:rPr>
            </w:pPr>
            <w:r>
              <w:rPr>
                <w:lang w:val="en-US" w:eastAsia="zh-CN"/>
              </w:rPr>
              <w:t>0</w:t>
            </w:r>
          </w:p>
        </w:tc>
      </w:tr>
      <w:tr w:rsidR="00314681" w14:paraId="3E424914" w14:textId="77777777" w:rsidTr="00804818">
        <w:trPr>
          <w:trHeight w:val="29"/>
        </w:trPr>
        <w:tc>
          <w:tcPr>
            <w:tcW w:w="2741" w:type="dxa"/>
            <w:tcBorders>
              <w:top w:val="nil"/>
              <w:left w:val="single" w:sz="4" w:space="0" w:color="auto"/>
              <w:bottom w:val="nil"/>
              <w:right w:val="single" w:sz="4" w:space="0" w:color="auto"/>
            </w:tcBorders>
            <w:vAlign w:val="center"/>
          </w:tcPr>
          <w:p w14:paraId="25639F8A"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EC3ED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335914"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ED3D18"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34D79B1" w14:textId="77777777" w:rsidR="00314681" w:rsidRDefault="00314681" w:rsidP="00314681">
            <w:pPr>
              <w:pStyle w:val="TAC"/>
              <w:rPr>
                <w:kern w:val="2"/>
                <w:szCs w:val="22"/>
                <w:lang w:val="en-US" w:eastAsia="zh-CN"/>
              </w:rPr>
            </w:pPr>
          </w:p>
        </w:tc>
      </w:tr>
      <w:tr w:rsidR="00314681" w14:paraId="2921BFE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FFA4C9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5861BF"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A94A9"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015DAAF"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1732366" w14:textId="77777777" w:rsidR="00314681" w:rsidRDefault="00314681" w:rsidP="00314681">
            <w:pPr>
              <w:pStyle w:val="TAC"/>
              <w:rPr>
                <w:kern w:val="2"/>
                <w:szCs w:val="22"/>
                <w:lang w:val="en-US" w:eastAsia="zh-CN"/>
              </w:rPr>
            </w:pPr>
          </w:p>
        </w:tc>
      </w:tr>
      <w:tr w:rsidR="00314681" w14:paraId="0C03EA1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ECB84BE" w14:textId="77777777" w:rsidR="00314681" w:rsidRDefault="00314681" w:rsidP="00314681">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30B02A9E"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15FAEB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EBE689C"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9C02979" w14:textId="77777777" w:rsidR="00314681" w:rsidRDefault="00314681" w:rsidP="00314681">
            <w:pPr>
              <w:pStyle w:val="TAC"/>
              <w:rPr>
                <w:kern w:val="2"/>
                <w:szCs w:val="22"/>
                <w:lang w:val="en-US" w:eastAsia="zh-CN"/>
              </w:rPr>
            </w:pPr>
            <w:r>
              <w:rPr>
                <w:lang w:val="en-US" w:eastAsia="zh-CN"/>
              </w:rPr>
              <w:t>0</w:t>
            </w:r>
          </w:p>
        </w:tc>
      </w:tr>
      <w:tr w:rsidR="00314681" w14:paraId="76E2CF51" w14:textId="77777777" w:rsidTr="00804818">
        <w:trPr>
          <w:trHeight w:val="29"/>
        </w:trPr>
        <w:tc>
          <w:tcPr>
            <w:tcW w:w="2741" w:type="dxa"/>
            <w:tcBorders>
              <w:top w:val="nil"/>
              <w:left w:val="single" w:sz="4" w:space="0" w:color="auto"/>
              <w:bottom w:val="nil"/>
              <w:right w:val="single" w:sz="4" w:space="0" w:color="auto"/>
            </w:tcBorders>
            <w:vAlign w:val="center"/>
          </w:tcPr>
          <w:p w14:paraId="0D3833C0"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25F37D"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FAD8BB"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593B00"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E394A42" w14:textId="77777777" w:rsidR="00314681" w:rsidRDefault="00314681" w:rsidP="00314681">
            <w:pPr>
              <w:pStyle w:val="TAC"/>
              <w:rPr>
                <w:kern w:val="2"/>
                <w:szCs w:val="22"/>
                <w:lang w:val="en-US" w:eastAsia="zh-CN"/>
              </w:rPr>
            </w:pPr>
          </w:p>
        </w:tc>
      </w:tr>
      <w:tr w:rsidR="00314681" w14:paraId="211AC01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63854AD"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15739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008D12"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30D93C"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0AA9A3" w14:textId="77777777" w:rsidR="00314681" w:rsidRDefault="00314681" w:rsidP="00314681">
            <w:pPr>
              <w:pStyle w:val="TAC"/>
              <w:rPr>
                <w:kern w:val="2"/>
                <w:szCs w:val="22"/>
                <w:lang w:val="en-US" w:eastAsia="zh-CN"/>
              </w:rPr>
            </w:pPr>
          </w:p>
        </w:tc>
      </w:tr>
      <w:tr w:rsidR="00314681" w14:paraId="7D239ED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A46E43B" w14:textId="77777777" w:rsidR="00314681" w:rsidRDefault="00314681" w:rsidP="00314681">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CAE6AAD"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3F2E0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4D507A7" w14:textId="77777777" w:rsidR="00314681" w:rsidRDefault="00314681" w:rsidP="00314681">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1B934DFD" w14:textId="77777777" w:rsidR="00314681" w:rsidRDefault="00314681" w:rsidP="00314681">
            <w:pPr>
              <w:pStyle w:val="TAC"/>
              <w:rPr>
                <w:kern w:val="2"/>
                <w:szCs w:val="22"/>
                <w:lang w:val="en-US" w:eastAsia="zh-CN"/>
              </w:rPr>
            </w:pPr>
            <w:r>
              <w:rPr>
                <w:lang w:val="en-US" w:eastAsia="zh-CN"/>
              </w:rPr>
              <w:t>0</w:t>
            </w:r>
          </w:p>
        </w:tc>
      </w:tr>
      <w:tr w:rsidR="00314681" w14:paraId="2EB5D0BD" w14:textId="77777777" w:rsidTr="00804818">
        <w:trPr>
          <w:trHeight w:val="29"/>
        </w:trPr>
        <w:tc>
          <w:tcPr>
            <w:tcW w:w="2741" w:type="dxa"/>
            <w:tcBorders>
              <w:top w:val="nil"/>
              <w:left w:val="single" w:sz="4" w:space="0" w:color="auto"/>
              <w:bottom w:val="nil"/>
              <w:right w:val="single" w:sz="4" w:space="0" w:color="auto"/>
            </w:tcBorders>
            <w:vAlign w:val="center"/>
          </w:tcPr>
          <w:p w14:paraId="5A91F706"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BE755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7CA52"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09651C"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C78BB4A" w14:textId="77777777" w:rsidR="00314681" w:rsidRDefault="00314681" w:rsidP="00314681">
            <w:pPr>
              <w:pStyle w:val="TAC"/>
              <w:rPr>
                <w:kern w:val="2"/>
                <w:szCs w:val="22"/>
                <w:lang w:val="en-US" w:eastAsia="zh-CN"/>
              </w:rPr>
            </w:pPr>
          </w:p>
        </w:tc>
      </w:tr>
      <w:tr w:rsidR="00314681" w14:paraId="004312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015A7BF"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D10FFF"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5F79A9"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DCB21EE"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4E1A9FD" w14:textId="77777777" w:rsidR="00314681" w:rsidRDefault="00314681" w:rsidP="00314681">
            <w:pPr>
              <w:pStyle w:val="TAC"/>
              <w:rPr>
                <w:kern w:val="2"/>
                <w:szCs w:val="22"/>
                <w:lang w:val="en-US" w:eastAsia="zh-CN"/>
              </w:rPr>
            </w:pPr>
          </w:p>
        </w:tc>
      </w:tr>
      <w:tr w:rsidR="00314681" w14:paraId="187BFC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2C45B4" w14:textId="77777777" w:rsidR="00314681" w:rsidRDefault="00314681" w:rsidP="00314681">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457ADBFD"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5659B8"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CBCB565" w14:textId="77777777" w:rsidR="00314681" w:rsidRDefault="00314681" w:rsidP="00314681">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E87BD74" w14:textId="77777777" w:rsidR="00314681" w:rsidRDefault="00314681" w:rsidP="00314681">
            <w:pPr>
              <w:pStyle w:val="TAC"/>
              <w:rPr>
                <w:kern w:val="2"/>
                <w:szCs w:val="22"/>
                <w:lang w:val="en-US" w:eastAsia="zh-CN"/>
              </w:rPr>
            </w:pPr>
            <w:r>
              <w:rPr>
                <w:lang w:val="en-US" w:eastAsia="zh-CN"/>
              </w:rPr>
              <w:t>0</w:t>
            </w:r>
          </w:p>
        </w:tc>
      </w:tr>
      <w:tr w:rsidR="00314681" w14:paraId="3F8004A4" w14:textId="77777777" w:rsidTr="00804818">
        <w:trPr>
          <w:trHeight w:val="29"/>
        </w:trPr>
        <w:tc>
          <w:tcPr>
            <w:tcW w:w="2741" w:type="dxa"/>
            <w:tcBorders>
              <w:top w:val="nil"/>
              <w:left w:val="single" w:sz="4" w:space="0" w:color="auto"/>
              <w:bottom w:val="nil"/>
              <w:right w:val="single" w:sz="4" w:space="0" w:color="auto"/>
            </w:tcBorders>
            <w:vAlign w:val="center"/>
          </w:tcPr>
          <w:p w14:paraId="67875AC3"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B1DF0E"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6EB5D"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400902"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DA64A60" w14:textId="77777777" w:rsidR="00314681" w:rsidRDefault="00314681" w:rsidP="00314681">
            <w:pPr>
              <w:pStyle w:val="TAC"/>
              <w:rPr>
                <w:kern w:val="2"/>
                <w:szCs w:val="22"/>
                <w:lang w:val="en-US" w:eastAsia="zh-CN"/>
              </w:rPr>
            </w:pPr>
          </w:p>
        </w:tc>
      </w:tr>
      <w:tr w:rsidR="00314681" w14:paraId="7128825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3ED12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DEAD39B"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4C69D"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043EB0"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9E5D4FC" w14:textId="77777777" w:rsidR="00314681" w:rsidRDefault="00314681" w:rsidP="00314681">
            <w:pPr>
              <w:pStyle w:val="TAC"/>
              <w:rPr>
                <w:kern w:val="2"/>
                <w:szCs w:val="22"/>
                <w:lang w:val="en-US" w:eastAsia="zh-CN"/>
              </w:rPr>
            </w:pPr>
          </w:p>
        </w:tc>
      </w:tr>
      <w:tr w:rsidR="00314681" w14:paraId="6CCB7AF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1E1A2E" w14:textId="77777777" w:rsidR="00314681" w:rsidRDefault="00314681" w:rsidP="00314681">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2FDF1BDF"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3D0697"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329AC2" w14:textId="77777777" w:rsidR="00314681" w:rsidRDefault="00314681" w:rsidP="00314681">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567DE64" w14:textId="77777777" w:rsidR="00314681" w:rsidRDefault="00314681" w:rsidP="00314681">
            <w:pPr>
              <w:pStyle w:val="TAC"/>
              <w:rPr>
                <w:kern w:val="2"/>
                <w:szCs w:val="22"/>
                <w:lang w:val="en-US" w:eastAsia="zh-CN"/>
              </w:rPr>
            </w:pPr>
            <w:r>
              <w:rPr>
                <w:lang w:val="en-US" w:eastAsia="zh-CN"/>
              </w:rPr>
              <w:t>0</w:t>
            </w:r>
          </w:p>
        </w:tc>
      </w:tr>
      <w:tr w:rsidR="00314681" w14:paraId="42E1C4B6" w14:textId="77777777" w:rsidTr="00804818">
        <w:trPr>
          <w:trHeight w:val="29"/>
        </w:trPr>
        <w:tc>
          <w:tcPr>
            <w:tcW w:w="2741" w:type="dxa"/>
            <w:tcBorders>
              <w:top w:val="nil"/>
              <w:left w:val="single" w:sz="4" w:space="0" w:color="auto"/>
              <w:bottom w:val="nil"/>
              <w:right w:val="single" w:sz="4" w:space="0" w:color="auto"/>
            </w:tcBorders>
            <w:vAlign w:val="center"/>
          </w:tcPr>
          <w:p w14:paraId="5539515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F32B8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9FCF1"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C958AE"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55BEEB7" w14:textId="77777777" w:rsidR="00314681" w:rsidRDefault="00314681" w:rsidP="00314681">
            <w:pPr>
              <w:pStyle w:val="TAC"/>
              <w:rPr>
                <w:kern w:val="2"/>
                <w:szCs w:val="22"/>
                <w:lang w:val="en-US" w:eastAsia="zh-CN"/>
              </w:rPr>
            </w:pPr>
          </w:p>
        </w:tc>
      </w:tr>
      <w:tr w:rsidR="00314681" w14:paraId="248F290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A4458F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164702"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AF0FEA"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0244F8"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D1CCA72" w14:textId="77777777" w:rsidR="00314681" w:rsidRDefault="00314681" w:rsidP="00314681">
            <w:pPr>
              <w:pStyle w:val="TAC"/>
              <w:rPr>
                <w:kern w:val="2"/>
                <w:szCs w:val="22"/>
                <w:lang w:val="en-US" w:eastAsia="zh-CN"/>
              </w:rPr>
            </w:pPr>
          </w:p>
        </w:tc>
      </w:tr>
      <w:tr w:rsidR="00314681" w14:paraId="725B1E8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32561BC" w14:textId="77777777" w:rsidR="00314681" w:rsidRDefault="00314681" w:rsidP="00314681">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6C23369F"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DF35CFD"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C4306B1" w14:textId="77777777" w:rsidR="00314681" w:rsidRDefault="00314681" w:rsidP="00314681">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264714B" w14:textId="77777777" w:rsidR="00314681" w:rsidRDefault="00314681" w:rsidP="00314681">
            <w:pPr>
              <w:pStyle w:val="TAC"/>
              <w:rPr>
                <w:kern w:val="2"/>
                <w:szCs w:val="22"/>
                <w:lang w:val="en-US" w:eastAsia="zh-CN"/>
              </w:rPr>
            </w:pPr>
            <w:r>
              <w:rPr>
                <w:lang w:val="en-US" w:eastAsia="zh-CN"/>
              </w:rPr>
              <w:t>0</w:t>
            </w:r>
          </w:p>
        </w:tc>
      </w:tr>
      <w:tr w:rsidR="00314681" w14:paraId="1779E2F8" w14:textId="77777777" w:rsidTr="00804818">
        <w:trPr>
          <w:trHeight w:val="29"/>
        </w:trPr>
        <w:tc>
          <w:tcPr>
            <w:tcW w:w="2741" w:type="dxa"/>
            <w:tcBorders>
              <w:top w:val="nil"/>
              <w:left w:val="single" w:sz="4" w:space="0" w:color="auto"/>
              <w:bottom w:val="nil"/>
              <w:right w:val="single" w:sz="4" w:space="0" w:color="auto"/>
            </w:tcBorders>
            <w:vAlign w:val="center"/>
          </w:tcPr>
          <w:p w14:paraId="2CAF7B3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17843D"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8F107"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835D5A"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9A12E4B" w14:textId="77777777" w:rsidR="00314681" w:rsidRDefault="00314681" w:rsidP="00314681">
            <w:pPr>
              <w:pStyle w:val="TAC"/>
              <w:rPr>
                <w:kern w:val="2"/>
                <w:szCs w:val="22"/>
                <w:lang w:val="en-US" w:eastAsia="zh-CN"/>
              </w:rPr>
            </w:pPr>
          </w:p>
        </w:tc>
      </w:tr>
      <w:tr w:rsidR="00314681" w14:paraId="65731C7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04F0E7"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9A993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F4E83D"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7E3F68"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534B0E" w14:textId="77777777" w:rsidR="00314681" w:rsidRDefault="00314681" w:rsidP="00314681">
            <w:pPr>
              <w:pStyle w:val="TAC"/>
              <w:rPr>
                <w:kern w:val="2"/>
                <w:szCs w:val="22"/>
                <w:lang w:val="en-US" w:eastAsia="zh-CN"/>
              </w:rPr>
            </w:pPr>
          </w:p>
        </w:tc>
      </w:tr>
      <w:tr w:rsidR="00314681" w14:paraId="7795CC3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C1907C3" w14:textId="77777777" w:rsidR="00314681" w:rsidRDefault="00314681" w:rsidP="00314681">
            <w:pPr>
              <w:pStyle w:val="TAC"/>
              <w:rPr>
                <w:kern w:val="2"/>
                <w:szCs w:val="22"/>
                <w:lang w:val="en-US"/>
              </w:rPr>
            </w:pPr>
            <w:r>
              <w:rPr>
                <w:lang w:val="en-US"/>
              </w:rPr>
              <w:lastRenderedPageBreak/>
              <w:t>CA_n46D-n48A-n96D</w:t>
            </w:r>
          </w:p>
        </w:tc>
        <w:tc>
          <w:tcPr>
            <w:tcW w:w="2785" w:type="dxa"/>
            <w:tcBorders>
              <w:top w:val="single" w:sz="4" w:space="0" w:color="auto"/>
              <w:left w:val="single" w:sz="4" w:space="0" w:color="auto"/>
              <w:bottom w:val="nil"/>
              <w:right w:val="single" w:sz="4" w:space="0" w:color="auto"/>
            </w:tcBorders>
            <w:vAlign w:val="center"/>
          </w:tcPr>
          <w:p w14:paraId="374B6C3A"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83C33C"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0E5D0A7" w14:textId="77777777" w:rsidR="00314681" w:rsidRDefault="00314681" w:rsidP="00314681">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1B827A2D" w14:textId="77777777" w:rsidR="00314681" w:rsidRDefault="00314681" w:rsidP="00314681">
            <w:pPr>
              <w:pStyle w:val="TAC"/>
              <w:rPr>
                <w:kern w:val="2"/>
                <w:szCs w:val="22"/>
                <w:lang w:val="en-US" w:eastAsia="zh-CN"/>
              </w:rPr>
            </w:pPr>
            <w:r>
              <w:rPr>
                <w:lang w:val="en-US" w:eastAsia="zh-CN"/>
              </w:rPr>
              <w:t>0</w:t>
            </w:r>
          </w:p>
        </w:tc>
      </w:tr>
      <w:tr w:rsidR="00314681" w14:paraId="4F8357E3" w14:textId="77777777" w:rsidTr="00804818">
        <w:trPr>
          <w:trHeight w:val="29"/>
        </w:trPr>
        <w:tc>
          <w:tcPr>
            <w:tcW w:w="2741" w:type="dxa"/>
            <w:tcBorders>
              <w:top w:val="nil"/>
              <w:left w:val="single" w:sz="4" w:space="0" w:color="auto"/>
              <w:bottom w:val="nil"/>
              <w:right w:val="single" w:sz="4" w:space="0" w:color="auto"/>
            </w:tcBorders>
            <w:vAlign w:val="center"/>
          </w:tcPr>
          <w:p w14:paraId="48C838D7"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396872"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68BD2C"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2E2011"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911945" w14:textId="77777777" w:rsidR="00314681" w:rsidRDefault="00314681" w:rsidP="00314681">
            <w:pPr>
              <w:pStyle w:val="TAC"/>
              <w:rPr>
                <w:kern w:val="2"/>
                <w:szCs w:val="22"/>
                <w:lang w:val="en-US" w:eastAsia="zh-CN"/>
              </w:rPr>
            </w:pPr>
          </w:p>
        </w:tc>
      </w:tr>
      <w:tr w:rsidR="00314681" w14:paraId="7C72240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CCF87FD"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A0DDA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473D5"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BCB19C"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FF671A3" w14:textId="77777777" w:rsidR="00314681" w:rsidRDefault="00314681" w:rsidP="00314681">
            <w:pPr>
              <w:pStyle w:val="TAC"/>
              <w:rPr>
                <w:kern w:val="2"/>
                <w:szCs w:val="22"/>
                <w:lang w:val="en-US" w:eastAsia="zh-CN"/>
              </w:rPr>
            </w:pPr>
          </w:p>
        </w:tc>
      </w:tr>
      <w:tr w:rsidR="00314681" w14:paraId="623A51F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1DCE1A8" w14:textId="77777777" w:rsidR="00314681" w:rsidRDefault="00314681" w:rsidP="00314681">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51C9BE06"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38BDDC5"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7C7B67D"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3B0D723" w14:textId="77777777" w:rsidR="00314681" w:rsidRDefault="00314681" w:rsidP="00314681">
            <w:pPr>
              <w:pStyle w:val="TAC"/>
              <w:rPr>
                <w:kern w:val="2"/>
                <w:szCs w:val="22"/>
                <w:lang w:val="en-US" w:eastAsia="zh-CN"/>
              </w:rPr>
            </w:pPr>
            <w:r>
              <w:rPr>
                <w:lang w:val="en-US" w:eastAsia="zh-CN"/>
              </w:rPr>
              <w:t>0</w:t>
            </w:r>
          </w:p>
        </w:tc>
      </w:tr>
      <w:tr w:rsidR="00314681" w14:paraId="797A72BA" w14:textId="77777777" w:rsidTr="00804818">
        <w:trPr>
          <w:trHeight w:val="29"/>
        </w:trPr>
        <w:tc>
          <w:tcPr>
            <w:tcW w:w="2741" w:type="dxa"/>
            <w:tcBorders>
              <w:top w:val="nil"/>
              <w:left w:val="single" w:sz="4" w:space="0" w:color="auto"/>
              <w:bottom w:val="nil"/>
              <w:right w:val="single" w:sz="4" w:space="0" w:color="auto"/>
            </w:tcBorders>
            <w:vAlign w:val="center"/>
          </w:tcPr>
          <w:p w14:paraId="7267ABD3"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E37ACD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EC997"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867A4"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C6CEAD9" w14:textId="77777777" w:rsidR="00314681" w:rsidRDefault="00314681" w:rsidP="00314681">
            <w:pPr>
              <w:pStyle w:val="TAC"/>
              <w:rPr>
                <w:kern w:val="2"/>
                <w:szCs w:val="22"/>
                <w:lang w:val="en-US" w:eastAsia="zh-CN"/>
              </w:rPr>
            </w:pPr>
          </w:p>
        </w:tc>
      </w:tr>
      <w:tr w:rsidR="00314681" w14:paraId="25D7F5A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9038FD"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E71FA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5DFB3"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5398F0"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F1F10E5" w14:textId="77777777" w:rsidR="00314681" w:rsidRDefault="00314681" w:rsidP="00314681">
            <w:pPr>
              <w:pStyle w:val="TAC"/>
              <w:rPr>
                <w:kern w:val="2"/>
                <w:szCs w:val="22"/>
                <w:lang w:val="en-US" w:eastAsia="zh-CN"/>
              </w:rPr>
            </w:pPr>
          </w:p>
        </w:tc>
      </w:tr>
      <w:tr w:rsidR="00314681" w14:paraId="073300E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F73CE3" w14:textId="77777777" w:rsidR="00314681" w:rsidRDefault="00314681" w:rsidP="00314681">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6FE7C606"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A4D429"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36BE5AA" w14:textId="77777777" w:rsidR="00314681" w:rsidRDefault="00314681" w:rsidP="00314681">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4D566A26" w14:textId="77777777" w:rsidR="00314681" w:rsidRDefault="00314681" w:rsidP="00314681">
            <w:pPr>
              <w:pStyle w:val="TAC"/>
              <w:rPr>
                <w:kern w:val="2"/>
                <w:szCs w:val="22"/>
                <w:lang w:val="en-US" w:eastAsia="zh-CN"/>
              </w:rPr>
            </w:pPr>
            <w:r>
              <w:rPr>
                <w:lang w:val="en-US" w:eastAsia="zh-CN"/>
              </w:rPr>
              <w:t>0</w:t>
            </w:r>
          </w:p>
        </w:tc>
      </w:tr>
      <w:tr w:rsidR="00314681" w14:paraId="31D6D31A" w14:textId="77777777" w:rsidTr="00804818">
        <w:trPr>
          <w:trHeight w:val="29"/>
        </w:trPr>
        <w:tc>
          <w:tcPr>
            <w:tcW w:w="2741" w:type="dxa"/>
            <w:tcBorders>
              <w:top w:val="nil"/>
              <w:left w:val="single" w:sz="4" w:space="0" w:color="auto"/>
              <w:bottom w:val="nil"/>
              <w:right w:val="single" w:sz="4" w:space="0" w:color="auto"/>
            </w:tcBorders>
            <w:vAlign w:val="center"/>
          </w:tcPr>
          <w:p w14:paraId="4AB69A99"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55C30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27255B"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D0D0AD"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CE254AB" w14:textId="77777777" w:rsidR="00314681" w:rsidRDefault="00314681" w:rsidP="00314681">
            <w:pPr>
              <w:pStyle w:val="TAC"/>
              <w:rPr>
                <w:kern w:val="2"/>
                <w:szCs w:val="22"/>
                <w:lang w:val="en-US" w:eastAsia="zh-CN"/>
              </w:rPr>
            </w:pPr>
          </w:p>
        </w:tc>
      </w:tr>
      <w:tr w:rsidR="00314681" w14:paraId="2E9A5CE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96D6204"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55F791"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072D6C"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666778"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9C3B44" w14:textId="77777777" w:rsidR="00314681" w:rsidRDefault="00314681" w:rsidP="00314681">
            <w:pPr>
              <w:pStyle w:val="TAC"/>
              <w:rPr>
                <w:kern w:val="2"/>
                <w:szCs w:val="22"/>
                <w:lang w:val="en-US" w:eastAsia="zh-CN"/>
              </w:rPr>
            </w:pPr>
          </w:p>
        </w:tc>
      </w:tr>
      <w:tr w:rsidR="00314681" w14:paraId="75F7C9CB"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2EB8C91" w14:textId="77777777" w:rsidR="00314681" w:rsidRDefault="00314681" w:rsidP="00314681">
            <w:pPr>
              <w:pStyle w:val="TAC"/>
              <w:rPr>
                <w:rFonts w:eastAsia="SimSun"/>
                <w:kern w:val="2"/>
                <w:szCs w:val="22"/>
                <w:lang w:val="en-US"/>
              </w:rPr>
            </w:pPr>
            <w:r>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7C97C7" w14:textId="77777777" w:rsidR="00314681" w:rsidRDefault="00314681" w:rsidP="00314681">
            <w:pPr>
              <w:pStyle w:val="TAC"/>
              <w:rPr>
                <w:rFonts w:cs="Arial"/>
                <w:color w:val="000000"/>
                <w:szCs w:val="18"/>
                <w:lang w:val="en-US"/>
              </w:rPr>
            </w:pPr>
            <w:r>
              <w:rPr>
                <w:rFonts w:cs="Arial"/>
                <w:color w:val="000000"/>
                <w:szCs w:val="18"/>
                <w:lang w:val="en-US"/>
              </w:rPr>
              <w:t>CA_n48B</w:t>
            </w:r>
          </w:p>
          <w:p w14:paraId="33D785E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E39F717"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40C92252"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7F366C17"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DDB96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1F42DF"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55284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BEC63B5" w14:textId="77777777" w:rsidTr="00804818">
        <w:trPr>
          <w:trHeight w:val="29"/>
        </w:trPr>
        <w:tc>
          <w:tcPr>
            <w:tcW w:w="2741" w:type="dxa"/>
            <w:tcBorders>
              <w:top w:val="nil"/>
              <w:left w:val="single" w:sz="4" w:space="0" w:color="auto"/>
              <w:bottom w:val="nil"/>
              <w:right w:val="single" w:sz="4" w:space="0" w:color="auto"/>
            </w:tcBorders>
            <w:vAlign w:val="center"/>
          </w:tcPr>
          <w:p w14:paraId="3E05570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DE858C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2645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F14C14"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100849D" w14:textId="77777777" w:rsidR="00314681" w:rsidRDefault="00314681" w:rsidP="00314681">
            <w:pPr>
              <w:pStyle w:val="TAC"/>
              <w:rPr>
                <w:rFonts w:eastAsia="SimSun"/>
                <w:kern w:val="2"/>
                <w:szCs w:val="22"/>
                <w:lang w:val="en-US" w:eastAsia="zh-CN"/>
              </w:rPr>
            </w:pPr>
          </w:p>
        </w:tc>
      </w:tr>
      <w:tr w:rsidR="00314681" w14:paraId="0549F0B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BA0D7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A2771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FEC2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D24CA1"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4D2C7DA" w14:textId="77777777" w:rsidR="00314681" w:rsidRDefault="00314681" w:rsidP="00314681">
            <w:pPr>
              <w:pStyle w:val="TAC"/>
              <w:rPr>
                <w:rFonts w:eastAsia="SimSun"/>
                <w:kern w:val="2"/>
                <w:szCs w:val="22"/>
                <w:lang w:val="en-US" w:eastAsia="zh-CN"/>
              </w:rPr>
            </w:pPr>
          </w:p>
        </w:tc>
      </w:tr>
      <w:tr w:rsidR="00314681" w14:paraId="20672CA3"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0A4028F" w14:textId="77777777" w:rsidR="00314681" w:rsidRDefault="00314681" w:rsidP="00314681">
            <w:pPr>
              <w:pStyle w:val="TAC"/>
              <w:rPr>
                <w:rFonts w:eastAsia="SimSun"/>
                <w:kern w:val="2"/>
                <w:szCs w:val="22"/>
                <w:lang w:val="en-US"/>
              </w:rPr>
            </w:pPr>
            <w:r>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2F02E145" w14:textId="77777777" w:rsidR="00314681" w:rsidRDefault="00314681" w:rsidP="00314681">
            <w:pPr>
              <w:pStyle w:val="TAC"/>
              <w:rPr>
                <w:rFonts w:cs="Arial"/>
                <w:color w:val="000000"/>
                <w:szCs w:val="18"/>
                <w:lang w:val="en-US"/>
              </w:rPr>
            </w:pPr>
            <w:r>
              <w:rPr>
                <w:rFonts w:cs="Arial"/>
                <w:color w:val="000000"/>
                <w:szCs w:val="18"/>
                <w:lang w:val="en-US"/>
              </w:rPr>
              <w:t>CA_n48B</w:t>
            </w:r>
          </w:p>
          <w:p w14:paraId="1C88EC3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BD99D6E"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767958B1"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284C6AA6"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42EF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AA3FE0"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614A2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58960D4" w14:textId="77777777" w:rsidTr="00804818">
        <w:trPr>
          <w:trHeight w:val="29"/>
        </w:trPr>
        <w:tc>
          <w:tcPr>
            <w:tcW w:w="2741" w:type="dxa"/>
            <w:tcBorders>
              <w:top w:val="nil"/>
              <w:left w:val="single" w:sz="4" w:space="0" w:color="auto"/>
              <w:bottom w:val="nil"/>
              <w:right w:val="single" w:sz="4" w:space="0" w:color="auto"/>
            </w:tcBorders>
            <w:vAlign w:val="center"/>
          </w:tcPr>
          <w:p w14:paraId="31283AF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6ACFB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FDCA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B1A50D"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215B338" w14:textId="77777777" w:rsidR="00314681" w:rsidRDefault="00314681" w:rsidP="00314681">
            <w:pPr>
              <w:pStyle w:val="TAC"/>
              <w:rPr>
                <w:rFonts w:eastAsia="SimSun"/>
                <w:kern w:val="2"/>
                <w:szCs w:val="22"/>
                <w:lang w:val="en-US" w:eastAsia="zh-CN"/>
              </w:rPr>
            </w:pPr>
          </w:p>
        </w:tc>
      </w:tr>
      <w:tr w:rsidR="00314681" w14:paraId="5FF29E2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2549E0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3F338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A7C83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B88C44"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FEA05F0" w14:textId="77777777" w:rsidR="00314681" w:rsidRDefault="00314681" w:rsidP="00314681">
            <w:pPr>
              <w:pStyle w:val="TAC"/>
              <w:rPr>
                <w:rFonts w:eastAsia="SimSun"/>
                <w:kern w:val="2"/>
                <w:szCs w:val="22"/>
                <w:lang w:val="en-US" w:eastAsia="zh-CN"/>
              </w:rPr>
            </w:pPr>
          </w:p>
        </w:tc>
      </w:tr>
      <w:tr w:rsidR="00314681" w14:paraId="3C512984"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9A93EF0" w14:textId="77777777" w:rsidR="00314681" w:rsidRDefault="00314681" w:rsidP="00314681">
            <w:pPr>
              <w:pStyle w:val="TAC"/>
              <w:rPr>
                <w:rFonts w:eastAsia="SimSun"/>
                <w:kern w:val="2"/>
                <w:szCs w:val="22"/>
                <w:lang w:val="en-US"/>
              </w:rPr>
            </w:pPr>
            <w:r>
              <w:rPr>
                <w:rFonts w:eastAsia="SimSun"/>
                <w:kern w:val="2"/>
                <w:szCs w:val="22"/>
                <w:lang w:val="en-US"/>
              </w:rPr>
              <w:t>CA_n46C-n48C-n96D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6CE06D0E" w14:textId="77777777" w:rsidR="00314681" w:rsidRDefault="00314681" w:rsidP="00314681">
            <w:pPr>
              <w:pStyle w:val="TAC"/>
              <w:rPr>
                <w:rFonts w:cs="Arial"/>
                <w:color w:val="000000"/>
                <w:szCs w:val="18"/>
                <w:lang w:val="en-US"/>
              </w:rPr>
            </w:pPr>
            <w:r>
              <w:rPr>
                <w:rFonts w:cs="Arial"/>
                <w:color w:val="000000"/>
                <w:szCs w:val="18"/>
                <w:lang w:val="en-US"/>
              </w:rPr>
              <w:t>CA_n48B</w:t>
            </w:r>
          </w:p>
          <w:p w14:paraId="78C49344"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852882C"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013ECC31"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612C1CDC"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5C127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3C5B49"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86B81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5E93BD6" w14:textId="77777777" w:rsidTr="00804818">
        <w:trPr>
          <w:trHeight w:val="29"/>
        </w:trPr>
        <w:tc>
          <w:tcPr>
            <w:tcW w:w="2741" w:type="dxa"/>
            <w:tcBorders>
              <w:top w:val="nil"/>
              <w:left w:val="single" w:sz="4" w:space="0" w:color="auto"/>
              <w:bottom w:val="nil"/>
              <w:right w:val="single" w:sz="4" w:space="0" w:color="auto"/>
            </w:tcBorders>
            <w:vAlign w:val="center"/>
          </w:tcPr>
          <w:p w14:paraId="10B27AA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18405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6A3EF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FEB4B8"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B67BDCD" w14:textId="77777777" w:rsidR="00314681" w:rsidRDefault="00314681" w:rsidP="00314681">
            <w:pPr>
              <w:pStyle w:val="TAC"/>
              <w:rPr>
                <w:rFonts w:eastAsia="SimSun"/>
                <w:kern w:val="2"/>
                <w:szCs w:val="22"/>
                <w:lang w:val="en-US" w:eastAsia="zh-CN"/>
              </w:rPr>
            </w:pPr>
          </w:p>
        </w:tc>
      </w:tr>
      <w:tr w:rsidR="00314681" w14:paraId="6DEC142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A95CD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5B13E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8159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00CE98"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9027269" w14:textId="77777777" w:rsidR="00314681" w:rsidRDefault="00314681" w:rsidP="00314681">
            <w:pPr>
              <w:pStyle w:val="TAC"/>
              <w:rPr>
                <w:rFonts w:eastAsia="SimSun"/>
                <w:kern w:val="2"/>
                <w:szCs w:val="22"/>
                <w:lang w:val="en-US" w:eastAsia="zh-CN"/>
              </w:rPr>
            </w:pPr>
          </w:p>
        </w:tc>
      </w:tr>
      <w:tr w:rsidR="00314681" w14:paraId="497232EB"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4CD756F" w14:textId="77777777" w:rsidR="00314681" w:rsidRDefault="00314681" w:rsidP="00314681">
            <w:pPr>
              <w:pStyle w:val="TAC"/>
              <w:rPr>
                <w:rFonts w:eastAsia="SimSun"/>
                <w:kern w:val="2"/>
                <w:szCs w:val="22"/>
                <w:lang w:val="en-US"/>
              </w:rPr>
            </w:pPr>
            <w:r>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291EDA66" w14:textId="77777777" w:rsidR="00314681" w:rsidRDefault="00314681" w:rsidP="00314681">
            <w:pPr>
              <w:pStyle w:val="TAC"/>
              <w:rPr>
                <w:rFonts w:cs="Arial"/>
                <w:color w:val="000000"/>
                <w:szCs w:val="18"/>
                <w:lang w:val="en-US"/>
              </w:rPr>
            </w:pPr>
            <w:r>
              <w:rPr>
                <w:rFonts w:cs="Arial"/>
                <w:color w:val="000000"/>
                <w:szCs w:val="18"/>
                <w:lang w:val="en-US"/>
              </w:rPr>
              <w:t>CA_n48B</w:t>
            </w:r>
          </w:p>
          <w:p w14:paraId="1FAD41F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4C76795"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00DD9F57"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513688C6"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9E84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C1A525"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DE947B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9D36E3B" w14:textId="77777777" w:rsidTr="00804818">
        <w:trPr>
          <w:trHeight w:val="29"/>
        </w:trPr>
        <w:tc>
          <w:tcPr>
            <w:tcW w:w="2741" w:type="dxa"/>
            <w:tcBorders>
              <w:top w:val="nil"/>
              <w:left w:val="single" w:sz="4" w:space="0" w:color="auto"/>
              <w:bottom w:val="nil"/>
              <w:right w:val="single" w:sz="4" w:space="0" w:color="auto"/>
            </w:tcBorders>
            <w:vAlign w:val="center"/>
          </w:tcPr>
          <w:p w14:paraId="3D18349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A763A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A781E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2F01D0"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B655751" w14:textId="77777777" w:rsidR="00314681" w:rsidRDefault="00314681" w:rsidP="00314681">
            <w:pPr>
              <w:pStyle w:val="TAC"/>
              <w:rPr>
                <w:rFonts w:eastAsia="SimSun"/>
                <w:kern w:val="2"/>
                <w:szCs w:val="22"/>
                <w:lang w:val="en-US" w:eastAsia="zh-CN"/>
              </w:rPr>
            </w:pPr>
          </w:p>
        </w:tc>
      </w:tr>
      <w:tr w:rsidR="00314681" w14:paraId="600F103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F38A2E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CF419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14932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5F0436"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313D72" w14:textId="77777777" w:rsidR="00314681" w:rsidRDefault="00314681" w:rsidP="00314681">
            <w:pPr>
              <w:pStyle w:val="TAC"/>
              <w:rPr>
                <w:rFonts w:eastAsia="SimSun"/>
                <w:kern w:val="2"/>
                <w:szCs w:val="22"/>
                <w:lang w:val="en-US" w:eastAsia="zh-CN"/>
              </w:rPr>
            </w:pPr>
          </w:p>
        </w:tc>
      </w:tr>
      <w:tr w:rsidR="00314681" w14:paraId="4519E61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CEEB520" w14:textId="77777777" w:rsidR="00314681" w:rsidRDefault="00314681" w:rsidP="00314681">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2CA7529C"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18F72D"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ACF3E49"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B952E32" w14:textId="77777777" w:rsidR="00314681" w:rsidRDefault="00314681" w:rsidP="00314681">
            <w:pPr>
              <w:pStyle w:val="TAC"/>
              <w:rPr>
                <w:kern w:val="2"/>
                <w:szCs w:val="22"/>
                <w:lang w:val="en-US" w:eastAsia="zh-CN"/>
              </w:rPr>
            </w:pPr>
            <w:r>
              <w:rPr>
                <w:lang w:val="en-US" w:eastAsia="zh-CN"/>
              </w:rPr>
              <w:t>0</w:t>
            </w:r>
          </w:p>
        </w:tc>
      </w:tr>
      <w:tr w:rsidR="00314681" w14:paraId="67102404" w14:textId="77777777" w:rsidTr="00804818">
        <w:trPr>
          <w:trHeight w:val="29"/>
        </w:trPr>
        <w:tc>
          <w:tcPr>
            <w:tcW w:w="2741" w:type="dxa"/>
            <w:tcBorders>
              <w:top w:val="nil"/>
              <w:left w:val="single" w:sz="4" w:space="0" w:color="auto"/>
              <w:bottom w:val="nil"/>
              <w:right w:val="single" w:sz="4" w:space="0" w:color="auto"/>
            </w:tcBorders>
            <w:vAlign w:val="center"/>
          </w:tcPr>
          <w:p w14:paraId="0D9BF2F8"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C4D0F0"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904D8C"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FBBCD8"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1885ACD" w14:textId="77777777" w:rsidR="00314681" w:rsidRDefault="00314681" w:rsidP="00314681">
            <w:pPr>
              <w:pStyle w:val="TAC"/>
              <w:rPr>
                <w:kern w:val="2"/>
                <w:szCs w:val="22"/>
                <w:lang w:val="en-US" w:eastAsia="zh-CN"/>
              </w:rPr>
            </w:pPr>
          </w:p>
        </w:tc>
      </w:tr>
      <w:tr w:rsidR="00314681" w14:paraId="72F839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1429A7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2D0447"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09D610"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65D51E"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AADA74D" w14:textId="77777777" w:rsidR="00314681" w:rsidRDefault="00314681" w:rsidP="00314681">
            <w:pPr>
              <w:pStyle w:val="TAC"/>
              <w:rPr>
                <w:kern w:val="2"/>
                <w:szCs w:val="22"/>
                <w:lang w:val="en-US" w:eastAsia="zh-CN"/>
              </w:rPr>
            </w:pPr>
          </w:p>
        </w:tc>
      </w:tr>
      <w:tr w:rsidR="00314681" w14:paraId="12A4044A"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7B52A2B" w14:textId="77777777" w:rsidR="00314681" w:rsidRDefault="00314681" w:rsidP="00314681">
            <w:pPr>
              <w:pStyle w:val="TAC"/>
              <w:rPr>
                <w:rFonts w:eastAsia="SimSun"/>
                <w:kern w:val="2"/>
                <w:szCs w:val="22"/>
                <w:lang w:val="en-US"/>
              </w:rPr>
            </w:pPr>
            <w:r>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C1F727D" w14:textId="77777777" w:rsidR="00314681" w:rsidRDefault="00314681" w:rsidP="00314681">
            <w:pPr>
              <w:pStyle w:val="TAC"/>
              <w:rPr>
                <w:rFonts w:cs="Arial"/>
                <w:color w:val="000000"/>
                <w:szCs w:val="18"/>
                <w:lang w:val="en-US"/>
              </w:rPr>
            </w:pPr>
            <w:r>
              <w:rPr>
                <w:rFonts w:cs="Arial"/>
                <w:color w:val="000000"/>
                <w:szCs w:val="18"/>
                <w:lang w:val="en-US"/>
              </w:rPr>
              <w:t>CA_n48B</w:t>
            </w:r>
          </w:p>
          <w:p w14:paraId="1D77E81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C0FD3E3"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264065E9"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0F926933"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A7CE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F7812B"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2305D9"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904D69C" w14:textId="77777777" w:rsidTr="00804818">
        <w:trPr>
          <w:trHeight w:val="29"/>
        </w:trPr>
        <w:tc>
          <w:tcPr>
            <w:tcW w:w="2741" w:type="dxa"/>
            <w:tcBorders>
              <w:top w:val="nil"/>
              <w:left w:val="single" w:sz="4" w:space="0" w:color="auto"/>
              <w:bottom w:val="nil"/>
              <w:right w:val="single" w:sz="4" w:space="0" w:color="auto"/>
            </w:tcBorders>
            <w:vAlign w:val="center"/>
          </w:tcPr>
          <w:p w14:paraId="3945560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02783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B248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465378"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5FD146A" w14:textId="77777777" w:rsidR="00314681" w:rsidRDefault="00314681" w:rsidP="00314681">
            <w:pPr>
              <w:pStyle w:val="TAC"/>
              <w:rPr>
                <w:rFonts w:eastAsia="SimSun"/>
                <w:kern w:val="2"/>
                <w:szCs w:val="22"/>
                <w:lang w:val="en-US" w:eastAsia="zh-CN"/>
              </w:rPr>
            </w:pPr>
          </w:p>
        </w:tc>
      </w:tr>
      <w:tr w:rsidR="00314681" w14:paraId="29F5B4F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AA100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3622A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DC446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38CDE6"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23FF062" w14:textId="77777777" w:rsidR="00314681" w:rsidRDefault="00314681" w:rsidP="00314681">
            <w:pPr>
              <w:pStyle w:val="TAC"/>
              <w:rPr>
                <w:rFonts w:eastAsia="SimSun"/>
                <w:kern w:val="2"/>
                <w:szCs w:val="22"/>
                <w:lang w:val="en-US" w:eastAsia="zh-CN"/>
              </w:rPr>
            </w:pPr>
          </w:p>
        </w:tc>
      </w:tr>
      <w:tr w:rsidR="00314681" w14:paraId="7658CAE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2B7D7B" w14:textId="77777777" w:rsidR="00314681" w:rsidRDefault="00314681" w:rsidP="00314681">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6979C228"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F1A56A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07AB0D0" w14:textId="77777777" w:rsidR="00314681" w:rsidRDefault="00314681" w:rsidP="00314681">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DDDF04E" w14:textId="77777777" w:rsidR="00314681" w:rsidRDefault="00314681" w:rsidP="00314681">
            <w:pPr>
              <w:pStyle w:val="TAC"/>
              <w:rPr>
                <w:kern w:val="2"/>
                <w:szCs w:val="22"/>
                <w:lang w:val="en-US" w:eastAsia="zh-CN"/>
              </w:rPr>
            </w:pPr>
            <w:r>
              <w:rPr>
                <w:lang w:val="en-US" w:eastAsia="zh-CN"/>
              </w:rPr>
              <w:t>0</w:t>
            </w:r>
          </w:p>
        </w:tc>
      </w:tr>
      <w:tr w:rsidR="00314681" w14:paraId="35A38644" w14:textId="77777777" w:rsidTr="00804818">
        <w:trPr>
          <w:trHeight w:val="29"/>
        </w:trPr>
        <w:tc>
          <w:tcPr>
            <w:tcW w:w="2741" w:type="dxa"/>
            <w:tcBorders>
              <w:top w:val="nil"/>
              <w:left w:val="single" w:sz="4" w:space="0" w:color="auto"/>
              <w:bottom w:val="nil"/>
              <w:right w:val="single" w:sz="4" w:space="0" w:color="auto"/>
            </w:tcBorders>
            <w:vAlign w:val="center"/>
          </w:tcPr>
          <w:p w14:paraId="476C2554"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E0F0A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7C9759"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C70E05"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F71A3BE" w14:textId="77777777" w:rsidR="00314681" w:rsidRDefault="00314681" w:rsidP="00314681">
            <w:pPr>
              <w:pStyle w:val="TAC"/>
              <w:rPr>
                <w:kern w:val="2"/>
                <w:szCs w:val="22"/>
                <w:lang w:val="en-US" w:eastAsia="zh-CN"/>
              </w:rPr>
            </w:pPr>
          </w:p>
        </w:tc>
      </w:tr>
      <w:tr w:rsidR="00314681" w14:paraId="70BC076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62BB2A"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B319A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EB8B30"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476569"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D0A5717" w14:textId="77777777" w:rsidR="00314681" w:rsidRDefault="00314681" w:rsidP="00314681">
            <w:pPr>
              <w:pStyle w:val="TAC"/>
              <w:rPr>
                <w:kern w:val="2"/>
                <w:szCs w:val="22"/>
                <w:lang w:val="en-US" w:eastAsia="zh-CN"/>
              </w:rPr>
            </w:pPr>
          </w:p>
        </w:tc>
      </w:tr>
      <w:tr w:rsidR="00314681" w14:paraId="0F264EC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8754339" w14:textId="77777777" w:rsidR="00314681" w:rsidRDefault="00314681" w:rsidP="00314681">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45A0DA1E"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6DC86D7"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52DCD0F" w14:textId="77777777" w:rsidR="00314681" w:rsidRDefault="00314681" w:rsidP="00314681">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192081F5" w14:textId="77777777" w:rsidR="00314681" w:rsidRDefault="00314681" w:rsidP="00314681">
            <w:pPr>
              <w:pStyle w:val="TAC"/>
              <w:rPr>
                <w:kern w:val="2"/>
                <w:szCs w:val="22"/>
                <w:lang w:val="en-US" w:eastAsia="zh-CN"/>
              </w:rPr>
            </w:pPr>
            <w:r>
              <w:rPr>
                <w:lang w:val="en-US" w:eastAsia="zh-CN"/>
              </w:rPr>
              <w:t>0</w:t>
            </w:r>
          </w:p>
        </w:tc>
      </w:tr>
      <w:tr w:rsidR="00314681" w14:paraId="0DDD1A69" w14:textId="77777777" w:rsidTr="00804818">
        <w:trPr>
          <w:trHeight w:val="29"/>
        </w:trPr>
        <w:tc>
          <w:tcPr>
            <w:tcW w:w="2741" w:type="dxa"/>
            <w:tcBorders>
              <w:top w:val="nil"/>
              <w:left w:val="single" w:sz="4" w:space="0" w:color="auto"/>
              <w:bottom w:val="nil"/>
              <w:right w:val="single" w:sz="4" w:space="0" w:color="auto"/>
            </w:tcBorders>
            <w:vAlign w:val="center"/>
          </w:tcPr>
          <w:p w14:paraId="4BA7DECF"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21B9AD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101CAB"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28C1EA"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FA3E6E1" w14:textId="77777777" w:rsidR="00314681" w:rsidRDefault="00314681" w:rsidP="00314681">
            <w:pPr>
              <w:pStyle w:val="TAC"/>
              <w:rPr>
                <w:kern w:val="2"/>
                <w:szCs w:val="22"/>
                <w:lang w:val="en-US" w:eastAsia="zh-CN"/>
              </w:rPr>
            </w:pPr>
          </w:p>
        </w:tc>
      </w:tr>
      <w:tr w:rsidR="00314681" w14:paraId="5B6552C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64AEB5C"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34119F"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4DB7F"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B59611"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D4AD8A1" w14:textId="77777777" w:rsidR="00314681" w:rsidRDefault="00314681" w:rsidP="00314681">
            <w:pPr>
              <w:pStyle w:val="TAC"/>
              <w:rPr>
                <w:kern w:val="2"/>
                <w:szCs w:val="22"/>
                <w:lang w:val="en-US" w:eastAsia="zh-CN"/>
              </w:rPr>
            </w:pPr>
          </w:p>
        </w:tc>
      </w:tr>
      <w:tr w:rsidR="00314681" w14:paraId="7223717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925A8A2" w14:textId="77777777" w:rsidR="00314681" w:rsidRDefault="00314681" w:rsidP="00314681">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14C330DC"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3631E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D2442ED" w14:textId="77777777" w:rsidR="00314681" w:rsidRDefault="00314681" w:rsidP="00314681">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3287528" w14:textId="77777777" w:rsidR="00314681" w:rsidRDefault="00314681" w:rsidP="00314681">
            <w:pPr>
              <w:pStyle w:val="TAC"/>
              <w:rPr>
                <w:kern w:val="2"/>
                <w:szCs w:val="22"/>
                <w:lang w:val="en-US" w:eastAsia="zh-CN"/>
              </w:rPr>
            </w:pPr>
            <w:r>
              <w:rPr>
                <w:lang w:val="en-US" w:eastAsia="zh-CN"/>
              </w:rPr>
              <w:t>0</w:t>
            </w:r>
          </w:p>
        </w:tc>
      </w:tr>
      <w:tr w:rsidR="00314681" w14:paraId="4B5FBE88" w14:textId="77777777" w:rsidTr="00804818">
        <w:trPr>
          <w:trHeight w:val="29"/>
        </w:trPr>
        <w:tc>
          <w:tcPr>
            <w:tcW w:w="2741" w:type="dxa"/>
            <w:tcBorders>
              <w:top w:val="nil"/>
              <w:left w:val="single" w:sz="4" w:space="0" w:color="auto"/>
              <w:bottom w:val="nil"/>
              <w:right w:val="single" w:sz="4" w:space="0" w:color="auto"/>
            </w:tcBorders>
            <w:vAlign w:val="center"/>
          </w:tcPr>
          <w:p w14:paraId="54C5F99D"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05EC34"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435D82"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671D2B"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D6C566" w14:textId="77777777" w:rsidR="00314681" w:rsidRDefault="00314681" w:rsidP="00314681">
            <w:pPr>
              <w:pStyle w:val="TAC"/>
              <w:rPr>
                <w:kern w:val="2"/>
                <w:szCs w:val="22"/>
                <w:lang w:val="en-US" w:eastAsia="zh-CN"/>
              </w:rPr>
            </w:pPr>
          </w:p>
        </w:tc>
      </w:tr>
      <w:tr w:rsidR="00314681" w14:paraId="4A37827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1D579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B5790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08DC1"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27B1641"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711A019" w14:textId="77777777" w:rsidR="00314681" w:rsidRDefault="00314681" w:rsidP="00314681">
            <w:pPr>
              <w:pStyle w:val="TAC"/>
              <w:rPr>
                <w:kern w:val="2"/>
                <w:szCs w:val="22"/>
                <w:lang w:val="en-US" w:eastAsia="zh-CN"/>
              </w:rPr>
            </w:pPr>
          </w:p>
        </w:tc>
      </w:tr>
      <w:tr w:rsidR="00314681" w14:paraId="4C32270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E94456D" w14:textId="77777777" w:rsidR="00314681" w:rsidRDefault="00314681" w:rsidP="00314681">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293843A9"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E8874CC"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3F59E1D" w14:textId="77777777" w:rsidR="00314681" w:rsidRDefault="00314681" w:rsidP="00314681">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0BF7683" w14:textId="77777777" w:rsidR="00314681" w:rsidRDefault="00314681" w:rsidP="00314681">
            <w:pPr>
              <w:pStyle w:val="TAC"/>
              <w:rPr>
                <w:kern w:val="2"/>
                <w:szCs w:val="22"/>
                <w:lang w:val="en-US" w:eastAsia="zh-CN"/>
              </w:rPr>
            </w:pPr>
            <w:r>
              <w:rPr>
                <w:lang w:val="en-US" w:eastAsia="zh-CN"/>
              </w:rPr>
              <w:t>0</w:t>
            </w:r>
          </w:p>
        </w:tc>
      </w:tr>
      <w:tr w:rsidR="00314681" w14:paraId="0820B380" w14:textId="77777777" w:rsidTr="00804818">
        <w:trPr>
          <w:trHeight w:val="29"/>
        </w:trPr>
        <w:tc>
          <w:tcPr>
            <w:tcW w:w="2741" w:type="dxa"/>
            <w:tcBorders>
              <w:top w:val="nil"/>
              <w:left w:val="single" w:sz="4" w:space="0" w:color="auto"/>
              <w:bottom w:val="nil"/>
              <w:right w:val="single" w:sz="4" w:space="0" w:color="auto"/>
            </w:tcBorders>
            <w:vAlign w:val="center"/>
          </w:tcPr>
          <w:p w14:paraId="3B0F19A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58A54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9DE80"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69AD71"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C2F92D4" w14:textId="77777777" w:rsidR="00314681" w:rsidRDefault="00314681" w:rsidP="00314681">
            <w:pPr>
              <w:pStyle w:val="TAC"/>
              <w:rPr>
                <w:kern w:val="2"/>
                <w:szCs w:val="22"/>
                <w:lang w:val="en-US" w:eastAsia="zh-CN"/>
              </w:rPr>
            </w:pPr>
          </w:p>
        </w:tc>
      </w:tr>
      <w:tr w:rsidR="00314681" w14:paraId="037F0B9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92D8DD"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968C4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911CAC"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505BCE4"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82C3877" w14:textId="77777777" w:rsidR="00314681" w:rsidRDefault="00314681" w:rsidP="00314681">
            <w:pPr>
              <w:pStyle w:val="TAC"/>
              <w:rPr>
                <w:kern w:val="2"/>
                <w:szCs w:val="22"/>
                <w:lang w:val="en-US" w:eastAsia="zh-CN"/>
              </w:rPr>
            </w:pPr>
          </w:p>
        </w:tc>
      </w:tr>
      <w:tr w:rsidR="00314681" w14:paraId="1630624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BEB8774" w14:textId="77777777" w:rsidR="00314681" w:rsidRDefault="00314681" w:rsidP="00314681">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55B83572"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E73B1F"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FD3CC89"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B5A670E" w14:textId="77777777" w:rsidR="00314681" w:rsidRDefault="00314681" w:rsidP="00314681">
            <w:pPr>
              <w:pStyle w:val="TAC"/>
              <w:rPr>
                <w:kern w:val="2"/>
                <w:szCs w:val="22"/>
                <w:lang w:val="en-US" w:eastAsia="zh-CN"/>
              </w:rPr>
            </w:pPr>
            <w:r>
              <w:rPr>
                <w:lang w:val="en-US" w:eastAsia="zh-CN"/>
              </w:rPr>
              <w:t>0</w:t>
            </w:r>
          </w:p>
        </w:tc>
      </w:tr>
      <w:tr w:rsidR="00314681" w14:paraId="2DB14D5A" w14:textId="77777777" w:rsidTr="00804818">
        <w:trPr>
          <w:trHeight w:val="29"/>
        </w:trPr>
        <w:tc>
          <w:tcPr>
            <w:tcW w:w="2741" w:type="dxa"/>
            <w:tcBorders>
              <w:top w:val="nil"/>
              <w:left w:val="single" w:sz="4" w:space="0" w:color="auto"/>
              <w:bottom w:val="nil"/>
              <w:right w:val="single" w:sz="4" w:space="0" w:color="auto"/>
            </w:tcBorders>
            <w:vAlign w:val="center"/>
          </w:tcPr>
          <w:p w14:paraId="5936D744"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ED429E"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164FD"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2C2397"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85E1DFD" w14:textId="77777777" w:rsidR="00314681" w:rsidRDefault="00314681" w:rsidP="00314681">
            <w:pPr>
              <w:pStyle w:val="TAC"/>
              <w:rPr>
                <w:kern w:val="2"/>
                <w:szCs w:val="22"/>
                <w:lang w:val="en-US" w:eastAsia="zh-CN"/>
              </w:rPr>
            </w:pPr>
          </w:p>
        </w:tc>
      </w:tr>
      <w:tr w:rsidR="00314681" w14:paraId="68E5886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F13264"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6DEC1"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3C3CFA"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FBF266"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C8F1A02" w14:textId="77777777" w:rsidR="00314681" w:rsidRDefault="00314681" w:rsidP="00314681">
            <w:pPr>
              <w:pStyle w:val="TAC"/>
              <w:rPr>
                <w:kern w:val="2"/>
                <w:szCs w:val="22"/>
                <w:lang w:val="en-US" w:eastAsia="zh-CN"/>
              </w:rPr>
            </w:pPr>
          </w:p>
        </w:tc>
      </w:tr>
      <w:tr w:rsidR="00314681" w14:paraId="6C079D3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8ADE048" w14:textId="77777777" w:rsidR="00314681" w:rsidRDefault="00314681" w:rsidP="00314681">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51820B56"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F9D2A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F127C5F" w14:textId="77777777" w:rsidR="00314681" w:rsidRDefault="00314681" w:rsidP="00314681">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33A3B75" w14:textId="77777777" w:rsidR="00314681" w:rsidRDefault="00314681" w:rsidP="00314681">
            <w:pPr>
              <w:pStyle w:val="TAC"/>
              <w:rPr>
                <w:kern w:val="2"/>
                <w:szCs w:val="22"/>
                <w:lang w:val="en-US" w:eastAsia="zh-CN"/>
              </w:rPr>
            </w:pPr>
            <w:r>
              <w:rPr>
                <w:lang w:val="en-US" w:eastAsia="zh-CN"/>
              </w:rPr>
              <w:t>0</w:t>
            </w:r>
          </w:p>
        </w:tc>
      </w:tr>
      <w:tr w:rsidR="00314681" w14:paraId="51CAFC31" w14:textId="77777777" w:rsidTr="00804818">
        <w:trPr>
          <w:trHeight w:val="29"/>
        </w:trPr>
        <w:tc>
          <w:tcPr>
            <w:tcW w:w="2741" w:type="dxa"/>
            <w:tcBorders>
              <w:top w:val="nil"/>
              <w:left w:val="single" w:sz="4" w:space="0" w:color="auto"/>
              <w:bottom w:val="nil"/>
              <w:right w:val="single" w:sz="4" w:space="0" w:color="auto"/>
            </w:tcBorders>
            <w:vAlign w:val="center"/>
          </w:tcPr>
          <w:p w14:paraId="7B2648A7"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BE162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645D70"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615CEB" w14:textId="77777777" w:rsidR="00314681" w:rsidRDefault="00314681" w:rsidP="00314681">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03664EF" w14:textId="77777777" w:rsidR="00314681" w:rsidRDefault="00314681" w:rsidP="00314681">
            <w:pPr>
              <w:pStyle w:val="TAC"/>
              <w:rPr>
                <w:kern w:val="2"/>
                <w:szCs w:val="22"/>
                <w:lang w:val="en-US" w:eastAsia="zh-CN"/>
              </w:rPr>
            </w:pPr>
          </w:p>
        </w:tc>
      </w:tr>
      <w:tr w:rsidR="00314681" w14:paraId="003B017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39B5B2"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FC5BF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0AE3A"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308DA4F"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ABF0A1" w14:textId="77777777" w:rsidR="00314681" w:rsidRDefault="00314681" w:rsidP="00314681">
            <w:pPr>
              <w:pStyle w:val="TAC"/>
              <w:rPr>
                <w:kern w:val="2"/>
                <w:szCs w:val="22"/>
                <w:lang w:val="en-US" w:eastAsia="zh-CN"/>
              </w:rPr>
            </w:pPr>
          </w:p>
        </w:tc>
      </w:tr>
      <w:tr w:rsidR="00314681" w14:paraId="236C57EC"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2B510AB" w14:textId="77777777" w:rsidR="00314681" w:rsidRDefault="00314681" w:rsidP="00314681">
            <w:pPr>
              <w:pStyle w:val="TAC"/>
              <w:rPr>
                <w:rFonts w:eastAsia="SimSun"/>
                <w:kern w:val="2"/>
                <w:szCs w:val="22"/>
                <w:lang w:val="en-US"/>
              </w:rPr>
            </w:pPr>
            <w:r>
              <w:rPr>
                <w:rFonts w:eastAsia="SimSun"/>
                <w:kern w:val="2"/>
                <w:szCs w:val="22"/>
                <w:lang w:val="en-US"/>
              </w:rPr>
              <w:t>CA_n46A-n48C-n96E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74D5E6B" w14:textId="77777777" w:rsidR="00314681" w:rsidRDefault="00314681" w:rsidP="00314681">
            <w:pPr>
              <w:pStyle w:val="TAC"/>
              <w:rPr>
                <w:rFonts w:cs="Arial"/>
                <w:color w:val="000000"/>
                <w:szCs w:val="18"/>
                <w:lang w:val="en-US"/>
              </w:rPr>
            </w:pPr>
            <w:r>
              <w:rPr>
                <w:rFonts w:cs="Arial"/>
                <w:color w:val="000000"/>
                <w:szCs w:val="18"/>
                <w:lang w:val="en-US"/>
              </w:rPr>
              <w:t>CA_n48B</w:t>
            </w:r>
          </w:p>
          <w:p w14:paraId="5E2BFF1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8E71057"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336ACFC5"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23B17D34"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CF60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1183979"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61AE6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48D1B9B" w14:textId="77777777" w:rsidTr="00804818">
        <w:trPr>
          <w:trHeight w:val="29"/>
        </w:trPr>
        <w:tc>
          <w:tcPr>
            <w:tcW w:w="2741" w:type="dxa"/>
            <w:tcBorders>
              <w:top w:val="nil"/>
              <w:left w:val="single" w:sz="4" w:space="0" w:color="auto"/>
              <w:bottom w:val="nil"/>
              <w:right w:val="single" w:sz="4" w:space="0" w:color="auto"/>
            </w:tcBorders>
            <w:vAlign w:val="center"/>
          </w:tcPr>
          <w:p w14:paraId="0E75BC8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CF091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CCD7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8214DB"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1D67073B" w14:textId="77777777" w:rsidR="00314681" w:rsidRDefault="00314681" w:rsidP="00314681">
            <w:pPr>
              <w:pStyle w:val="TAC"/>
              <w:rPr>
                <w:rFonts w:eastAsia="SimSun"/>
                <w:kern w:val="2"/>
                <w:szCs w:val="22"/>
                <w:lang w:val="en-US" w:eastAsia="zh-CN"/>
              </w:rPr>
            </w:pPr>
          </w:p>
        </w:tc>
      </w:tr>
      <w:tr w:rsidR="00314681" w14:paraId="67A0679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68D37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86358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BF808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B3E0F7"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BCA36AE" w14:textId="77777777" w:rsidR="00314681" w:rsidRDefault="00314681" w:rsidP="00314681">
            <w:pPr>
              <w:pStyle w:val="TAC"/>
              <w:rPr>
                <w:rFonts w:eastAsia="SimSun"/>
                <w:kern w:val="2"/>
                <w:szCs w:val="22"/>
                <w:lang w:val="en-US" w:eastAsia="zh-CN"/>
              </w:rPr>
            </w:pPr>
          </w:p>
        </w:tc>
      </w:tr>
      <w:tr w:rsidR="00314681" w14:paraId="2966F692"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B3A092" w14:textId="77777777" w:rsidR="00314681" w:rsidRDefault="00314681" w:rsidP="00314681">
            <w:pPr>
              <w:pStyle w:val="TAC"/>
              <w:rPr>
                <w:rFonts w:eastAsia="SimSun"/>
                <w:kern w:val="2"/>
                <w:szCs w:val="22"/>
                <w:lang w:val="en-US"/>
              </w:rPr>
            </w:pPr>
            <w:r>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23ACCB" w14:textId="77777777" w:rsidR="00314681" w:rsidRDefault="00314681" w:rsidP="00314681">
            <w:pPr>
              <w:pStyle w:val="TAC"/>
              <w:rPr>
                <w:rFonts w:cs="Arial"/>
                <w:color w:val="000000"/>
                <w:szCs w:val="18"/>
                <w:lang w:val="en-US"/>
              </w:rPr>
            </w:pPr>
            <w:r>
              <w:rPr>
                <w:rFonts w:cs="Arial"/>
                <w:color w:val="000000"/>
                <w:szCs w:val="18"/>
                <w:lang w:val="en-US"/>
              </w:rPr>
              <w:t>CA_n48B</w:t>
            </w:r>
          </w:p>
          <w:p w14:paraId="68A8EAF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34A21DA" w14:textId="77777777" w:rsidR="00314681" w:rsidRDefault="00314681" w:rsidP="00314681">
            <w:pPr>
              <w:pStyle w:val="TAC"/>
              <w:rPr>
                <w:rFonts w:eastAsia="SimSun"/>
                <w:kern w:val="2"/>
                <w:szCs w:val="22"/>
                <w:lang w:val="en-US"/>
              </w:rPr>
            </w:pPr>
            <w:r>
              <w:rPr>
                <w:rFonts w:eastAsia="SimSun"/>
                <w:kern w:val="2"/>
                <w:szCs w:val="22"/>
                <w:lang w:val="en-US"/>
              </w:rPr>
              <w:t>CA_n48A-n96A</w:t>
            </w:r>
          </w:p>
          <w:p w14:paraId="3E017D2A" w14:textId="77777777" w:rsidR="00314681" w:rsidRDefault="00314681" w:rsidP="00314681">
            <w:pPr>
              <w:pStyle w:val="TAC"/>
              <w:rPr>
                <w:rFonts w:eastAsia="SimSun"/>
                <w:kern w:val="2"/>
                <w:szCs w:val="22"/>
                <w:lang w:val="en-US"/>
              </w:rPr>
            </w:pPr>
            <w:r>
              <w:rPr>
                <w:rFonts w:eastAsia="SimSun"/>
                <w:kern w:val="2"/>
                <w:szCs w:val="22"/>
                <w:lang w:val="en-US"/>
              </w:rPr>
              <w:t>CA_n46A-n48B</w:t>
            </w:r>
          </w:p>
          <w:p w14:paraId="5A2B8D59" w14:textId="77777777" w:rsidR="00314681" w:rsidRDefault="00314681" w:rsidP="00314681">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DA680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CD67098"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9AA680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FAEA48A" w14:textId="77777777" w:rsidTr="00804818">
        <w:trPr>
          <w:trHeight w:val="29"/>
        </w:trPr>
        <w:tc>
          <w:tcPr>
            <w:tcW w:w="2741" w:type="dxa"/>
            <w:tcBorders>
              <w:top w:val="nil"/>
              <w:left w:val="single" w:sz="4" w:space="0" w:color="auto"/>
              <w:bottom w:val="nil"/>
              <w:right w:val="single" w:sz="4" w:space="0" w:color="auto"/>
            </w:tcBorders>
            <w:vAlign w:val="center"/>
          </w:tcPr>
          <w:p w14:paraId="6E0E00D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A428AE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86BB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A8CEC6" w14:textId="77777777" w:rsidR="00314681" w:rsidRDefault="00314681" w:rsidP="00314681">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691181D5" w14:textId="77777777" w:rsidR="00314681" w:rsidRDefault="00314681" w:rsidP="00314681">
            <w:pPr>
              <w:pStyle w:val="TAC"/>
              <w:rPr>
                <w:rFonts w:eastAsia="SimSun"/>
                <w:kern w:val="2"/>
                <w:szCs w:val="22"/>
                <w:lang w:val="en-US" w:eastAsia="zh-CN"/>
              </w:rPr>
            </w:pPr>
          </w:p>
        </w:tc>
      </w:tr>
      <w:tr w:rsidR="00314681" w14:paraId="3649A49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EB2C0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4157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B7DCF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A55ADA"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F9B5CF2" w14:textId="77777777" w:rsidR="00314681" w:rsidRDefault="00314681" w:rsidP="00314681">
            <w:pPr>
              <w:pStyle w:val="TAC"/>
              <w:rPr>
                <w:rFonts w:eastAsia="SimSun"/>
                <w:kern w:val="2"/>
                <w:szCs w:val="22"/>
                <w:lang w:val="en-US" w:eastAsia="zh-CN"/>
              </w:rPr>
            </w:pPr>
          </w:p>
        </w:tc>
      </w:tr>
      <w:tr w:rsidR="00314681" w14:paraId="7CD51520"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23B9490" w14:textId="77777777" w:rsidR="00314681" w:rsidRDefault="00314681" w:rsidP="00314681">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2BF2724" w14:textId="77777777" w:rsidR="00314681" w:rsidRDefault="00314681" w:rsidP="00314681">
            <w:pPr>
              <w:pStyle w:val="TAC"/>
              <w:rPr>
                <w:rFonts w:cs="Arial"/>
                <w:color w:val="000000"/>
                <w:szCs w:val="18"/>
                <w:lang w:val="en-US"/>
              </w:rPr>
            </w:pPr>
            <w:r>
              <w:rPr>
                <w:rFonts w:cs="Arial"/>
                <w:color w:val="000000"/>
                <w:szCs w:val="18"/>
                <w:lang w:val="en-US"/>
              </w:rPr>
              <w:t>CA_n48B</w:t>
            </w:r>
          </w:p>
          <w:p w14:paraId="7A4D46D9" w14:textId="77777777" w:rsidR="00314681" w:rsidRDefault="00314681" w:rsidP="00314681">
            <w:pPr>
              <w:pStyle w:val="TAC"/>
              <w:rPr>
                <w:lang w:val="en-US"/>
              </w:rPr>
            </w:pPr>
            <w:r>
              <w:rPr>
                <w:lang w:val="en-US"/>
              </w:rPr>
              <w:t>CA_n46A-n48A</w:t>
            </w:r>
          </w:p>
          <w:p w14:paraId="01A3EA93" w14:textId="77777777" w:rsidR="00314681" w:rsidRDefault="00314681" w:rsidP="00314681">
            <w:pPr>
              <w:pStyle w:val="TAC"/>
              <w:rPr>
                <w:lang w:val="en-US"/>
              </w:rPr>
            </w:pPr>
            <w:r>
              <w:rPr>
                <w:lang w:val="en-US"/>
              </w:rPr>
              <w:t>CA_n48A-n96A</w:t>
            </w:r>
          </w:p>
          <w:p w14:paraId="086AB7A3" w14:textId="77777777" w:rsidR="00314681" w:rsidRDefault="00314681" w:rsidP="00314681">
            <w:pPr>
              <w:pStyle w:val="TAC"/>
              <w:rPr>
                <w:lang w:val="en-US"/>
              </w:rPr>
            </w:pPr>
            <w:r>
              <w:rPr>
                <w:lang w:val="en-US"/>
              </w:rPr>
              <w:t>CA_n46A-n48B</w:t>
            </w:r>
          </w:p>
          <w:p w14:paraId="01139E78" w14:textId="77777777" w:rsidR="00314681" w:rsidRDefault="00314681" w:rsidP="00314681">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30DB0" w14:textId="77777777" w:rsidR="00314681" w:rsidRDefault="00314681" w:rsidP="00314681">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2101F4" w14:textId="77777777" w:rsidR="00314681" w:rsidRDefault="00314681" w:rsidP="00314681">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554AF47" w14:textId="77777777" w:rsidR="00314681" w:rsidRDefault="00314681" w:rsidP="00314681">
            <w:pPr>
              <w:pStyle w:val="TAC"/>
              <w:rPr>
                <w:lang w:val="en-US" w:eastAsia="zh-CN"/>
              </w:rPr>
            </w:pPr>
            <w:r>
              <w:rPr>
                <w:lang w:val="en-US" w:eastAsia="zh-CN"/>
              </w:rPr>
              <w:t>0</w:t>
            </w:r>
          </w:p>
        </w:tc>
      </w:tr>
      <w:tr w:rsidR="00314681" w14:paraId="1C6E0013" w14:textId="77777777" w:rsidTr="00804818">
        <w:trPr>
          <w:trHeight w:val="29"/>
        </w:trPr>
        <w:tc>
          <w:tcPr>
            <w:tcW w:w="2741" w:type="dxa"/>
            <w:tcBorders>
              <w:top w:val="nil"/>
              <w:left w:val="single" w:sz="4" w:space="0" w:color="auto"/>
              <w:bottom w:val="nil"/>
              <w:right w:val="single" w:sz="4" w:space="0" w:color="auto"/>
            </w:tcBorders>
            <w:vAlign w:val="center"/>
          </w:tcPr>
          <w:p w14:paraId="159860C4"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11C507A9"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C3AAAC" w14:textId="77777777" w:rsidR="00314681" w:rsidRDefault="00314681" w:rsidP="00314681">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775EE0"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57FA1C6" w14:textId="77777777" w:rsidR="00314681" w:rsidRDefault="00314681" w:rsidP="00314681">
            <w:pPr>
              <w:pStyle w:val="TAC"/>
              <w:rPr>
                <w:lang w:val="en-US" w:eastAsia="zh-CN"/>
              </w:rPr>
            </w:pPr>
          </w:p>
        </w:tc>
      </w:tr>
      <w:tr w:rsidR="00314681" w14:paraId="723F57E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30595E5"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54467C"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20EA25" w14:textId="77777777" w:rsidR="00314681" w:rsidRDefault="00314681" w:rsidP="00314681">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C38B3F"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1C1C8C1" w14:textId="77777777" w:rsidR="00314681" w:rsidRDefault="00314681" w:rsidP="00314681">
            <w:pPr>
              <w:pStyle w:val="TAC"/>
              <w:rPr>
                <w:lang w:val="en-US" w:eastAsia="zh-CN"/>
              </w:rPr>
            </w:pPr>
          </w:p>
        </w:tc>
      </w:tr>
      <w:tr w:rsidR="00314681" w14:paraId="6D47466A"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31CE157" w14:textId="77777777" w:rsidR="00314681" w:rsidRDefault="00314681" w:rsidP="00314681">
            <w:pPr>
              <w:pStyle w:val="TAC"/>
              <w:rPr>
                <w:lang w:val="en-US"/>
              </w:rPr>
            </w:pPr>
            <w:r>
              <w:rPr>
                <w:lang w:val="en-US"/>
              </w:rPr>
              <w:lastRenderedPageBreak/>
              <w:t>CA_n46D-n48C-n96E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5FD699A" w14:textId="77777777" w:rsidR="00314681" w:rsidRDefault="00314681" w:rsidP="00314681">
            <w:pPr>
              <w:pStyle w:val="TAC"/>
              <w:rPr>
                <w:rFonts w:cs="Arial"/>
                <w:color w:val="000000"/>
                <w:szCs w:val="18"/>
                <w:lang w:val="en-US"/>
              </w:rPr>
            </w:pPr>
            <w:r>
              <w:rPr>
                <w:rFonts w:cs="Arial"/>
                <w:color w:val="000000"/>
                <w:szCs w:val="18"/>
                <w:lang w:val="en-US"/>
              </w:rPr>
              <w:t>CA_n48B</w:t>
            </w:r>
          </w:p>
          <w:p w14:paraId="65C8E5C1" w14:textId="77777777" w:rsidR="00314681" w:rsidRDefault="00314681" w:rsidP="00314681">
            <w:pPr>
              <w:pStyle w:val="TAC"/>
              <w:rPr>
                <w:lang w:val="en-US"/>
              </w:rPr>
            </w:pPr>
            <w:r>
              <w:rPr>
                <w:lang w:val="en-US"/>
              </w:rPr>
              <w:t>CA_n46A-n48A</w:t>
            </w:r>
          </w:p>
          <w:p w14:paraId="6722FF68" w14:textId="77777777" w:rsidR="00314681" w:rsidRDefault="00314681" w:rsidP="00314681">
            <w:pPr>
              <w:pStyle w:val="TAC"/>
              <w:rPr>
                <w:lang w:val="en-US"/>
              </w:rPr>
            </w:pPr>
            <w:r>
              <w:rPr>
                <w:lang w:val="en-US"/>
              </w:rPr>
              <w:t>CA_n48A-n96A</w:t>
            </w:r>
          </w:p>
          <w:p w14:paraId="44AD35B0" w14:textId="77777777" w:rsidR="00314681" w:rsidRDefault="00314681" w:rsidP="00314681">
            <w:pPr>
              <w:pStyle w:val="TAC"/>
              <w:rPr>
                <w:lang w:val="en-US"/>
              </w:rPr>
            </w:pPr>
            <w:r>
              <w:rPr>
                <w:lang w:val="en-US"/>
              </w:rPr>
              <w:t>CA_n46A-n48B</w:t>
            </w:r>
          </w:p>
          <w:p w14:paraId="43F172E9" w14:textId="77777777" w:rsidR="00314681" w:rsidRDefault="00314681" w:rsidP="00314681">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2238C" w14:textId="77777777" w:rsidR="00314681" w:rsidRDefault="00314681" w:rsidP="00314681">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AA6F9A" w14:textId="77777777" w:rsidR="00314681" w:rsidRDefault="00314681" w:rsidP="00314681">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D883431" w14:textId="77777777" w:rsidR="00314681" w:rsidRDefault="00314681" w:rsidP="00314681">
            <w:pPr>
              <w:pStyle w:val="TAC"/>
              <w:rPr>
                <w:lang w:val="en-US" w:eastAsia="zh-CN"/>
              </w:rPr>
            </w:pPr>
            <w:r>
              <w:rPr>
                <w:lang w:val="en-US" w:eastAsia="zh-CN"/>
              </w:rPr>
              <w:t>0</w:t>
            </w:r>
          </w:p>
        </w:tc>
      </w:tr>
      <w:tr w:rsidR="00314681" w14:paraId="1CBF66FF" w14:textId="77777777" w:rsidTr="00804818">
        <w:trPr>
          <w:trHeight w:val="29"/>
        </w:trPr>
        <w:tc>
          <w:tcPr>
            <w:tcW w:w="2741" w:type="dxa"/>
            <w:tcBorders>
              <w:top w:val="nil"/>
              <w:left w:val="single" w:sz="4" w:space="0" w:color="auto"/>
              <w:bottom w:val="nil"/>
              <w:right w:val="single" w:sz="4" w:space="0" w:color="auto"/>
            </w:tcBorders>
            <w:vAlign w:val="center"/>
          </w:tcPr>
          <w:p w14:paraId="62655235"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640FA547"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46F75" w14:textId="77777777" w:rsidR="00314681" w:rsidRDefault="00314681" w:rsidP="00314681">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74AD1A"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22190DE" w14:textId="77777777" w:rsidR="00314681" w:rsidRDefault="00314681" w:rsidP="00314681">
            <w:pPr>
              <w:pStyle w:val="TAC"/>
              <w:rPr>
                <w:lang w:val="en-US" w:eastAsia="zh-CN"/>
              </w:rPr>
            </w:pPr>
          </w:p>
        </w:tc>
      </w:tr>
      <w:tr w:rsidR="00314681" w14:paraId="766CA33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5DF1003"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97638F5"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3B7D8" w14:textId="77777777" w:rsidR="00314681" w:rsidRDefault="00314681" w:rsidP="00314681">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608CB8"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C0351FA" w14:textId="77777777" w:rsidR="00314681" w:rsidRDefault="00314681" w:rsidP="00314681">
            <w:pPr>
              <w:pStyle w:val="TAC"/>
              <w:rPr>
                <w:lang w:val="en-US" w:eastAsia="zh-CN"/>
              </w:rPr>
            </w:pPr>
          </w:p>
        </w:tc>
      </w:tr>
      <w:tr w:rsidR="00314681" w14:paraId="1A5BBE9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0BE1BB8" w14:textId="77777777" w:rsidR="00314681" w:rsidRDefault="00314681" w:rsidP="00314681">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83A383C" w14:textId="77777777" w:rsidR="00314681" w:rsidRDefault="00314681" w:rsidP="00314681">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C8C4032" w14:textId="77777777" w:rsidR="00314681" w:rsidRDefault="00314681" w:rsidP="00314681">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B87954E"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B77B4B1" w14:textId="77777777" w:rsidR="00314681" w:rsidRDefault="00314681" w:rsidP="00314681">
            <w:pPr>
              <w:pStyle w:val="TAC"/>
              <w:rPr>
                <w:lang w:val="en-US" w:eastAsia="zh-CN"/>
              </w:rPr>
            </w:pPr>
            <w:r>
              <w:rPr>
                <w:lang w:val="en-US" w:eastAsia="zh-CN"/>
              </w:rPr>
              <w:t>0</w:t>
            </w:r>
          </w:p>
        </w:tc>
      </w:tr>
      <w:tr w:rsidR="00314681" w14:paraId="2D6A97FC" w14:textId="77777777" w:rsidTr="00804818">
        <w:trPr>
          <w:trHeight w:val="29"/>
        </w:trPr>
        <w:tc>
          <w:tcPr>
            <w:tcW w:w="2741" w:type="dxa"/>
            <w:tcBorders>
              <w:top w:val="nil"/>
              <w:left w:val="single" w:sz="4" w:space="0" w:color="auto"/>
              <w:bottom w:val="nil"/>
              <w:right w:val="single" w:sz="4" w:space="0" w:color="auto"/>
            </w:tcBorders>
            <w:vAlign w:val="center"/>
          </w:tcPr>
          <w:p w14:paraId="4CABB452"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31853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1014C"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2BAAEF"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F496313" w14:textId="77777777" w:rsidR="00314681" w:rsidRDefault="00314681" w:rsidP="00314681">
            <w:pPr>
              <w:pStyle w:val="TAC"/>
              <w:rPr>
                <w:kern w:val="2"/>
                <w:szCs w:val="22"/>
                <w:lang w:val="en-US" w:eastAsia="zh-CN"/>
              </w:rPr>
            </w:pPr>
          </w:p>
        </w:tc>
      </w:tr>
      <w:tr w:rsidR="00314681" w14:paraId="6C5FE36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556E58"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7710F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2BC41"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8CF25D"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3ABC8A" w14:textId="77777777" w:rsidR="00314681" w:rsidRDefault="00314681" w:rsidP="00314681">
            <w:pPr>
              <w:pStyle w:val="TAC"/>
              <w:rPr>
                <w:kern w:val="2"/>
                <w:szCs w:val="22"/>
                <w:lang w:val="en-US" w:eastAsia="zh-CN"/>
              </w:rPr>
            </w:pPr>
          </w:p>
        </w:tc>
      </w:tr>
      <w:tr w:rsidR="00314681" w14:paraId="2279B6B1"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A3EE7D" w14:textId="77777777" w:rsidR="00314681" w:rsidRDefault="00314681" w:rsidP="00314681">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D0105DA" w14:textId="77777777" w:rsidR="00314681" w:rsidRDefault="00314681" w:rsidP="00314681">
            <w:pPr>
              <w:pStyle w:val="TAC"/>
              <w:rPr>
                <w:rFonts w:cs="Arial"/>
                <w:color w:val="000000"/>
                <w:szCs w:val="18"/>
                <w:lang w:val="en-US"/>
              </w:rPr>
            </w:pPr>
            <w:r>
              <w:rPr>
                <w:rFonts w:cs="Arial"/>
                <w:color w:val="000000"/>
                <w:szCs w:val="18"/>
                <w:lang w:val="en-US"/>
              </w:rPr>
              <w:t>CA_n48B</w:t>
            </w:r>
          </w:p>
          <w:p w14:paraId="5B4A713B" w14:textId="77777777" w:rsidR="00314681" w:rsidRDefault="00314681" w:rsidP="00314681">
            <w:pPr>
              <w:pStyle w:val="TAC"/>
              <w:rPr>
                <w:lang w:val="en-US"/>
              </w:rPr>
            </w:pPr>
            <w:r>
              <w:rPr>
                <w:lang w:val="en-US"/>
              </w:rPr>
              <w:t>CA_n46A-n48A</w:t>
            </w:r>
          </w:p>
          <w:p w14:paraId="51E6DA25" w14:textId="77777777" w:rsidR="00314681" w:rsidRDefault="00314681" w:rsidP="00314681">
            <w:pPr>
              <w:pStyle w:val="TAC"/>
              <w:rPr>
                <w:lang w:val="en-US"/>
              </w:rPr>
            </w:pPr>
            <w:r>
              <w:rPr>
                <w:lang w:val="en-US"/>
              </w:rPr>
              <w:t>CA_n48A-n96A</w:t>
            </w:r>
          </w:p>
          <w:p w14:paraId="204BA4FF" w14:textId="77777777" w:rsidR="00314681" w:rsidRDefault="00314681" w:rsidP="00314681">
            <w:pPr>
              <w:pStyle w:val="TAC"/>
              <w:rPr>
                <w:lang w:val="en-US"/>
              </w:rPr>
            </w:pPr>
            <w:r>
              <w:rPr>
                <w:lang w:val="en-US"/>
              </w:rPr>
              <w:t>CA_n46A-n48B</w:t>
            </w:r>
          </w:p>
          <w:p w14:paraId="11057F2A" w14:textId="77777777" w:rsidR="00314681" w:rsidRDefault="00314681" w:rsidP="00314681">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EC2E66" w14:textId="77777777" w:rsidR="00314681" w:rsidRDefault="00314681" w:rsidP="00314681">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1BCC51C" w14:textId="77777777" w:rsidR="00314681" w:rsidRDefault="00314681" w:rsidP="00314681">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1E2BD01" w14:textId="77777777" w:rsidR="00314681" w:rsidRDefault="00314681" w:rsidP="00314681">
            <w:pPr>
              <w:pStyle w:val="TAC"/>
              <w:rPr>
                <w:lang w:val="en-US" w:eastAsia="zh-CN"/>
              </w:rPr>
            </w:pPr>
            <w:r>
              <w:rPr>
                <w:lang w:val="en-US" w:eastAsia="zh-CN"/>
              </w:rPr>
              <w:t>0</w:t>
            </w:r>
          </w:p>
        </w:tc>
      </w:tr>
      <w:tr w:rsidR="00314681" w14:paraId="0E302D09" w14:textId="77777777" w:rsidTr="00804818">
        <w:trPr>
          <w:trHeight w:val="29"/>
        </w:trPr>
        <w:tc>
          <w:tcPr>
            <w:tcW w:w="2741" w:type="dxa"/>
            <w:tcBorders>
              <w:top w:val="nil"/>
              <w:left w:val="single" w:sz="4" w:space="0" w:color="auto"/>
              <w:bottom w:val="nil"/>
              <w:right w:val="single" w:sz="4" w:space="0" w:color="auto"/>
            </w:tcBorders>
            <w:vAlign w:val="center"/>
          </w:tcPr>
          <w:p w14:paraId="32626A5C"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4971EE5"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8F801" w14:textId="77777777" w:rsidR="00314681" w:rsidRDefault="00314681" w:rsidP="00314681">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9F1CC7" w14:textId="77777777" w:rsidR="00314681" w:rsidRDefault="00314681" w:rsidP="00314681">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41FACAC" w14:textId="77777777" w:rsidR="00314681" w:rsidRDefault="00314681" w:rsidP="00314681">
            <w:pPr>
              <w:pStyle w:val="TAC"/>
              <w:rPr>
                <w:lang w:val="en-US" w:eastAsia="zh-CN"/>
              </w:rPr>
            </w:pPr>
          </w:p>
        </w:tc>
      </w:tr>
      <w:tr w:rsidR="00314681" w14:paraId="37BB9EC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3C70FB"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EC74EA9"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217E70" w14:textId="77777777" w:rsidR="00314681" w:rsidRDefault="00314681" w:rsidP="00314681">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FC6EBF"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93169FB" w14:textId="77777777" w:rsidR="00314681" w:rsidRDefault="00314681" w:rsidP="00314681">
            <w:pPr>
              <w:pStyle w:val="TAC"/>
              <w:rPr>
                <w:lang w:val="en-US" w:eastAsia="zh-CN"/>
              </w:rPr>
            </w:pPr>
          </w:p>
        </w:tc>
      </w:tr>
      <w:tr w:rsidR="00314681" w14:paraId="23BDD20E"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3C7BF11" w14:textId="77777777" w:rsidR="00314681" w:rsidRDefault="00314681" w:rsidP="00314681">
            <w:pPr>
              <w:pStyle w:val="TAC"/>
              <w:rPr>
                <w:rFonts w:eastAsia="SimSun"/>
                <w:kern w:val="2"/>
                <w:szCs w:val="22"/>
                <w:lang w:val="en-US"/>
              </w:rPr>
            </w:pPr>
            <w:r>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0F9C98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9B58F38"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443A4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7B7A19"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D07EA8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7C6E626" w14:textId="77777777" w:rsidTr="00804818">
        <w:trPr>
          <w:trHeight w:val="29"/>
        </w:trPr>
        <w:tc>
          <w:tcPr>
            <w:tcW w:w="2741" w:type="dxa"/>
            <w:tcBorders>
              <w:top w:val="nil"/>
              <w:left w:val="single" w:sz="4" w:space="0" w:color="auto"/>
              <w:bottom w:val="nil"/>
              <w:right w:val="single" w:sz="4" w:space="0" w:color="auto"/>
            </w:tcBorders>
            <w:vAlign w:val="center"/>
          </w:tcPr>
          <w:p w14:paraId="44302AB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6E3A13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ABD88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9E72F6"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5ACF885" w14:textId="77777777" w:rsidR="00314681" w:rsidRDefault="00314681" w:rsidP="00314681">
            <w:pPr>
              <w:pStyle w:val="TAC"/>
              <w:rPr>
                <w:rFonts w:eastAsia="SimSun"/>
                <w:kern w:val="2"/>
                <w:szCs w:val="22"/>
                <w:lang w:val="en-US" w:eastAsia="zh-CN"/>
              </w:rPr>
            </w:pPr>
          </w:p>
        </w:tc>
      </w:tr>
      <w:tr w:rsidR="00314681" w14:paraId="11CB5FA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7825D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512B8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FFEC9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924B4E0"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3BD0F1" w14:textId="77777777" w:rsidR="00314681" w:rsidRDefault="00314681" w:rsidP="00314681">
            <w:pPr>
              <w:pStyle w:val="TAC"/>
              <w:rPr>
                <w:rFonts w:eastAsia="SimSun"/>
                <w:kern w:val="2"/>
                <w:szCs w:val="22"/>
                <w:lang w:val="en-US" w:eastAsia="zh-CN"/>
              </w:rPr>
            </w:pPr>
          </w:p>
        </w:tc>
      </w:tr>
      <w:tr w:rsidR="00314681" w14:paraId="2A36F685"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2225D8B" w14:textId="77777777" w:rsidR="00314681" w:rsidRDefault="00314681" w:rsidP="00314681">
            <w:pPr>
              <w:pStyle w:val="TAC"/>
              <w:rPr>
                <w:rFonts w:eastAsia="SimSun"/>
                <w:kern w:val="2"/>
                <w:szCs w:val="22"/>
                <w:lang w:val="en-US"/>
              </w:rPr>
            </w:pPr>
            <w:r>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6B82B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682244F"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B7BA4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871E586"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47F143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C58CF14" w14:textId="77777777" w:rsidTr="00804818">
        <w:trPr>
          <w:trHeight w:val="29"/>
        </w:trPr>
        <w:tc>
          <w:tcPr>
            <w:tcW w:w="2741" w:type="dxa"/>
            <w:tcBorders>
              <w:top w:val="nil"/>
              <w:left w:val="single" w:sz="4" w:space="0" w:color="auto"/>
              <w:bottom w:val="nil"/>
              <w:right w:val="single" w:sz="4" w:space="0" w:color="auto"/>
            </w:tcBorders>
            <w:vAlign w:val="center"/>
          </w:tcPr>
          <w:p w14:paraId="199C07D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E4729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0C849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465842"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8B4D4E8" w14:textId="77777777" w:rsidR="00314681" w:rsidRDefault="00314681" w:rsidP="00314681">
            <w:pPr>
              <w:pStyle w:val="TAC"/>
              <w:rPr>
                <w:rFonts w:eastAsia="SimSun"/>
                <w:kern w:val="2"/>
                <w:szCs w:val="22"/>
                <w:lang w:val="en-US" w:eastAsia="zh-CN"/>
              </w:rPr>
            </w:pPr>
          </w:p>
        </w:tc>
      </w:tr>
      <w:tr w:rsidR="00314681" w14:paraId="5357ACD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0D036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48C87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4001C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90389B"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8D876EF" w14:textId="77777777" w:rsidR="00314681" w:rsidRDefault="00314681" w:rsidP="00314681">
            <w:pPr>
              <w:pStyle w:val="TAC"/>
              <w:rPr>
                <w:rFonts w:eastAsia="SimSun"/>
                <w:kern w:val="2"/>
                <w:szCs w:val="22"/>
                <w:lang w:val="en-US" w:eastAsia="zh-CN"/>
              </w:rPr>
            </w:pPr>
          </w:p>
        </w:tc>
      </w:tr>
      <w:tr w:rsidR="00314681" w14:paraId="60DE1B35"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58F14F7" w14:textId="77777777" w:rsidR="00314681" w:rsidRDefault="00314681" w:rsidP="00314681">
            <w:pPr>
              <w:pStyle w:val="TAC"/>
              <w:rPr>
                <w:rFonts w:eastAsia="SimSun"/>
                <w:kern w:val="2"/>
                <w:szCs w:val="22"/>
                <w:lang w:val="en-US"/>
              </w:rPr>
            </w:pPr>
            <w:r>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D24258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EC108D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7D9EB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43E8E32"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EE20B7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F7B7944" w14:textId="77777777" w:rsidTr="00804818">
        <w:trPr>
          <w:trHeight w:val="29"/>
        </w:trPr>
        <w:tc>
          <w:tcPr>
            <w:tcW w:w="2741" w:type="dxa"/>
            <w:tcBorders>
              <w:top w:val="nil"/>
              <w:left w:val="single" w:sz="4" w:space="0" w:color="auto"/>
              <w:bottom w:val="nil"/>
              <w:right w:val="single" w:sz="4" w:space="0" w:color="auto"/>
            </w:tcBorders>
            <w:vAlign w:val="center"/>
          </w:tcPr>
          <w:p w14:paraId="43C6B7B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81C94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4A48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F8BE2A"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6A4130C" w14:textId="77777777" w:rsidR="00314681" w:rsidRDefault="00314681" w:rsidP="00314681">
            <w:pPr>
              <w:pStyle w:val="TAC"/>
              <w:rPr>
                <w:rFonts w:eastAsia="SimSun"/>
                <w:kern w:val="2"/>
                <w:szCs w:val="22"/>
                <w:lang w:val="en-US" w:eastAsia="zh-CN"/>
              </w:rPr>
            </w:pPr>
          </w:p>
        </w:tc>
      </w:tr>
      <w:tr w:rsidR="00314681" w14:paraId="1D8C992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EE8119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F80A0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A47FA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C2522F"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FD79C1B" w14:textId="77777777" w:rsidR="00314681" w:rsidRDefault="00314681" w:rsidP="00314681">
            <w:pPr>
              <w:pStyle w:val="TAC"/>
              <w:rPr>
                <w:rFonts w:eastAsia="SimSun"/>
                <w:kern w:val="2"/>
                <w:szCs w:val="22"/>
                <w:lang w:val="en-US" w:eastAsia="zh-CN"/>
              </w:rPr>
            </w:pPr>
          </w:p>
        </w:tc>
      </w:tr>
      <w:tr w:rsidR="00314681" w14:paraId="628FA613"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DBD20B" w14:textId="77777777" w:rsidR="00314681" w:rsidRDefault="00314681" w:rsidP="00314681">
            <w:pPr>
              <w:pStyle w:val="TAC"/>
              <w:rPr>
                <w:rFonts w:eastAsia="SimSun"/>
                <w:kern w:val="2"/>
                <w:szCs w:val="22"/>
                <w:lang w:val="en-US"/>
              </w:rPr>
            </w:pPr>
            <w:r>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D15D347"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957181E"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5221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3AD654"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C3D310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AFD20D8" w14:textId="77777777" w:rsidTr="00804818">
        <w:trPr>
          <w:trHeight w:val="29"/>
        </w:trPr>
        <w:tc>
          <w:tcPr>
            <w:tcW w:w="2741" w:type="dxa"/>
            <w:tcBorders>
              <w:top w:val="nil"/>
              <w:left w:val="single" w:sz="4" w:space="0" w:color="auto"/>
              <w:bottom w:val="nil"/>
              <w:right w:val="single" w:sz="4" w:space="0" w:color="auto"/>
            </w:tcBorders>
            <w:vAlign w:val="center"/>
          </w:tcPr>
          <w:p w14:paraId="3BE3056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5282A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6C0D4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461BE2"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BA884D8" w14:textId="77777777" w:rsidR="00314681" w:rsidRDefault="00314681" w:rsidP="00314681">
            <w:pPr>
              <w:pStyle w:val="TAC"/>
              <w:rPr>
                <w:rFonts w:eastAsia="SimSun"/>
                <w:kern w:val="2"/>
                <w:szCs w:val="22"/>
                <w:lang w:val="en-US" w:eastAsia="zh-CN"/>
              </w:rPr>
            </w:pPr>
          </w:p>
        </w:tc>
      </w:tr>
      <w:tr w:rsidR="00314681" w14:paraId="1C30B4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BE1D82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2E60A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3DE21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188CBD"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DDC0175" w14:textId="77777777" w:rsidR="00314681" w:rsidRDefault="00314681" w:rsidP="00314681">
            <w:pPr>
              <w:pStyle w:val="TAC"/>
              <w:rPr>
                <w:rFonts w:eastAsia="SimSun"/>
                <w:kern w:val="2"/>
                <w:szCs w:val="22"/>
                <w:lang w:val="en-US" w:eastAsia="zh-CN"/>
              </w:rPr>
            </w:pPr>
          </w:p>
        </w:tc>
      </w:tr>
      <w:tr w:rsidR="00314681" w14:paraId="63DAE12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82D7A8" w14:textId="77777777" w:rsidR="00314681" w:rsidRDefault="00314681" w:rsidP="00314681">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1D97F30B"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53AA83"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C1424D"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194E3B" w14:textId="77777777" w:rsidR="00314681" w:rsidRDefault="00314681" w:rsidP="00314681">
            <w:pPr>
              <w:pStyle w:val="TAC"/>
              <w:rPr>
                <w:kern w:val="2"/>
                <w:szCs w:val="22"/>
                <w:lang w:val="en-US" w:eastAsia="zh-CN"/>
              </w:rPr>
            </w:pPr>
            <w:r>
              <w:rPr>
                <w:lang w:val="en-US" w:eastAsia="zh-CN"/>
              </w:rPr>
              <w:t>0</w:t>
            </w:r>
          </w:p>
        </w:tc>
      </w:tr>
      <w:tr w:rsidR="00314681" w14:paraId="2781F95B" w14:textId="77777777" w:rsidTr="00804818">
        <w:trPr>
          <w:trHeight w:val="29"/>
        </w:trPr>
        <w:tc>
          <w:tcPr>
            <w:tcW w:w="2741" w:type="dxa"/>
            <w:tcBorders>
              <w:top w:val="nil"/>
              <w:left w:val="single" w:sz="4" w:space="0" w:color="auto"/>
              <w:bottom w:val="nil"/>
              <w:right w:val="single" w:sz="4" w:space="0" w:color="auto"/>
            </w:tcBorders>
            <w:vAlign w:val="center"/>
          </w:tcPr>
          <w:p w14:paraId="5EFBBBED"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A65667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998C3"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06321A" w14:textId="77777777" w:rsidR="00314681" w:rsidRDefault="00314681" w:rsidP="00314681">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BCF14D" w14:textId="77777777" w:rsidR="00314681" w:rsidRDefault="00314681" w:rsidP="00314681">
            <w:pPr>
              <w:pStyle w:val="TAC"/>
              <w:rPr>
                <w:kern w:val="2"/>
                <w:szCs w:val="22"/>
                <w:lang w:val="en-US" w:eastAsia="zh-CN"/>
              </w:rPr>
            </w:pPr>
          </w:p>
        </w:tc>
      </w:tr>
      <w:tr w:rsidR="00314681" w14:paraId="0EE0611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47DE91"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32379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B90AB"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39D0C8"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F0B4846" w14:textId="77777777" w:rsidR="00314681" w:rsidRDefault="00314681" w:rsidP="00314681">
            <w:pPr>
              <w:pStyle w:val="TAC"/>
              <w:rPr>
                <w:kern w:val="2"/>
                <w:szCs w:val="22"/>
                <w:lang w:val="en-US" w:eastAsia="zh-CN"/>
              </w:rPr>
            </w:pPr>
          </w:p>
        </w:tc>
      </w:tr>
      <w:tr w:rsidR="00314681" w14:paraId="51066B2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0F8DFDB" w14:textId="77777777" w:rsidR="00314681" w:rsidRDefault="00314681" w:rsidP="00314681">
            <w:pPr>
              <w:pStyle w:val="TAC"/>
              <w:rPr>
                <w:rFonts w:eastAsia="SimSun"/>
                <w:kern w:val="2"/>
                <w:szCs w:val="22"/>
                <w:lang w:val="en-US"/>
              </w:rPr>
            </w:pPr>
            <w:r>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6B0B91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4BA5E3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BDEF6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960089"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9F5180"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F447467" w14:textId="77777777" w:rsidTr="00804818">
        <w:trPr>
          <w:trHeight w:val="29"/>
        </w:trPr>
        <w:tc>
          <w:tcPr>
            <w:tcW w:w="2741" w:type="dxa"/>
            <w:tcBorders>
              <w:top w:val="nil"/>
              <w:left w:val="single" w:sz="4" w:space="0" w:color="auto"/>
              <w:bottom w:val="nil"/>
              <w:right w:val="single" w:sz="4" w:space="0" w:color="auto"/>
            </w:tcBorders>
            <w:vAlign w:val="center"/>
          </w:tcPr>
          <w:p w14:paraId="7E496DD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208A80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23E2C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C09169"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E975929" w14:textId="77777777" w:rsidR="00314681" w:rsidRDefault="00314681" w:rsidP="00314681">
            <w:pPr>
              <w:pStyle w:val="TAC"/>
              <w:rPr>
                <w:rFonts w:eastAsia="SimSun"/>
                <w:kern w:val="2"/>
                <w:szCs w:val="22"/>
                <w:lang w:val="en-US" w:eastAsia="zh-CN"/>
              </w:rPr>
            </w:pPr>
          </w:p>
        </w:tc>
      </w:tr>
      <w:tr w:rsidR="00314681" w14:paraId="15F17BD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0326CA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7F4FA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20C09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7886C45"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7AE54A2" w14:textId="77777777" w:rsidR="00314681" w:rsidRDefault="00314681" w:rsidP="00314681">
            <w:pPr>
              <w:pStyle w:val="TAC"/>
              <w:rPr>
                <w:rFonts w:eastAsia="SimSun"/>
                <w:kern w:val="2"/>
                <w:szCs w:val="22"/>
                <w:lang w:val="en-US" w:eastAsia="zh-CN"/>
              </w:rPr>
            </w:pPr>
          </w:p>
        </w:tc>
      </w:tr>
      <w:tr w:rsidR="00314681" w14:paraId="1DB62BD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C295274" w14:textId="77777777" w:rsidR="00314681" w:rsidRDefault="00314681" w:rsidP="00314681">
            <w:pPr>
              <w:pStyle w:val="TAC"/>
              <w:rPr>
                <w:rFonts w:eastAsia="SimSun"/>
                <w:kern w:val="2"/>
                <w:szCs w:val="22"/>
                <w:lang w:val="en-US"/>
              </w:rPr>
            </w:pPr>
            <w:r>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084D1A7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0FBFC8D"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147A1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9CF8DB"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B03D95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FC8E972" w14:textId="77777777" w:rsidTr="00804818">
        <w:trPr>
          <w:trHeight w:val="29"/>
        </w:trPr>
        <w:tc>
          <w:tcPr>
            <w:tcW w:w="2741" w:type="dxa"/>
            <w:tcBorders>
              <w:top w:val="nil"/>
              <w:left w:val="single" w:sz="4" w:space="0" w:color="auto"/>
              <w:bottom w:val="nil"/>
              <w:right w:val="single" w:sz="4" w:space="0" w:color="auto"/>
            </w:tcBorders>
            <w:vAlign w:val="center"/>
          </w:tcPr>
          <w:p w14:paraId="70BC77E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51880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B5E2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B835E4"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6F8545B" w14:textId="77777777" w:rsidR="00314681" w:rsidRDefault="00314681" w:rsidP="00314681">
            <w:pPr>
              <w:pStyle w:val="TAC"/>
              <w:rPr>
                <w:rFonts w:eastAsia="SimSun"/>
                <w:kern w:val="2"/>
                <w:szCs w:val="22"/>
                <w:lang w:val="en-US" w:eastAsia="zh-CN"/>
              </w:rPr>
            </w:pPr>
          </w:p>
        </w:tc>
      </w:tr>
      <w:tr w:rsidR="00314681" w14:paraId="0A53CE1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9B091B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D297A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1E0A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E341FA"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466E45E" w14:textId="77777777" w:rsidR="00314681" w:rsidRDefault="00314681" w:rsidP="00314681">
            <w:pPr>
              <w:pStyle w:val="TAC"/>
              <w:rPr>
                <w:rFonts w:eastAsia="SimSun"/>
                <w:kern w:val="2"/>
                <w:szCs w:val="22"/>
                <w:lang w:val="en-US" w:eastAsia="zh-CN"/>
              </w:rPr>
            </w:pPr>
          </w:p>
        </w:tc>
      </w:tr>
      <w:tr w:rsidR="00314681" w14:paraId="251164A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C16A11F" w14:textId="77777777" w:rsidR="00314681" w:rsidRDefault="00314681" w:rsidP="00314681">
            <w:pPr>
              <w:pStyle w:val="TAC"/>
              <w:rPr>
                <w:rFonts w:eastAsia="SimSun"/>
                <w:kern w:val="2"/>
                <w:szCs w:val="22"/>
                <w:lang w:val="en-US"/>
              </w:rPr>
            </w:pPr>
            <w:r>
              <w:rPr>
                <w:rFonts w:eastAsia="SimSun"/>
                <w:kern w:val="2"/>
                <w:szCs w:val="22"/>
                <w:lang w:val="en-US"/>
              </w:rPr>
              <w:lastRenderedPageBreak/>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300EC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DB302E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3AE0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1B97A9A"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A110E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2049608" w14:textId="77777777" w:rsidTr="00804818">
        <w:trPr>
          <w:trHeight w:val="29"/>
        </w:trPr>
        <w:tc>
          <w:tcPr>
            <w:tcW w:w="2741" w:type="dxa"/>
            <w:tcBorders>
              <w:top w:val="nil"/>
              <w:left w:val="single" w:sz="4" w:space="0" w:color="auto"/>
              <w:bottom w:val="nil"/>
              <w:right w:val="single" w:sz="4" w:space="0" w:color="auto"/>
            </w:tcBorders>
            <w:vAlign w:val="center"/>
          </w:tcPr>
          <w:p w14:paraId="274F172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37639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F49BC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0A02A7"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114B22F" w14:textId="77777777" w:rsidR="00314681" w:rsidRDefault="00314681" w:rsidP="00314681">
            <w:pPr>
              <w:pStyle w:val="TAC"/>
              <w:rPr>
                <w:rFonts w:eastAsia="SimSun"/>
                <w:kern w:val="2"/>
                <w:szCs w:val="22"/>
                <w:lang w:val="en-US" w:eastAsia="zh-CN"/>
              </w:rPr>
            </w:pPr>
          </w:p>
        </w:tc>
      </w:tr>
      <w:tr w:rsidR="00314681" w14:paraId="4774F19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4FC8C8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A88FF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A76D3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15AE33"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CC89E7D" w14:textId="77777777" w:rsidR="00314681" w:rsidRDefault="00314681" w:rsidP="00314681">
            <w:pPr>
              <w:pStyle w:val="TAC"/>
              <w:rPr>
                <w:rFonts w:eastAsia="SimSun"/>
                <w:kern w:val="2"/>
                <w:szCs w:val="22"/>
                <w:lang w:val="en-US" w:eastAsia="zh-CN"/>
              </w:rPr>
            </w:pPr>
          </w:p>
        </w:tc>
      </w:tr>
      <w:tr w:rsidR="00314681" w14:paraId="6077B6DA"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C64C89A" w14:textId="77777777" w:rsidR="00314681" w:rsidRDefault="00314681" w:rsidP="00314681">
            <w:pPr>
              <w:pStyle w:val="TAC"/>
              <w:rPr>
                <w:rFonts w:eastAsia="SimSun"/>
                <w:kern w:val="2"/>
                <w:szCs w:val="22"/>
                <w:lang w:val="en-US"/>
              </w:rPr>
            </w:pPr>
            <w:r>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170B63A"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C0BB9B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DFA76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26B831"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375277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7437BB0" w14:textId="77777777" w:rsidTr="00804818">
        <w:trPr>
          <w:trHeight w:val="29"/>
        </w:trPr>
        <w:tc>
          <w:tcPr>
            <w:tcW w:w="2741" w:type="dxa"/>
            <w:tcBorders>
              <w:top w:val="nil"/>
              <w:left w:val="single" w:sz="4" w:space="0" w:color="auto"/>
              <w:bottom w:val="nil"/>
              <w:right w:val="single" w:sz="4" w:space="0" w:color="auto"/>
            </w:tcBorders>
            <w:vAlign w:val="center"/>
          </w:tcPr>
          <w:p w14:paraId="6BAEB2F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15A66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D4EB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E20DD5"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D39A387" w14:textId="77777777" w:rsidR="00314681" w:rsidRDefault="00314681" w:rsidP="00314681">
            <w:pPr>
              <w:pStyle w:val="TAC"/>
              <w:rPr>
                <w:rFonts w:eastAsia="SimSun"/>
                <w:kern w:val="2"/>
                <w:szCs w:val="22"/>
                <w:lang w:val="en-US" w:eastAsia="zh-CN"/>
              </w:rPr>
            </w:pPr>
          </w:p>
        </w:tc>
      </w:tr>
      <w:tr w:rsidR="00314681" w14:paraId="3999F68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2ECDC5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CDC16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2924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323DD3"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D7AC310" w14:textId="77777777" w:rsidR="00314681" w:rsidRDefault="00314681" w:rsidP="00314681">
            <w:pPr>
              <w:pStyle w:val="TAC"/>
              <w:rPr>
                <w:rFonts w:eastAsia="SimSun"/>
                <w:kern w:val="2"/>
                <w:szCs w:val="22"/>
                <w:lang w:val="en-US" w:eastAsia="zh-CN"/>
              </w:rPr>
            </w:pPr>
          </w:p>
        </w:tc>
      </w:tr>
      <w:tr w:rsidR="00314681" w14:paraId="69CCCA1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292ADD2" w14:textId="77777777" w:rsidR="00314681" w:rsidRDefault="00314681" w:rsidP="00314681">
            <w:pPr>
              <w:pStyle w:val="TAC"/>
              <w:rPr>
                <w:rFonts w:eastAsia="SimSun"/>
                <w:kern w:val="2"/>
                <w:szCs w:val="22"/>
                <w:lang w:val="en-US"/>
              </w:rPr>
            </w:pPr>
            <w:r>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0232DE7"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0A4BDE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1514B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C972BF"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43EC4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055C30F" w14:textId="77777777" w:rsidTr="00804818">
        <w:trPr>
          <w:trHeight w:val="29"/>
        </w:trPr>
        <w:tc>
          <w:tcPr>
            <w:tcW w:w="2741" w:type="dxa"/>
            <w:tcBorders>
              <w:top w:val="nil"/>
              <w:left w:val="single" w:sz="4" w:space="0" w:color="auto"/>
              <w:bottom w:val="nil"/>
              <w:right w:val="single" w:sz="4" w:space="0" w:color="auto"/>
            </w:tcBorders>
            <w:vAlign w:val="center"/>
          </w:tcPr>
          <w:p w14:paraId="7071D42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E5E44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72F2C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D86940"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84A957D" w14:textId="77777777" w:rsidR="00314681" w:rsidRDefault="00314681" w:rsidP="00314681">
            <w:pPr>
              <w:pStyle w:val="TAC"/>
              <w:rPr>
                <w:rFonts w:eastAsia="SimSun"/>
                <w:kern w:val="2"/>
                <w:szCs w:val="22"/>
                <w:lang w:val="en-US" w:eastAsia="zh-CN"/>
              </w:rPr>
            </w:pPr>
          </w:p>
        </w:tc>
      </w:tr>
      <w:tr w:rsidR="00314681" w14:paraId="3503064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52910C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6A08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F83D6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581EF1"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DA7AF75" w14:textId="77777777" w:rsidR="00314681" w:rsidRDefault="00314681" w:rsidP="00314681">
            <w:pPr>
              <w:pStyle w:val="TAC"/>
              <w:rPr>
                <w:rFonts w:eastAsia="SimSun"/>
                <w:kern w:val="2"/>
                <w:szCs w:val="22"/>
                <w:lang w:val="en-US" w:eastAsia="zh-CN"/>
              </w:rPr>
            </w:pPr>
          </w:p>
        </w:tc>
      </w:tr>
      <w:tr w:rsidR="00314681" w14:paraId="7F81009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014A56A" w14:textId="77777777" w:rsidR="00314681" w:rsidRDefault="00314681" w:rsidP="00314681">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431AA242"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FCF9424"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97324F0"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5CC868" w14:textId="77777777" w:rsidR="00314681" w:rsidRDefault="00314681" w:rsidP="00314681">
            <w:pPr>
              <w:pStyle w:val="TAC"/>
              <w:rPr>
                <w:kern w:val="2"/>
                <w:szCs w:val="22"/>
                <w:lang w:val="en-US" w:eastAsia="zh-CN"/>
              </w:rPr>
            </w:pPr>
            <w:r>
              <w:rPr>
                <w:lang w:val="en-US" w:eastAsia="zh-CN"/>
              </w:rPr>
              <w:t>0</w:t>
            </w:r>
          </w:p>
        </w:tc>
      </w:tr>
      <w:tr w:rsidR="00314681" w14:paraId="68F8EEB9" w14:textId="77777777" w:rsidTr="00804818">
        <w:trPr>
          <w:trHeight w:val="29"/>
        </w:trPr>
        <w:tc>
          <w:tcPr>
            <w:tcW w:w="2741" w:type="dxa"/>
            <w:tcBorders>
              <w:top w:val="nil"/>
              <w:left w:val="single" w:sz="4" w:space="0" w:color="auto"/>
              <w:bottom w:val="nil"/>
              <w:right w:val="single" w:sz="4" w:space="0" w:color="auto"/>
            </w:tcBorders>
            <w:vAlign w:val="center"/>
          </w:tcPr>
          <w:p w14:paraId="13018824"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D07F5B"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B29B54"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FDB41D" w14:textId="77777777" w:rsidR="00314681" w:rsidRDefault="00314681" w:rsidP="00314681">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2F3AB21" w14:textId="77777777" w:rsidR="00314681" w:rsidRDefault="00314681" w:rsidP="00314681">
            <w:pPr>
              <w:pStyle w:val="TAC"/>
              <w:rPr>
                <w:kern w:val="2"/>
                <w:szCs w:val="22"/>
                <w:lang w:val="en-US" w:eastAsia="zh-CN"/>
              </w:rPr>
            </w:pPr>
          </w:p>
        </w:tc>
      </w:tr>
      <w:tr w:rsidR="00314681" w14:paraId="1B49561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EB11F7"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1CF3A4"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BBBC4A"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3310F6" w14:textId="77777777" w:rsidR="00314681" w:rsidRDefault="00314681" w:rsidP="00314681">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D1EA267" w14:textId="77777777" w:rsidR="00314681" w:rsidRDefault="00314681" w:rsidP="00314681">
            <w:pPr>
              <w:pStyle w:val="TAC"/>
              <w:rPr>
                <w:kern w:val="2"/>
                <w:szCs w:val="22"/>
                <w:lang w:val="en-US" w:eastAsia="zh-CN"/>
              </w:rPr>
            </w:pPr>
          </w:p>
        </w:tc>
      </w:tr>
      <w:tr w:rsidR="00314681" w14:paraId="226A29D7"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777550A" w14:textId="77777777" w:rsidR="00314681" w:rsidRDefault="00314681" w:rsidP="00314681">
            <w:pPr>
              <w:pStyle w:val="TAC"/>
              <w:rPr>
                <w:rFonts w:eastAsia="SimSun"/>
                <w:kern w:val="2"/>
                <w:szCs w:val="22"/>
                <w:lang w:val="en-US"/>
              </w:rPr>
            </w:pPr>
            <w:r>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06476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3EF4F4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C059F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481B0B"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42455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35428A3" w14:textId="77777777" w:rsidTr="00804818">
        <w:trPr>
          <w:trHeight w:val="29"/>
        </w:trPr>
        <w:tc>
          <w:tcPr>
            <w:tcW w:w="2741" w:type="dxa"/>
            <w:tcBorders>
              <w:top w:val="nil"/>
              <w:left w:val="single" w:sz="4" w:space="0" w:color="auto"/>
              <w:bottom w:val="nil"/>
              <w:right w:val="single" w:sz="4" w:space="0" w:color="auto"/>
            </w:tcBorders>
            <w:vAlign w:val="center"/>
          </w:tcPr>
          <w:p w14:paraId="5DD3E8D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990BE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6A576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A93835"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BDE1EE6" w14:textId="77777777" w:rsidR="00314681" w:rsidRDefault="00314681" w:rsidP="00314681">
            <w:pPr>
              <w:pStyle w:val="TAC"/>
              <w:rPr>
                <w:rFonts w:eastAsia="SimSun"/>
                <w:kern w:val="2"/>
                <w:szCs w:val="22"/>
                <w:lang w:val="en-US" w:eastAsia="zh-CN"/>
              </w:rPr>
            </w:pPr>
          </w:p>
        </w:tc>
      </w:tr>
      <w:tr w:rsidR="00314681" w14:paraId="6D13D0E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A7A8D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051FB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9E97A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2BE7C3"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66E960" w14:textId="77777777" w:rsidR="00314681" w:rsidRDefault="00314681" w:rsidP="00314681">
            <w:pPr>
              <w:pStyle w:val="TAC"/>
              <w:rPr>
                <w:rFonts w:eastAsia="SimSun"/>
                <w:kern w:val="2"/>
                <w:szCs w:val="22"/>
                <w:lang w:val="en-US" w:eastAsia="zh-CN"/>
              </w:rPr>
            </w:pPr>
          </w:p>
        </w:tc>
      </w:tr>
      <w:tr w:rsidR="00314681" w14:paraId="7CCE6174"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C43181F" w14:textId="77777777" w:rsidR="00314681" w:rsidRDefault="00314681" w:rsidP="00314681">
            <w:pPr>
              <w:pStyle w:val="TAC"/>
              <w:rPr>
                <w:rFonts w:eastAsia="SimSun"/>
                <w:kern w:val="2"/>
                <w:szCs w:val="22"/>
                <w:lang w:val="en-US"/>
              </w:rPr>
            </w:pPr>
            <w:r>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2501393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AFC2E7F"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0973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10664CA"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554F4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4C213F4" w14:textId="77777777" w:rsidTr="00804818">
        <w:trPr>
          <w:trHeight w:val="29"/>
        </w:trPr>
        <w:tc>
          <w:tcPr>
            <w:tcW w:w="2741" w:type="dxa"/>
            <w:tcBorders>
              <w:top w:val="nil"/>
              <w:left w:val="single" w:sz="4" w:space="0" w:color="auto"/>
              <w:bottom w:val="nil"/>
              <w:right w:val="single" w:sz="4" w:space="0" w:color="auto"/>
            </w:tcBorders>
            <w:vAlign w:val="center"/>
          </w:tcPr>
          <w:p w14:paraId="147D99A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7C4E8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DE112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44B2CD"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88C2DB3" w14:textId="77777777" w:rsidR="00314681" w:rsidRDefault="00314681" w:rsidP="00314681">
            <w:pPr>
              <w:pStyle w:val="TAC"/>
              <w:rPr>
                <w:rFonts w:eastAsia="SimSun"/>
                <w:kern w:val="2"/>
                <w:szCs w:val="22"/>
                <w:lang w:val="en-US" w:eastAsia="zh-CN"/>
              </w:rPr>
            </w:pPr>
          </w:p>
        </w:tc>
      </w:tr>
      <w:tr w:rsidR="00314681" w14:paraId="5F1FF7D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4844F0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D7D1A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91AF0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F59450"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7478E05" w14:textId="77777777" w:rsidR="00314681" w:rsidRDefault="00314681" w:rsidP="00314681">
            <w:pPr>
              <w:pStyle w:val="TAC"/>
              <w:rPr>
                <w:rFonts w:eastAsia="SimSun"/>
                <w:kern w:val="2"/>
                <w:szCs w:val="22"/>
                <w:lang w:val="en-US" w:eastAsia="zh-CN"/>
              </w:rPr>
            </w:pPr>
          </w:p>
        </w:tc>
      </w:tr>
      <w:tr w:rsidR="00314681" w14:paraId="61AD926B"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873920C" w14:textId="77777777" w:rsidR="00314681" w:rsidRDefault="00314681" w:rsidP="00314681">
            <w:pPr>
              <w:pStyle w:val="TAC"/>
              <w:rPr>
                <w:rFonts w:eastAsia="SimSun"/>
                <w:kern w:val="2"/>
                <w:szCs w:val="22"/>
                <w:lang w:val="en-US"/>
              </w:rPr>
            </w:pPr>
            <w:r>
              <w:rPr>
                <w:rFonts w:eastAsia="SimSun"/>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34B6D73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56C02D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B50CF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BBEBE3C"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F94FCA9"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C7A0F18" w14:textId="77777777" w:rsidTr="00804818">
        <w:trPr>
          <w:trHeight w:val="29"/>
        </w:trPr>
        <w:tc>
          <w:tcPr>
            <w:tcW w:w="2741" w:type="dxa"/>
            <w:tcBorders>
              <w:top w:val="nil"/>
              <w:left w:val="single" w:sz="4" w:space="0" w:color="auto"/>
              <w:bottom w:val="nil"/>
              <w:right w:val="single" w:sz="4" w:space="0" w:color="auto"/>
            </w:tcBorders>
            <w:vAlign w:val="center"/>
          </w:tcPr>
          <w:p w14:paraId="5AD7077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64605A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5270B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BBE38B"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3152005" w14:textId="77777777" w:rsidR="00314681" w:rsidRDefault="00314681" w:rsidP="00314681">
            <w:pPr>
              <w:pStyle w:val="TAC"/>
              <w:rPr>
                <w:rFonts w:eastAsia="SimSun"/>
                <w:kern w:val="2"/>
                <w:szCs w:val="22"/>
                <w:lang w:val="en-US" w:eastAsia="zh-CN"/>
              </w:rPr>
            </w:pPr>
          </w:p>
        </w:tc>
      </w:tr>
      <w:tr w:rsidR="00314681" w14:paraId="33BB183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A1FD2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79FEE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34210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E31BB3"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6AA70ED" w14:textId="77777777" w:rsidR="00314681" w:rsidRDefault="00314681" w:rsidP="00314681">
            <w:pPr>
              <w:pStyle w:val="TAC"/>
              <w:rPr>
                <w:rFonts w:eastAsia="SimSun"/>
                <w:kern w:val="2"/>
                <w:szCs w:val="22"/>
                <w:lang w:val="en-US" w:eastAsia="zh-CN"/>
              </w:rPr>
            </w:pPr>
          </w:p>
        </w:tc>
      </w:tr>
      <w:tr w:rsidR="00314681" w14:paraId="64F8EC8E"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2B9C5025" w14:textId="77777777" w:rsidR="00314681" w:rsidRDefault="00314681" w:rsidP="00314681">
            <w:pPr>
              <w:pStyle w:val="TAC"/>
              <w:rPr>
                <w:rFonts w:eastAsia="SimSun"/>
                <w:kern w:val="2"/>
                <w:szCs w:val="22"/>
                <w:lang w:val="en-US"/>
              </w:rPr>
            </w:pPr>
            <w:r>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26BB5956"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C5EED1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B9813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9DEA60"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103539D9"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830C34A" w14:textId="77777777" w:rsidTr="00804818">
        <w:trPr>
          <w:trHeight w:val="29"/>
        </w:trPr>
        <w:tc>
          <w:tcPr>
            <w:tcW w:w="2741" w:type="dxa"/>
            <w:tcBorders>
              <w:top w:val="nil"/>
              <w:left w:val="single" w:sz="4" w:space="0" w:color="auto"/>
              <w:bottom w:val="nil"/>
              <w:right w:val="single" w:sz="4" w:space="0" w:color="auto"/>
            </w:tcBorders>
            <w:vAlign w:val="center"/>
          </w:tcPr>
          <w:p w14:paraId="3C9802A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EAB0FF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91741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206B81"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CC90E27" w14:textId="77777777" w:rsidR="00314681" w:rsidRDefault="00314681" w:rsidP="00314681">
            <w:pPr>
              <w:pStyle w:val="TAC"/>
              <w:rPr>
                <w:rFonts w:eastAsia="SimSun"/>
                <w:kern w:val="2"/>
                <w:szCs w:val="22"/>
                <w:lang w:val="en-US" w:eastAsia="zh-CN"/>
              </w:rPr>
            </w:pPr>
          </w:p>
        </w:tc>
      </w:tr>
      <w:tr w:rsidR="00314681" w14:paraId="0206E6B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C0AE8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F5015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40F6D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04B6616"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7981FC0" w14:textId="77777777" w:rsidR="00314681" w:rsidRDefault="00314681" w:rsidP="00314681">
            <w:pPr>
              <w:pStyle w:val="TAC"/>
              <w:rPr>
                <w:rFonts w:eastAsia="SimSun"/>
                <w:kern w:val="2"/>
                <w:szCs w:val="22"/>
                <w:lang w:val="en-US" w:eastAsia="zh-CN"/>
              </w:rPr>
            </w:pPr>
          </w:p>
        </w:tc>
      </w:tr>
      <w:tr w:rsidR="00314681" w14:paraId="322DC9EC"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5DCDA56A" w14:textId="77777777" w:rsidR="00314681" w:rsidRDefault="00314681" w:rsidP="00314681">
            <w:pPr>
              <w:pStyle w:val="TAC"/>
              <w:rPr>
                <w:rFonts w:eastAsia="SimSun"/>
                <w:kern w:val="2"/>
                <w:szCs w:val="22"/>
                <w:lang w:val="en-US"/>
              </w:rPr>
            </w:pPr>
            <w:r>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354FB06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D2FF2B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7ECA9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2DFB15"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69064FB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E0DAF42" w14:textId="77777777" w:rsidTr="00804818">
        <w:trPr>
          <w:trHeight w:val="29"/>
        </w:trPr>
        <w:tc>
          <w:tcPr>
            <w:tcW w:w="2741" w:type="dxa"/>
            <w:tcBorders>
              <w:top w:val="nil"/>
              <w:left w:val="single" w:sz="4" w:space="0" w:color="auto"/>
              <w:bottom w:val="nil"/>
              <w:right w:val="single" w:sz="4" w:space="0" w:color="auto"/>
            </w:tcBorders>
            <w:vAlign w:val="center"/>
          </w:tcPr>
          <w:p w14:paraId="21A8286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2367D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545EB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C1FBED"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7EA9972" w14:textId="77777777" w:rsidR="00314681" w:rsidRDefault="00314681" w:rsidP="00314681">
            <w:pPr>
              <w:pStyle w:val="TAC"/>
              <w:rPr>
                <w:rFonts w:eastAsia="SimSun"/>
                <w:kern w:val="2"/>
                <w:szCs w:val="22"/>
                <w:lang w:val="en-US" w:eastAsia="zh-CN"/>
              </w:rPr>
            </w:pPr>
          </w:p>
        </w:tc>
      </w:tr>
      <w:tr w:rsidR="00314681" w14:paraId="317F6F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09792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78AE1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BBB71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6BEE9C"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AD96D0" w14:textId="77777777" w:rsidR="00314681" w:rsidRDefault="00314681" w:rsidP="00314681">
            <w:pPr>
              <w:pStyle w:val="TAC"/>
              <w:rPr>
                <w:rFonts w:eastAsia="SimSun"/>
                <w:kern w:val="2"/>
                <w:szCs w:val="22"/>
                <w:lang w:val="en-US" w:eastAsia="zh-CN"/>
              </w:rPr>
            </w:pPr>
          </w:p>
        </w:tc>
      </w:tr>
      <w:tr w:rsidR="00314681" w14:paraId="265FE2B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0E9FA3C" w14:textId="77777777" w:rsidR="00314681" w:rsidRDefault="00314681" w:rsidP="00314681">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B31909D"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7858F1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9CEF8E0"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42E7C36" w14:textId="77777777" w:rsidR="00314681" w:rsidRDefault="00314681" w:rsidP="00314681">
            <w:pPr>
              <w:pStyle w:val="TAC"/>
              <w:rPr>
                <w:kern w:val="2"/>
                <w:szCs w:val="22"/>
                <w:lang w:val="en-US" w:eastAsia="zh-CN"/>
              </w:rPr>
            </w:pPr>
            <w:r>
              <w:rPr>
                <w:lang w:val="en-US" w:eastAsia="zh-CN"/>
              </w:rPr>
              <w:t>0</w:t>
            </w:r>
          </w:p>
        </w:tc>
      </w:tr>
      <w:tr w:rsidR="00314681" w14:paraId="1D414B6C" w14:textId="77777777" w:rsidTr="00804818">
        <w:trPr>
          <w:trHeight w:val="29"/>
        </w:trPr>
        <w:tc>
          <w:tcPr>
            <w:tcW w:w="2741" w:type="dxa"/>
            <w:tcBorders>
              <w:top w:val="nil"/>
              <w:left w:val="single" w:sz="4" w:space="0" w:color="auto"/>
              <w:bottom w:val="nil"/>
              <w:right w:val="single" w:sz="4" w:space="0" w:color="auto"/>
            </w:tcBorders>
            <w:vAlign w:val="center"/>
          </w:tcPr>
          <w:p w14:paraId="47891158"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6B43C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13BE7F"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7FF790" w14:textId="77777777" w:rsidR="00314681" w:rsidRDefault="00314681" w:rsidP="00314681">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6491897" w14:textId="77777777" w:rsidR="00314681" w:rsidRDefault="00314681" w:rsidP="00314681">
            <w:pPr>
              <w:pStyle w:val="TAC"/>
              <w:rPr>
                <w:kern w:val="2"/>
                <w:szCs w:val="22"/>
                <w:lang w:val="en-US" w:eastAsia="zh-CN"/>
              </w:rPr>
            </w:pPr>
          </w:p>
        </w:tc>
      </w:tr>
      <w:tr w:rsidR="00314681" w14:paraId="5AE79E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F73DA8"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05448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3AC11"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8CCFA9"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0744CF" w14:textId="77777777" w:rsidR="00314681" w:rsidRDefault="00314681" w:rsidP="00314681">
            <w:pPr>
              <w:pStyle w:val="TAC"/>
              <w:rPr>
                <w:kern w:val="2"/>
                <w:szCs w:val="22"/>
                <w:lang w:val="en-US" w:eastAsia="zh-CN"/>
              </w:rPr>
            </w:pPr>
          </w:p>
        </w:tc>
      </w:tr>
      <w:tr w:rsidR="00314681" w14:paraId="61708E7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2C40401" w14:textId="77777777" w:rsidR="00314681" w:rsidRDefault="00314681" w:rsidP="00314681">
            <w:pPr>
              <w:pStyle w:val="TAC"/>
              <w:rPr>
                <w:rFonts w:eastAsia="SimSun"/>
                <w:kern w:val="2"/>
                <w:szCs w:val="22"/>
                <w:lang w:val="en-US"/>
              </w:rPr>
            </w:pPr>
            <w:r>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34DA528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69E1AA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708BC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AFEDDE"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4A4558E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1A15184" w14:textId="77777777" w:rsidTr="00804818">
        <w:trPr>
          <w:trHeight w:val="29"/>
        </w:trPr>
        <w:tc>
          <w:tcPr>
            <w:tcW w:w="2741" w:type="dxa"/>
            <w:tcBorders>
              <w:top w:val="nil"/>
              <w:left w:val="single" w:sz="4" w:space="0" w:color="auto"/>
              <w:bottom w:val="nil"/>
              <w:right w:val="single" w:sz="4" w:space="0" w:color="auto"/>
            </w:tcBorders>
            <w:vAlign w:val="center"/>
          </w:tcPr>
          <w:p w14:paraId="3616C22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221D5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CD6D8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EF875F"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0290B3F" w14:textId="77777777" w:rsidR="00314681" w:rsidRDefault="00314681" w:rsidP="00314681">
            <w:pPr>
              <w:pStyle w:val="TAC"/>
              <w:rPr>
                <w:rFonts w:eastAsia="SimSun"/>
                <w:kern w:val="2"/>
                <w:szCs w:val="22"/>
                <w:lang w:val="en-US" w:eastAsia="zh-CN"/>
              </w:rPr>
            </w:pPr>
          </w:p>
        </w:tc>
      </w:tr>
      <w:tr w:rsidR="00314681" w14:paraId="368A6B7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C128C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46C68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B915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42D3EC"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1C8FC79" w14:textId="77777777" w:rsidR="00314681" w:rsidRDefault="00314681" w:rsidP="00314681">
            <w:pPr>
              <w:pStyle w:val="TAC"/>
              <w:rPr>
                <w:rFonts w:eastAsia="SimSun"/>
                <w:kern w:val="2"/>
                <w:szCs w:val="22"/>
                <w:lang w:val="en-US" w:eastAsia="zh-CN"/>
              </w:rPr>
            </w:pPr>
          </w:p>
        </w:tc>
      </w:tr>
      <w:tr w:rsidR="00314681" w14:paraId="56B0C793"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749DFAA" w14:textId="77777777" w:rsidR="00314681" w:rsidRDefault="00314681" w:rsidP="00314681">
            <w:pPr>
              <w:pStyle w:val="TAC"/>
              <w:rPr>
                <w:rFonts w:eastAsia="SimSun"/>
                <w:kern w:val="2"/>
                <w:szCs w:val="22"/>
                <w:lang w:val="en-US"/>
              </w:rPr>
            </w:pPr>
            <w:r>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68166D5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F6ED60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51EA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451C1F"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7154A0F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0D14ED4" w14:textId="77777777" w:rsidTr="00804818">
        <w:trPr>
          <w:trHeight w:val="29"/>
        </w:trPr>
        <w:tc>
          <w:tcPr>
            <w:tcW w:w="2741" w:type="dxa"/>
            <w:tcBorders>
              <w:top w:val="nil"/>
              <w:left w:val="single" w:sz="4" w:space="0" w:color="auto"/>
              <w:bottom w:val="nil"/>
              <w:right w:val="single" w:sz="4" w:space="0" w:color="auto"/>
            </w:tcBorders>
            <w:vAlign w:val="center"/>
          </w:tcPr>
          <w:p w14:paraId="56E53F1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B3779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004C0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707BE9"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34E604D" w14:textId="77777777" w:rsidR="00314681" w:rsidRDefault="00314681" w:rsidP="00314681">
            <w:pPr>
              <w:pStyle w:val="TAC"/>
              <w:rPr>
                <w:rFonts w:eastAsia="SimSun"/>
                <w:kern w:val="2"/>
                <w:szCs w:val="22"/>
                <w:lang w:val="en-US" w:eastAsia="zh-CN"/>
              </w:rPr>
            </w:pPr>
          </w:p>
        </w:tc>
      </w:tr>
      <w:tr w:rsidR="00314681" w14:paraId="1F55FE4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C9E13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D2291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01C7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D106C0"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6FCE7D1" w14:textId="77777777" w:rsidR="00314681" w:rsidRDefault="00314681" w:rsidP="00314681">
            <w:pPr>
              <w:pStyle w:val="TAC"/>
              <w:rPr>
                <w:rFonts w:eastAsia="SimSun"/>
                <w:kern w:val="2"/>
                <w:szCs w:val="22"/>
                <w:lang w:val="en-US" w:eastAsia="zh-CN"/>
              </w:rPr>
            </w:pPr>
          </w:p>
        </w:tc>
      </w:tr>
      <w:tr w:rsidR="00314681" w14:paraId="53963F98"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108392A" w14:textId="77777777" w:rsidR="00314681" w:rsidRDefault="00314681" w:rsidP="00314681">
            <w:pPr>
              <w:pStyle w:val="TAC"/>
              <w:rPr>
                <w:rFonts w:eastAsia="SimSun"/>
                <w:kern w:val="2"/>
                <w:szCs w:val="22"/>
                <w:lang w:val="en-US"/>
              </w:rPr>
            </w:pPr>
            <w:r>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7385DE84"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1B65B1F"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D2A72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B6261FF"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85658B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D1C80E1" w14:textId="77777777" w:rsidTr="00804818">
        <w:trPr>
          <w:trHeight w:val="29"/>
        </w:trPr>
        <w:tc>
          <w:tcPr>
            <w:tcW w:w="2741" w:type="dxa"/>
            <w:tcBorders>
              <w:top w:val="nil"/>
              <w:left w:val="single" w:sz="4" w:space="0" w:color="auto"/>
              <w:bottom w:val="nil"/>
              <w:right w:val="single" w:sz="4" w:space="0" w:color="auto"/>
            </w:tcBorders>
            <w:vAlign w:val="center"/>
          </w:tcPr>
          <w:p w14:paraId="46127F4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EA90D6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73D6A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FE7AEA"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1BE5055" w14:textId="77777777" w:rsidR="00314681" w:rsidRDefault="00314681" w:rsidP="00314681">
            <w:pPr>
              <w:pStyle w:val="TAC"/>
              <w:rPr>
                <w:rFonts w:eastAsia="SimSun"/>
                <w:kern w:val="2"/>
                <w:szCs w:val="22"/>
                <w:lang w:val="en-US" w:eastAsia="zh-CN"/>
              </w:rPr>
            </w:pPr>
          </w:p>
        </w:tc>
      </w:tr>
      <w:tr w:rsidR="00314681" w14:paraId="5B042C4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98913D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CA688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1A06C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8399A5"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AA5178" w14:textId="77777777" w:rsidR="00314681" w:rsidRDefault="00314681" w:rsidP="00314681">
            <w:pPr>
              <w:pStyle w:val="TAC"/>
              <w:rPr>
                <w:rFonts w:eastAsia="SimSun"/>
                <w:kern w:val="2"/>
                <w:szCs w:val="22"/>
                <w:lang w:val="en-US" w:eastAsia="zh-CN"/>
              </w:rPr>
            </w:pPr>
          </w:p>
        </w:tc>
      </w:tr>
      <w:tr w:rsidR="00314681" w14:paraId="28CC2C8D"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A229447" w14:textId="77777777" w:rsidR="00314681" w:rsidRDefault="00314681" w:rsidP="00314681">
            <w:pPr>
              <w:pStyle w:val="TAC"/>
              <w:rPr>
                <w:rFonts w:eastAsia="SimSun"/>
                <w:kern w:val="2"/>
                <w:szCs w:val="22"/>
                <w:lang w:val="en-US"/>
              </w:rPr>
            </w:pPr>
            <w:r>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2B9F506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9DBFC0D"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612B8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5CFCBB5"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FC6CDA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06BE923" w14:textId="77777777" w:rsidTr="00804818">
        <w:trPr>
          <w:trHeight w:val="29"/>
        </w:trPr>
        <w:tc>
          <w:tcPr>
            <w:tcW w:w="2741" w:type="dxa"/>
            <w:tcBorders>
              <w:top w:val="nil"/>
              <w:left w:val="single" w:sz="4" w:space="0" w:color="auto"/>
              <w:bottom w:val="nil"/>
              <w:right w:val="single" w:sz="4" w:space="0" w:color="auto"/>
            </w:tcBorders>
            <w:vAlign w:val="center"/>
          </w:tcPr>
          <w:p w14:paraId="3BD5EF7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519F8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62917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73EA6F"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CF57A91" w14:textId="77777777" w:rsidR="00314681" w:rsidRDefault="00314681" w:rsidP="00314681">
            <w:pPr>
              <w:pStyle w:val="TAC"/>
              <w:rPr>
                <w:rFonts w:eastAsia="SimSun"/>
                <w:kern w:val="2"/>
                <w:szCs w:val="22"/>
                <w:lang w:val="en-US" w:eastAsia="zh-CN"/>
              </w:rPr>
            </w:pPr>
          </w:p>
        </w:tc>
      </w:tr>
      <w:tr w:rsidR="00314681" w14:paraId="7812108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DBC31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D878B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AD34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CA80E62"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63C72EF" w14:textId="77777777" w:rsidR="00314681" w:rsidRDefault="00314681" w:rsidP="00314681">
            <w:pPr>
              <w:pStyle w:val="TAC"/>
              <w:rPr>
                <w:rFonts w:eastAsia="SimSun"/>
                <w:kern w:val="2"/>
                <w:szCs w:val="22"/>
                <w:lang w:val="en-US" w:eastAsia="zh-CN"/>
              </w:rPr>
            </w:pPr>
          </w:p>
        </w:tc>
      </w:tr>
      <w:tr w:rsidR="00314681" w14:paraId="1E0B7FEC"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811768A" w14:textId="77777777" w:rsidR="00314681" w:rsidRDefault="00314681" w:rsidP="00314681">
            <w:pPr>
              <w:pStyle w:val="TAC"/>
              <w:rPr>
                <w:rFonts w:eastAsia="SimSun"/>
                <w:kern w:val="2"/>
                <w:szCs w:val="22"/>
                <w:lang w:val="en-US"/>
              </w:rPr>
            </w:pPr>
            <w:r>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0FD887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96817A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5FB81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25EA3C"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97F7D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3E50D19" w14:textId="77777777" w:rsidTr="00804818">
        <w:trPr>
          <w:trHeight w:val="29"/>
        </w:trPr>
        <w:tc>
          <w:tcPr>
            <w:tcW w:w="2741" w:type="dxa"/>
            <w:tcBorders>
              <w:top w:val="nil"/>
              <w:left w:val="single" w:sz="4" w:space="0" w:color="auto"/>
              <w:bottom w:val="nil"/>
              <w:right w:val="single" w:sz="4" w:space="0" w:color="auto"/>
            </w:tcBorders>
            <w:vAlign w:val="center"/>
          </w:tcPr>
          <w:p w14:paraId="3A37368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33E94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893BE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CB26F2"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CA1BD39" w14:textId="77777777" w:rsidR="00314681" w:rsidRDefault="00314681" w:rsidP="00314681">
            <w:pPr>
              <w:pStyle w:val="TAC"/>
              <w:rPr>
                <w:rFonts w:eastAsia="SimSun"/>
                <w:kern w:val="2"/>
                <w:szCs w:val="22"/>
                <w:lang w:val="en-US" w:eastAsia="zh-CN"/>
              </w:rPr>
            </w:pPr>
          </w:p>
        </w:tc>
      </w:tr>
      <w:tr w:rsidR="00314681" w14:paraId="212A663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34464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7A107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D5FE1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82A5C9"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1EC9A3" w14:textId="77777777" w:rsidR="00314681" w:rsidRDefault="00314681" w:rsidP="00314681">
            <w:pPr>
              <w:pStyle w:val="TAC"/>
              <w:rPr>
                <w:rFonts w:eastAsia="SimSun"/>
                <w:kern w:val="2"/>
                <w:szCs w:val="22"/>
                <w:lang w:val="en-US" w:eastAsia="zh-CN"/>
              </w:rPr>
            </w:pPr>
          </w:p>
        </w:tc>
      </w:tr>
      <w:tr w:rsidR="00314681" w14:paraId="322ED5D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29FB99F" w14:textId="77777777" w:rsidR="00314681" w:rsidRDefault="00314681" w:rsidP="00314681">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74A0F5B4"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FEFECA"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A8163BA"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0DB8FF6" w14:textId="77777777" w:rsidR="00314681" w:rsidRDefault="00314681" w:rsidP="00314681">
            <w:pPr>
              <w:pStyle w:val="TAC"/>
              <w:rPr>
                <w:kern w:val="2"/>
                <w:szCs w:val="22"/>
                <w:lang w:val="en-US" w:eastAsia="zh-CN"/>
              </w:rPr>
            </w:pPr>
            <w:r>
              <w:rPr>
                <w:lang w:val="en-US" w:eastAsia="zh-CN"/>
              </w:rPr>
              <w:t>0</w:t>
            </w:r>
          </w:p>
        </w:tc>
      </w:tr>
      <w:tr w:rsidR="00314681" w14:paraId="3FCE93F7" w14:textId="77777777" w:rsidTr="00804818">
        <w:trPr>
          <w:trHeight w:val="29"/>
        </w:trPr>
        <w:tc>
          <w:tcPr>
            <w:tcW w:w="2741" w:type="dxa"/>
            <w:tcBorders>
              <w:top w:val="nil"/>
              <w:left w:val="single" w:sz="4" w:space="0" w:color="auto"/>
              <w:bottom w:val="nil"/>
              <w:right w:val="single" w:sz="4" w:space="0" w:color="auto"/>
            </w:tcBorders>
            <w:vAlign w:val="center"/>
          </w:tcPr>
          <w:p w14:paraId="49CD79B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AC3EDB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83B688"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FE87ED" w14:textId="77777777" w:rsidR="00314681" w:rsidRDefault="00314681" w:rsidP="00314681">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5BB16723" w14:textId="77777777" w:rsidR="00314681" w:rsidRDefault="00314681" w:rsidP="00314681">
            <w:pPr>
              <w:pStyle w:val="TAC"/>
              <w:rPr>
                <w:kern w:val="2"/>
                <w:szCs w:val="22"/>
                <w:lang w:val="en-US" w:eastAsia="zh-CN"/>
              </w:rPr>
            </w:pPr>
          </w:p>
        </w:tc>
      </w:tr>
      <w:tr w:rsidR="00314681" w14:paraId="7D67A2F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30F33EF"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48436C"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4F59C7"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3341571"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2743FB" w14:textId="77777777" w:rsidR="00314681" w:rsidRDefault="00314681" w:rsidP="00314681">
            <w:pPr>
              <w:pStyle w:val="TAC"/>
              <w:rPr>
                <w:kern w:val="2"/>
                <w:szCs w:val="22"/>
                <w:lang w:val="en-US" w:eastAsia="zh-CN"/>
              </w:rPr>
            </w:pPr>
          </w:p>
        </w:tc>
      </w:tr>
      <w:tr w:rsidR="00314681" w14:paraId="43E6B2A5"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BE2CF37" w14:textId="77777777" w:rsidR="00314681" w:rsidRDefault="00314681" w:rsidP="00314681">
            <w:pPr>
              <w:pStyle w:val="TAC"/>
              <w:rPr>
                <w:rFonts w:eastAsia="SimSun"/>
                <w:kern w:val="2"/>
                <w:szCs w:val="22"/>
                <w:lang w:val="en-US"/>
              </w:rPr>
            </w:pPr>
            <w:r>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1734283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6F727B6"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BB3C4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040406"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191B35A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F584303" w14:textId="77777777" w:rsidTr="00804818">
        <w:trPr>
          <w:trHeight w:val="29"/>
        </w:trPr>
        <w:tc>
          <w:tcPr>
            <w:tcW w:w="2741" w:type="dxa"/>
            <w:tcBorders>
              <w:top w:val="nil"/>
              <w:left w:val="single" w:sz="4" w:space="0" w:color="auto"/>
              <w:bottom w:val="nil"/>
              <w:right w:val="single" w:sz="4" w:space="0" w:color="auto"/>
            </w:tcBorders>
            <w:vAlign w:val="center"/>
          </w:tcPr>
          <w:p w14:paraId="04602F6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070C2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A4BE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EE89A6"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0239000" w14:textId="77777777" w:rsidR="00314681" w:rsidRDefault="00314681" w:rsidP="00314681">
            <w:pPr>
              <w:pStyle w:val="TAC"/>
              <w:rPr>
                <w:rFonts w:eastAsia="SimSun"/>
                <w:kern w:val="2"/>
                <w:szCs w:val="22"/>
                <w:lang w:val="en-US" w:eastAsia="zh-CN"/>
              </w:rPr>
            </w:pPr>
          </w:p>
        </w:tc>
      </w:tr>
      <w:tr w:rsidR="00314681" w14:paraId="69EB012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80FC35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C51D1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A08B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2E57DB"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2ED6FE9" w14:textId="77777777" w:rsidR="00314681" w:rsidRDefault="00314681" w:rsidP="00314681">
            <w:pPr>
              <w:pStyle w:val="TAC"/>
              <w:rPr>
                <w:rFonts w:eastAsia="SimSun"/>
                <w:kern w:val="2"/>
                <w:szCs w:val="22"/>
                <w:lang w:val="en-US" w:eastAsia="zh-CN"/>
              </w:rPr>
            </w:pPr>
          </w:p>
        </w:tc>
      </w:tr>
      <w:tr w:rsidR="00314681" w14:paraId="301CFE8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7982842" w14:textId="77777777" w:rsidR="00314681" w:rsidRDefault="00314681" w:rsidP="00314681">
            <w:pPr>
              <w:pStyle w:val="TAC"/>
              <w:rPr>
                <w:rFonts w:eastAsia="SimSun"/>
                <w:kern w:val="2"/>
                <w:szCs w:val="22"/>
                <w:lang w:val="en-US"/>
              </w:rPr>
            </w:pPr>
            <w:r>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234D5CD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9EEAD0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71672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8EE2B7"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3D9C4C0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EE553F8" w14:textId="77777777" w:rsidTr="00804818">
        <w:trPr>
          <w:trHeight w:val="29"/>
        </w:trPr>
        <w:tc>
          <w:tcPr>
            <w:tcW w:w="2741" w:type="dxa"/>
            <w:tcBorders>
              <w:top w:val="nil"/>
              <w:left w:val="single" w:sz="4" w:space="0" w:color="auto"/>
              <w:bottom w:val="nil"/>
              <w:right w:val="single" w:sz="4" w:space="0" w:color="auto"/>
            </w:tcBorders>
            <w:vAlign w:val="center"/>
          </w:tcPr>
          <w:p w14:paraId="635C9EE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48464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BBF2A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588545"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5FDA665" w14:textId="77777777" w:rsidR="00314681" w:rsidRDefault="00314681" w:rsidP="00314681">
            <w:pPr>
              <w:pStyle w:val="TAC"/>
              <w:rPr>
                <w:rFonts w:eastAsia="SimSun"/>
                <w:kern w:val="2"/>
                <w:szCs w:val="22"/>
                <w:lang w:val="en-US" w:eastAsia="zh-CN"/>
              </w:rPr>
            </w:pPr>
          </w:p>
        </w:tc>
      </w:tr>
      <w:tr w:rsidR="00314681" w14:paraId="09A462F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ED344C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0297E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8969C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ACE03A"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D22C320" w14:textId="77777777" w:rsidR="00314681" w:rsidRDefault="00314681" w:rsidP="00314681">
            <w:pPr>
              <w:pStyle w:val="TAC"/>
              <w:rPr>
                <w:rFonts w:eastAsia="SimSun"/>
                <w:kern w:val="2"/>
                <w:szCs w:val="22"/>
                <w:lang w:val="en-US" w:eastAsia="zh-CN"/>
              </w:rPr>
            </w:pPr>
          </w:p>
        </w:tc>
      </w:tr>
      <w:tr w:rsidR="00314681" w14:paraId="7509A08F"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2765EE1" w14:textId="77777777" w:rsidR="00314681" w:rsidRDefault="00314681" w:rsidP="00314681">
            <w:pPr>
              <w:pStyle w:val="TAC"/>
              <w:rPr>
                <w:rFonts w:eastAsia="SimSun"/>
                <w:kern w:val="2"/>
                <w:szCs w:val="22"/>
                <w:lang w:val="en-US"/>
              </w:rPr>
            </w:pPr>
            <w:r>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12227E7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05B1CF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73DA6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8E2F48"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6B8A7C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2732453" w14:textId="77777777" w:rsidTr="00804818">
        <w:trPr>
          <w:trHeight w:val="29"/>
        </w:trPr>
        <w:tc>
          <w:tcPr>
            <w:tcW w:w="2741" w:type="dxa"/>
            <w:tcBorders>
              <w:top w:val="nil"/>
              <w:left w:val="single" w:sz="4" w:space="0" w:color="auto"/>
              <w:bottom w:val="nil"/>
              <w:right w:val="single" w:sz="4" w:space="0" w:color="auto"/>
            </w:tcBorders>
            <w:vAlign w:val="center"/>
          </w:tcPr>
          <w:p w14:paraId="0D61864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696D9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D45B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886900"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C311804" w14:textId="77777777" w:rsidR="00314681" w:rsidRDefault="00314681" w:rsidP="00314681">
            <w:pPr>
              <w:pStyle w:val="TAC"/>
              <w:rPr>
                <w:rFonts w:eastAsia="SimSun"/>
                <w:kern w:val="2"/>
                <w:szCs w:val="22"/>
                <w:lang w:val="en-US" w:eastAsia="zh-CN"/>
              </w:rPr>
            </w:pPr>
          </w:p>
        </w:tc>
      </w:tr>
      <w:tr w:rsidR="00314681" w14:paraId="27B223F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64559F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9871E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57893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537969D"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099CF4B" w14:textId="77777777" w:rsidR="00314681" w:rsidRDefault="00314681" w:rsidP="00314681">
            <w:pPr>
              <w:pStyle w:val="TAC"/>
              <w:rPr>
                <w:rFonts w:eastAsia="SimSun"/>
                <w:kern w:val="2"/>
                <w:szCs w:val="22"/>
                <w:lang w:val="en-US" w:eastAsia="zh-CN"/>
              </w:rPr>
            </w:pPr>
          </w:p>
        </w:tc>
      </w:tr>
      <w:tr w:rsidR="00314681" w14:paraId="3C70971B"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819E17D" w14:textId="77777777" w:rsidR="00314681" w:rsidRDefault="00314681" w:rsidP="00314681">
            <w:pPr>
              <w:pStyle w:val="TAC"/>
              <w:rPr>
                <w:rFonts w:eastAsia="SimSun"/>
                <w:kern w:val="2"/>
                <w:szCs w:val="22"/>
                <w:lang w:val="en-US"/>
              </w:rPr>
            </w:pPr>
            <w:r>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13EC774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1A9A30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DF5BF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AD8F836"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0B720C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AF9E54D" w14:textId="77777777" w:rsidTr="00804818">
        <w:trPr>
          <w:trHeight w:val="29"/>
        </w:trPr>
        <w:tc>
          <w:tcPr>
            <w:tcW w:w="2741" w:type="dxa"/>
            <w:tcBorders>
              <w:top w:val="nil"/>
              <w:left w:val="single" w:sz="4" w:space="0" w:color="auto"/>
              <w:bottom w:val="nil"/>
              <w:right w:val="single" w:sz="4" w:space="0" w:color="auto"/>
            </w:tcBorders>
            <w:vAlign w:val="center"/>
          </w:tcPr>
          <w:p w14:paraId="4661BE8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ED7F59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5C84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10E92A"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8CDD1E4" w14:textId="77777777" w:rsidR="00314681" w:rsidRDefault="00314681" w:rsidP="00314681">
            <w:pPr>
              <w:pStyle w:val="TAC"/>
              <w:rPr>
                <w:rFonts w:eastAsia="SimSun"/>
                <w:kern w:val="2"/>
                <w:szCs w:val="22"/>
                <w:lang w:val="en-US" w:eastAsia="zh-CN"/>
              </w:rPr>
            </w:pPr>
          </w:p>
        </w:tc>
      </w:tr>
      <w:tr w:rsidR="00314681" w14:paraId="46AE8FD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FDEB42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B14B3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A0BA5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1A024F"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AD774F4" w14:textId="77777777" w:rsidR="00314681" w:rsidRDefault="00314681" w:rsidP="00314681">
            <w:pPr>
              <w:pStyle w:val="TAC"/>
              <w:rPr>
                <w:rFonts w:eastAsia="SimSun"/>
                <w:kern w:val="2"/>
                <w:szCs w:val="22"/>
                <w:lang w:val="en-US" w:eastAsia="zh-CN"/>
              </w:rPr>
            </w:pPr>
          </w:p>
        </w:tc>
      </w:tr>
      <w:tr w:rsidR="00314681" w14:paraId="3BD3FB1D"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1D09407" w14:textId="77777777" w:rsidR="00314681" w:rsidRDefault="00314681" w:rsidP="00314681">
            <w:pPr>
              <w:pStyle w:val="TAC"/>
              <w:rPr>
                <w:rFonts w:eastAsia="SimSun"/>
                <w:kern w:val="2"/>
                <w:szCs w:val="22"/>
                <w:lang w:val="en-US"/>
              </w:rPr>
            </w:pPr>
            <w:r>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29CBAC7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5A4BFA8"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5942C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762E532"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17FF650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9497E67" w14:textId="77777777" w:rsidTr="00804818">
        <w:trPr>
          <w:trHeight w:val="29"/>
        </w:trPr>
        <w:tc>
          <w:tcPr>
            <w:tcW w:w="2741" w:type="dxa"/>
            <w:tcBorders>
              <w:top w:val="nil"/>
              <w:left w:val="single" w:sz="4" w:space="0" w:color="auto"/>
              <w:bottom w:val="nil"/>
              <w:right w:val="single" w:sz="4" w:space="0" w:color="auto"/>
            </w:tcBorders>
            <w:vAlign w:val="center"/>
          </w:tcPr>
          <w:p w14:paraId="4E55502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9F04F4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1EBE6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7B13D6"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5B4EF34" w14:textId="77777777" w:rsidR="00314681" w:rsidRDefault="00314681" w:rsidP="00314681">
            <w:pPr>
              <w:pStyle w:val="TAC"/>
              <w:rPr>
                <w:rFonts w:eastAsia="SimSun"/>
                <w:kern w:val="2"/>
                <w:szCs w:val="22"/>
                <w:lang w:val="en-US" w:eastAsia="zh-CN"/>
              </w:rPr>
            </w:pPr>
          </w:p>
        </w:tc>
      </w:tr>
      <w:tr w:rsidR="00314681" w14:paraId="57A577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82E71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E86DF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CF8C4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F462B34"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F463CD" w14:textId="77777777" w:rsidR="00314681" w:rsidRDefault="00314681" w:rsidP="00314681">
            <w:pPr>
              <w:pStyle w:val="TAC"/>
              <w:rPr>
                <w:rFonts w:eastAsia="SimSun"/>
                <w:kern w:val="2"/>
                <w:szCs w:val="22"/>
                <w:lang w:val="en-US" w:eastAsia="zh-CN"/>
              </w:rPr>
            </w:pPr>
          </w:p>
        </w:tc>
      </w:tr>
      <w:tr w:rsidR="00314681" w14:paraId="1A61B25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DFB2C7" w14:textId="77777777" w:rsidR="00314681" w:rsidRDefault="00314681" w:rsidP="00314681">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7DDA26EC"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14398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3EEC787"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A6972B0" w14:textId="77777777" w:rsidR="00314681" w:rsidRDefault="00314681" w:rsidP="00314681">
            <w:pPr>
              <w:pStyle w:val="TAC"/>
              <w:rPr>
                <w:kern w:val="2"/>
                <w:szCs w:val="22"/>
                <w:lang w:val="en-US" w:eastAsia="zh-CN"/>
              </w:rPr>
            </w:pPr>
            <w:r>
              <w:rPr>
                <w:lang w:val="en-US" w:eastAsia="zh-CN"/>
              </w:rPr>
              <w:t>0</w:t>
            </w:r>
          </w:p>
        </w:tc>
      </w:tr>
      <w:tr w:rsidR="00314681" w14:paraId="048D3498" w14:textId="77777777" w:rsidTr="00804818">
        <w:trPr>
          <w:trHeight w:val="29"/>
        </w:trPr>
        <w:tc>
          <w:tcPr>
            <w:tcW w:w="2741" w:type="dxa"/>
            <w:tcBorders>
              <w:top w:val="nil"/>
              <w:left w:val="single" w:sz="4" w:space="0" w:color="auto"/>
              <w:bottom w:val="nil"/>
              <w:right w:val="single" w:sz="4" w:space="0" w:color="auto"/>
            </w:tcBorders>
            <w:vAlign w:val="center"/>
          </w:tcPr>
          <w:p w14:paraId="310281E0"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3D4DE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2ADD2"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334ABF" w14:textId="77777777" w:rsidR="00314681" w:rsidRDefault="00314681" w:rsidP="00314681">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3C76C29" w14:textId="77777777" w:rsidR="00314681" w:rsidRDefault="00314681" w:rsidP="00314681">
            <w:pPr>
              <w:pStyle w:val="TAC"/>
              <w:rPr>
                <w:kern w:val="2"/>
                <w:szCs w:val="22"/>
                <w:lang w:val="en-US" w:eastAsia="zh-CN"/>
              </w:rPr>
            </w:pPr>
          </w:p>
        </w:tc>
      </w:tr>
      <w:tr w:rsidR="00314681" w14:paraId="445FD7C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275A93"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CA8B7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490A5"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3DE9EC"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243F6CC" w14:textId="77777777" w:rsidR="00314681" w:rsidRDefault="00314681" w:rsidP="00314681">
            <w:pPr>
              <w:pStyle w:val="TAC"/>
              <w:rPr>
                <w:kern w:val="2"/>
                <w:szCs w:val="22"/>
                <w:lang w:val="en-US" w:eastAsia="zh-CN"/>
              </w:rPr>
            </w:pPr>
          </w:p>
        </w:tc>
      </w:tr>
      <w:tr w:rsidR="00314681" w14:paraId="27F1B21E"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2BE70907" w14:textId="77777777" w:rsidR="00314681" w:rsidRDefault="00314681" w:rsidP="00314681">
            <w:pPr>
              <w:pStyle w:val="TAC"/>
              <w:rPr>
                <w:rFonts w:eastAsia="SimSun"/>
                <w:kern w:val="2"/>
                <w:szCs w:val="22"/>
                <w:lang w:val="en-US"/>
              </w:rPr>
            </w:pPr>
            <w:r>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5952097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B40FAD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E4965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A68B8A9"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810D8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43B69FF" w14:textId="77777777" w:rsidTr="00804818">
        <w:trPr>
          <w:trHeight w:val="29"/>
        </w:trPr>
        <w:tc>
          <w:tcPr>
            <w:tcW w:w="2741" w:type="dxa"/>
            <w:tcBorders>
              <w:top w:val="nil"/>
              <w:left w:val="single" w:sz="4" w:space="0" w:color="auto"/>
              <w:bottom w:val="nil"/>
              <w:right w:val="single" w:sz="4" w:space="0" w:color="auto"/>
            </w:tcBorders>
            <w:vAlign w:val="center"/>
          </w:tcPr>
          <w:p w14:paraId="7E4ADED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53FC4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021AB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C7C009" w14:textId="77777777" w:rsidR="00314681" w:rsidRDefault="00314681" w:rsidP="00314681">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F1F0624" w14:textId="77777777" w:rsidR="00314681" w:rsidRDefault="00314681" w:rsidP="00314681">
            <w:pPr>
              <w:pStyle w:val="TAC"/>
              <w:rPr>
                <w:rFonts w:eastAsia="SimSun"/>
                <w:kern w:val="2"/>
                <w:szCs w:val="22"/>
                <w:lang w:val="en-US" w:eastAsia="zh-CN"/>
              </w:rPr>
            </w:pPr>
          </w:p>
        </w:tc>
      </w:tr>
      <w:tr w:rsidR="00314681" w14:paraId="380D552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65E2A1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816EA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7EBC4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09F829"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822D36" w14:textId="77777777" w:rsidR="00314681" w:rsidRDefault="00314681" w:rsidP="00314681">
            <w:pPr>
              <w:pStyle w:val="TAC"/>
              <w:rPr>
                <w:rFonts w:eastAsia="SimSun"/>
                <w:kern w:val="2"/>
                <w:szCs w:val="22"/>
                <w:lang w:val="en-US" w:eastAsia="zh-CN"/>
              </w:rPr>
            </w:pPr>
          </w:p>
        </w:tc>
      </w:tr>
      <w:tr w:rsidR="00314681" w14:paraId="75B5744D"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28949AE" w14:textId="77777777" w:rsidR="00314681" w:rsidRDefault="00314681" w:rsidP="00314681">
            <w:pPr>
              <w:pStyle w:val="TAC"/>
              <w:rPr>
                <w:rFonts w:eastAsia="SimSun"/>
                <w:kern w:val="2"/>
                <w:szCs w:val="22"/>
                <w:lang w:val="en-US"/>
              </w:rPr>
            </w:pPr>
            <w:r>
              <w:rPr>
                <w:rFonts w:eastAsia="SimSun"/>
                <w:kern w:val="2"/>
                <w:szCs w:val="22"/>
                <w:lang w:val="en-US"/>
              </w:rPr>
              <w:lastRenderedPageBreak/>
              <w:t>CA_n46A-n48(3A)-n96A</w:t>
            </w:r>
          </w:p>
        </w:tc>
        <w:tc>
          <w:tcPr>
            <w:tcW w:w="2785" w:type="dxa"/>
            <w:tcBorders>
              <w:top w:val="nil"/>
              <w:left w:val="single" w:sz="4" w:space="0" w:color="auto"/>
              <w:bottom w:val="nil"/>
              <w:right w:val="single" w:sz="4" w:space="0" w:color="auto"/>
            </w:tcBorders>
            <w:shd w:val="clear" w:color="auto" w:fill="auto"/>
            <w:vAlign w:val="center"/>
          </w:tcPr>
          <w:p w14:paraId="17DC8A1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2AAE4E3"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1B78F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FD2EF2"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CFECAC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EF7E3D5" w14:textId="77777777" w:rsidTr="00804818">
        <w:trPr>
          <w:trHeight w:val="29"/>
        </w:trPr>
        <w:tc>
          <w:tcPr>
            <w:tcW w:w="2741" w:type="dxa"/>
            <w:tcBorders>
              <w:top w:val="nil"/>
              <w:left w:val="single" w:sz="4" w:space="0" w:color="auto"/>
              <w:bottom w:val="nil"/>
              <w:right w:val="single" w:sz="4" w:space="0" w:color="auto"/>
            </w:tcBorders>
            <w:vAlign w:val="center"/>
          </w:tcPr>
          <w:p w14:paraId="4D3BA98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4E38E1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CFC1D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4CC7CC"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D99C3C3" w14:textId="77777777" w:rsidR="00314681" w:rsidRDefault="00314681" w:rsidP="00314681">
            <w:pPr>
              <w:pStyle w:val="TAC"/>
              <w:rPr>
                <w:rFonts w:eastAsia="SimSun"/>
                <w:kern w:val="2"/>
                <w:szCs w:val="22"/>
                <w:lang w:val="en-US" w:eastAsia="zh-CN"/>
              </w:rPr>
            </w:pPr>
          </w:p>
        </w:tc>
      </w:tr>
      <w:tr w:rsidR="00314681" w14:paraId="0EF9AE3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EC53F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5E390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BE4C2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F7D78F8"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B96B063" w14:textId="77777777" w:rsidR="00314681" w:rsidRDefault="00314681" w:rsidP="00314681">
            <w:pPr>
              <w:pStyle w:val="TAC"/>
              <w:rPr>
                <w:rFonts w:eastAsia="SimSun"/>
                <w:kern w:val="2"/>
                <w:szCs w:val="22"/>
                <w:lang w:val="en-US" w:eastAsia="zh-CN"/>
              </w:rPr>
            </w:pPr>
          </w:p>
        </w:tc>
      </w:tr>
      <w:tr w:rsidR="00314681" w14:paraId="48942C91"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B9C5AC1" w14:textId="77777777" w:rsidR="00314681" w:rsidRDefault="00314681" w:rsidP="00314681">
            <w:pPr>
              <w:pStyle w:val="TAC"/>
              <w:rPr>
                <w:rFonts w:eastAsia="SimSun"/>
                <w:kern w:val="2"/>
                <w:szCs w:val="22"/>
                <w:lang w:val="en-US"/>
              </w:rPr>
            </w:pPr>
            <w:r>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5852667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C32DB7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197EE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B27341F"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076400"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FDC6F9E" w14:textId="77777777" w:rsidTr="00804818">
        <w:trPr>
          <w:trHeight w:val="29"/>
        </w:trPr>
        <w:tc>
          <w:tcPr>
            <w:tcW w:w="2741" w:type="dxa"/>
            <w:tcBorders>
              <w:top w:val="nil"/>
              <w:left w:val="single" w:sz="4" w:space="0" w:color="auto"/>
              <w:bottom w:val="nil"/>
              <w:right w:val="single" w:sz="4" w:space="0" w:color="auto"/>
            </w:tcBorders>
            <w:vAlign w:val="center"/>
          </w:tcPr>
          <w:p w14:paraId="777E84F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C03D8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05C55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70EEF3"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08BD7A3" w14:textId="77777777" w:rsidR="00314681" w:rsidRDefault="00314681" w:rsidP="00314681">
            <w:pPr>
              <w:pStyle w:val="TAC"/>
              <w:rPr>
                <w:rFonts w:eastAsia="SimSun"/>
                <w:kern w:val="2"/>
                <w:szCs w:val="22"/>
                <w:lang w:val="en-US" w:eastAsia="zh-CN"/>
              </w:rPr>
            </w:pPr>
          </w:p>
        </w:tc>
      </w:tr>
      <w:tr w:rsidR="00314681" w14:paraId="653F21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B2CD5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7CBE1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94CA9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2C43FE"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83931FB" w14:textId="77777777" w:rsidR="00314681" w:rsidRDefault="00314681" w:rsidP="00314681">
            <w:pPr>
              <w:pStyle w:val="TAC"/>
              <w:rPr>
                <w:rFonts w:eastAsia="SimSun"/>
                <w:kern w:val="2"/>
                <w:szCs w:val="22"/>
                <w:lang w:val="en-US" w:eastAsia="zh-CN"/>
              </w:rPr>
            </w:pPr>
          </w:p>
        </w:tc>
      </w:tr>
      <w:tr w:rsidR="00314681" w14:paraId="69112CB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1EE87BB" w14:textId="77777777" w:rsidR="00314681" w:rsidRDefault="00314681" w:rsidP="00314681">
            <w:pPr>
              <w:pStyle w:val="TAC"/>
              <w:rPr>
                <w:rFonts w:eastAsia="SimSun"/>
                <w:kern w:val="2"/>
                <w:szCs w:val="22"/>
                <w:lang w:val="en-US"/>
              </w:rPr>
            </w:pPr>
            <w:r>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76D9E034"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F7B31D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3BDD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0634BF"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226F3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A38D6B5" w14:textId="77777777" w:rsidTr="00804818">
        <w:trPr>
          <w:trHeight w:val="29"/>
        </w:trPr>
        <w:tc>
          <w:tcPr>
            <w:tcW w:w="2741" w:type="dxa"/>
            <w:tcBorders>
              <w:top w:val="nil"/>
              <w:left w:val="single" w:sz="4" w:space="0" w:color="auto"/>
              <w:bottom w:val="nil"/>
              <w:right w:val="single" w:sz="4" w:space="0" w:color="auto"/>
            </w:tcBorders>
            <w:vAlign w:val="center"/>
          </w:tcPr>
          <w:p w14:paraId="52ECD72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078E6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EEA99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ED953E"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68367FA" w14:textId="77777777" w:rsidR="00314681" w:rsidRDefault="00314681" w:rsidP="00314681">
            <w:pPr>
              <w:pStyle w:val="TAC"/>
              <w:rPr>
                <w:rFonts w:eastAsia="SimSun"/>
                <w:kern w:val="2"/>
                <w:szCs w:val="22"/>
                <w:lang w:val="en-US" w:eastAsia="zh-CN"/>
              </w:rPr>
            </w:pPr>
          </w:p>
        </w:tc>
      </w:tr>
      <w:tr w:rsidR="00314681" w14:paraId="4EE6A38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91C56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4DFC1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CD071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9636E1"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BC425B0" w14:textId="77777777" w:rsidR="00314681" w:rsidRDefault="00314681" w:rsidP="00314681">
            <w:pPr>
              <w:pStyle w:val="TAC"/>
              <w:rPr>
                <w:rFonts w:eastAsia="SimSun"/>
                <w:kern w:val="2"/>
                <w:szCs w:val="22"/>
                <w:lang w:val="en-US" w:eastAsia="zh-CN"/>
              </w:rPr>
            </w:pPr>
          </w:p>
        </w:tc>
      </w:tr>
      <w:tr w:rsidR="00314681" w14:paraId="44845F4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11B9283" w14:textId="77777777" w:rsidR="00314681" w:rsidRDefault="00314681" w:rsidP="00314681">
            <w:pPr>
              <w:pStyle w:val="TAC"/>
              <w:rPr>
                <w:rFonts w:eastAsia="SimSun"/>
                <w:kern w:val="2"/>
                <w:szCs w:val="22"/>
                <w:lang w:val="en-US"/>
              </w:rPr>
            </w:pPr>
            <w:r>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19D06EBA"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C34A5D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CA3CD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8E157E"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4DB84D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8E7D4F0" w14:textId="77777777" w:rsidTr="00804818">
        <w:trPr>
          <w:trHeight w:val="29"/>
        </w:trPr>
        <w:tc>
          <w:tcPr>
            <w:tcW w:w="2741" w:type="dxa"/>
            <w:tcBorders>
              <w:top w:val="nil"/>
              <w:left w:val="single" w:sz="4" w:space="0" w:color="auto"/>
              <w:bottom w:val="nil"/>
              <w:right w:val="single" w:sz="4" w:space="0" w:color="auto"/>
            </w:tcBorders>
            <w:vAlign w:val="center"/>
          </w:tcPr>
          <w:p w14:paraId="25474C6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4BEF8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31DB0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AC571C"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896B698" w14:textId="77777777" w:rsidR="00314681" w:rsidRDefault="00314681" w:rsidP="00314681">
            <w:pPr>
              <w:pStyle w:val="TAC"/>
              <w:rPr>
                <w:rFonts w:eastAsia="SimSun"/>
                <w:kern w:val="2"/>
                <w:szCs w:val="22"/>
                <w:lang w:val="en-US" w:eastAsia="zh-CN"/>
              </w:rPr>
            </w:pPr>
          </w:p>
        </w:tc>
      </w:tr>
      <w:tr w:rsidR="00314681" w14:paraId="10270DD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0E0CE5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596AB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602A1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3BFAB1"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C0D2A93" w14:textId="77777777" w:rsidR="00314681" w:rsidRDefault="00314681" w:rsidP="00314681">
            <w:pPr>
              <w:pStyle w:val="TAC"/>
              <w:rPr>
                <w:rFonts w:eastAsia="SimSun"/>
                <w:kern w:val="2"/>
                <w:szCs w:val="22"/>
                <w:lang w:val="en-US" w:eastAsia="zh-CN"/>
              </w:rPr>
            </w:pPr>
          </w:p>
        </w:tc>
      </w:tr>
      <w:tr w:rsidR="00314681" w14:paraId="42520D1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549B82F" w14:textId="77777777" w:rsidR="00314681" w:rsidRDefault="00314681" w:rsidP="00314681">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382BB1D3"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F51C1D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E856AC7"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F5E5E3C" w14:textId="77777777" w:rsidR="00314681" w:rsidRDefault="00314681" w:rsidP="00314681">
            <w:pPr>
              <w:pStyle w:val="TAC"/>
              <w:rPr>
                <w:kern w:val="2"/>
                <w:szCs w:val="22"/>
                <w:lang w:val="en-US" w:eastAsia="zh-CN"/>
              </w:rPr>
            </w:pPr>
            <w:r>
              <w:rPr>
                <w:lang w:val="en-US" w:eastAsia="zh-CN"/>
              </w:rPr>
              <w:t>0</w:t>
            </w:r>
          </w:p>
        </w:tc>
      </w:tr>
      <w:tr w:rsidR="00314681" w14:paraId="784ADCFB" w14:textId="77777777" w:rsidTr="00804818">
        <w:trPr>
          <w:trHeight w:val="29"/>
        </w:trPr>
        <w:tc>
          <w:tcPr>
            <w:tcW w:w="2741" w:type="dxa"/>
            <w:tcBorders>
              <w:top w:val="nil"/>
              <w:left w:val="single" w:sz="4" w:space="0" w:color="auto"/>
              <w:bottom w:val="nil"/>
              <w:right w:val="single" w:sz="4" w:space="0" w:color="auto"/>
            </w:tcBorders>
            <w:vAlign w:val="center"/>
          </w:tcPr>
          <w:p w14:paraId="60CC4D3E"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BC3E5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B0118F"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9E43C8" w14:textId="77777777" w:rsidR="00314681" w:rsidRDefault="00314681" w:rsidP="00314681">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39B4FA3" w14:textId="77777777" w:rsidR="00314681" w:rsidRDefault="00314681" w:rsidP="00314681">
            <w:pPr>
              <w:pStyle w:val="TAC"/>
              <w:rPr>
                <w:kern w:val="2"/>
                <w:szCs w:val="22"/>
                <w:lang w:val="en-US" w:eastAsia="zh-CN"/>
              </w:rPr>
            </w:pPr>
          </w:p>
        </w:tc>
      </w:tr>
      <w:tr w:rsidR="00314681" w14:paraId="6CB196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B0C6EEF"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08BA70"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E53F05"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AF5E9B"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7CD5E91" w14:textId="77777777" w:rsidR="00314681" w:rsidRDefault="00314681" w:rsidP="00314681">
            <w:pPr>
              <w:pStyle w:val="TAC"/>
              <w:rPr>
                <w:kern w:val="2"/>
                <w:szCs w:val="22"/>
                <w:lang w:val="en-US" w:eastAsia="zh-CN"/>
              </w:rPr>
            </w:pPr>
          </w:p>
        </w:tc>
      </w:tr>
      <w:tr w:rsidR="00314681" w14:paraId="5FC5C257"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3EC4992" w14:textId="77777777" w:rsidR="00314681" w:rsidRDefault="00314681" w:rsidP="00314681">
            <w:pPr>
              <w:pStyle w:val="TAC"/>
              <w:rPr>
                <w:rFonts w:eastAsia="SimSun"/>
                <w:kern w:val="2"/>
                <w:szCs w:val="22"/>
                <w:lang w:val="en-US"/>
              </w:rPr>
            </w:pPr>
            <w:r>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4ACF50F6"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E61CF0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4F007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D21B1E"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671CB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A297737" w14:textId="77777777" w:rsidTr="00804818">
        <w:trPr>
          <w:trHeight w:val="29"/>
        </w:trPr>
        <w:tc>
          <w:tcPr>
            <w:tcW w:w="2741" w:type="dxa"/>
            <w:tcBorders>
              <w:top w:val="nil"/>
              <w:left w:val="single" w:sz="4" w:space="0" w:color="auto"/>
              <w:bottom w:val="nil"/>
              <w:right w:val="single" w:sz="4" w:space="0" w:color="auto"/>
            </w:tcBorders>
            <w:vAlign w:val="center"/>
          </w:tcPr>
          <w:p w14:paraId="40BD7B5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0319C7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4D1FC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C81FBC"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7762300" w14:textId="77777777" w:rsidR="00314681" w:rsidRDefault="00314681" w:rsidP="00314681">
            <w:pPr>
              <w:pStyle w:val="TAC"/>
              <w:rPr>
                <w:rFonts w:eastAsia="SimSun"/>
                <w:kern w:val="2"/>
                <w:szCs w:val="22"/>
                <w:lang w:val="en-US" w:eastAsia="zh-CN"/>
              </w:rPr>
            </w:pPr>
          </w:p>
        </w:tc>
      </w:tr>
      <w:tr w:rsidR="00314681" w14:paraId="358B286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CF460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BD8A1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6E27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0A5708"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CB98E0C" w14:textId="77777777" w:rsidR="00314681" w:rsidRDefault="00314681" w:rsidP="00314681">
            <w:pPr>
              <w:pStyle w:val="TAC"/>
              <w:rPr>
                <w:rFonts w:eastAsia="SimSun"/>
                <w:kern w:val="2"/>
                <w:szCs w:val="22"/>
                <w:lang w:val="en-US" w:eastAsia="zh-CN"/>
              </w:rPr>
            </w:pPr>
          </w:p>
        </w:tc>
      </w:tr>
      <w:tr w:rsidR="00314681" w14:paraId="124B46A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69A6458" w14:textId="77777777" w:rsidR="00314681" w:rsidRDefault="00314681" w:rsidP="00314681">
            <w:pPr>
              <w:pStyle w:val="TAC"/>
              <w:rPr>
                <w:rFonts w:eastAsia="SimSun"/>
                <w:kern w:val="2"/>
                <w:szCs w:val="22"/>
                <w:lang w:val="en-US"/>
              </w:rPr>
            </w:pPr>
            <w:r>
              <w:rPr>
                <w:rFonts w:eastAsia="SimSun"/>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5C0844C8"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4438B1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3ADFE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3AD24EB"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6E309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6C39127" w14:textId="77777777" w:rsidTr="00804818">
        <w:trPr>
          <w:trHeight w:val="29"/>
        </w:trPr>
        <w:tc>
          <w:tcPr>
            <w:tcW w:w="2741" w:type="dxa"/>
            <w:tcBorders>
              <w:top w:val="nil"/>
              <w:left w:val="single" w:sz="4" w:space="0" w:color="auto"/>
              <w:bottom w:val="nil"/>
              <w:right w:val="single" w:sz="4" w:space="0" w:color="auto"/>
            </w:tcBorders>
            <w:vAlign w:val="center"/>
          </w:tcPr>
          <w:p w14:paraId="6CE181A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37C47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7949D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13C9C6"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A30A200" w14:textId="77777777" w:rsidR="00314681" w:rsidRDefault="00314681" w:rsidP="00314681">
            <w:pPr>
              <w:pStyle w:val="TAC"/>
              <w:rPr>
                <w:rFonts w:eastAsia="SimSun"/>
                <w:kern w:val="2"/>
                <w:szCs w:val="22"/>
                <w:lang w:val="en-US" w:eastAsia="zh-CN"/>
              </w:rPr>
            </w:pPr>
          </w:p>
        </w:tc>
      </w:tr>
      <w:tr w:rsidR="00314681" w14:paraId="7F39C0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7A42CA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51F84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AFA8E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4F01E61"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ACA555E" w14:textId="77777777" w:rsidR="00314681" w:rsidRDefault="00314681" w:rsidP="00314681">
            <w:pPr>
              <w:pStyle w:val="TAC"/>
              <w:rPr>
                <w:rFonts w:eastAsia="SimSun"/>
                <w:kern w:val="2"/>
                <w:szCs w:val="22"/>
                <w:lang w:val="en-US" w:eastAsia="zh-CN"/>
              </w:rPr>
            </w:pPr>
          </w:p>
        </w:tc>
      </w:tr>
      <w:tr w:rsidR="00314681" w14:paraId="603F0395"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5A66784" w14:textId="77777777" w:rsidR="00314681" w:rsidRDefault="00314681" w:rsidP="00314681">
            <w:pPr>
              <w:pStyle w:val="TAC"/>
              <w:rPr>
                <w:rFonts w:eastAsia="SimSun"/>
                <w:kern w:val="2"/>
                <w:szCs w:val="22"/>
                <w:lang w:val="en-US"/>
              </w:rPr>
            </w:pPr>
            <w:r>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3BDE144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1BD0C7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94D45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A267D7"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5768E5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5D0F7A2" w14:textId="77777777" w:rsidTr="00804818">
        <w:trPr>
          <w:trHeight w:val="29"/>
        </w:trPr>
        <w:tc>
          <w:tcPr>
            <w:tcW w:w="2741" w:type="dxa"/>
            <w:tcBorders>
              <w:top w:val="nil"/>
              <w:left w:val="single" w:sz="4" w:space="0" w:color="auto"/>
              <w:bottom w:val="nil"/>
              <w:right w:val="single" w:sz="4" w:space="0" w:color="auto"/>
            </w:tcBorders>
            <w:vAlign w:val="center"/>
          </w:tcPr>
          <w:p w14:paraId="6C7947A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BF2B1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E5AFC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965B7D"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040823C" w14:textId="77777777" w:rsidR="00314681" w:rsidRDefault="00314681" w:rsidP="00314681">
            <w:pPr>
              <w:pStyle w:val="TAC"/>
              <w:rPr>
                <w:rFonts w:eastAsia="SimSun"/>
                <w:kern w:val="2"/>
                <w:szCs w:val="22"/>
                <w:lang w:val="en-US" w:eastAsia="zh-CN"/>
              </w:rPr>
            </w:pPr>
          </w:p>
        </w:tc>
      </w:tr>
      <w:tr w:rsidR="00314681" w14:paraId="2267257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CB8F8C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2C34C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F2356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FF85CCF"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60D2C3E" w14:textId="77777777" w:rsidR="00314681" w:rsidRDefault="00314681" w:rsidP="00314681">
            <w:pPr>
              <w:pStyle w:val="TAC"/>
              <w:rPr>
                <w:rFonts w:eastAsia="SimSun"/>
                <w:kern w:val="2"/>
                <w:szCs w:val="22"/>
                <w:lang w:val="en-US" w:eastAsia="zh-CN"/>
              </w:rPr>
            </w:pPr>
          </w:p>
        </w:tc>
      </w:tr>
      <w:tr w:rsidR="00314681" w14:paraId="7152E0B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A14D8A9" w14:textId="77777777" w:rsidR="00314681" w:rsidRDefault="00314681" w:rsidP="00314681">
            <w:pPr>
              <w:pStyle w:val="TAC"/>
              <w:rPr>
                <w:rFonts w:eastAsia="SimSun"/>
                <w:kern w:val="2"/>
                <w:szCs w:val="22"/>
                <w:lang w:val="en-US"/>
              </w:rPr>
            </w:pPr>
            <w:r>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3CC8BF7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C65D33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45AB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F8FCD1"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007ABB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C731624" w14:textId="77777777" w:rsidTr="00804818">
        <w:trPr>
          <w:trHeight w:val="29"/>
        </w:trPr>
        <w:tc>
          <w:tcPr>
            <w:tcW w:w="2741" w:type="dxa"/>
            <w:tcBorders>
              <w:top w:val="nil"/>
              <w:left w:val="single" w:sz="4" w:space="0" w:color="auto"/>
              <w:bottom w:val="nil"/>
              <w:right w:val="single" w:sz="4" w:space="0" w:color="auto"/>
            </w:tcBorders>
            <w:vAlign w:val="center"/>
          </w:tcPr>
          <w:p w14:paraId="1382F17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7561B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33091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EFAB9D"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C978918" w14:textId="77777777" w:rsidR="00314681" w:rsidRDefault="00314681" w:rsidP="00314681">
            <w:pPr>
              <w:pStyle w:val="TAC"/>
              <w:rPr>
                <w:rFonts w:eastAsia="SimSun"/>
                <w:kern w:val="2"/>
                <w:szCs w:val="22"/>
                <w:lang w:val="en-US" w:eastAsia="zh-CN"/>
              </w:rPr>
            </w:pPr>
          </w:p>
        </w:tc>
      </w:tr>
      <w:tr w:rsidR="00314681" w14:paraId="26A8309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625344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5443E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E4F0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EADCBD"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F234203" w14:textId="77777777" w:rsidR="00314681" w:rsidRDefault="00314681" w:rsidP="00314681">
            <w:pPr>
              <w:pStyle w:val="TAC"/>
              <w:rPr>
                <w:rFonts w:eastAsia="SimSun"/>
                <w:kern w:val="2"/>
                <w:szCs w:val="22"/>
                <w:lang w:val="en-US" w:eastAsia="zh-CN"/>
              </w:rPr>
            </w:pPr>
          </w:p>
        </w:tc>
      </w:tr>
      <w:tr w:rsidR="00314681" w14:paraId="286225D9"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D5D50AD" w14:textId="77777777" w:rsidR="00314681" w:rsidRDefault="00314681" w:rsidP="00314681">
            <w:pPr>
              <w:pStyle w:val="TAC"/>
              <w:rPr>
                <w:rFonts w:eastAsia="SimSun"/>
                <w:kern w:val="2"/>
                <w:szCs w:val="22"/>
                <w:lang w:val="en-US"/>
              </w:rPr>
            </w:pPr>
            <w:r>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1FECB05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63531D3"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C5450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7F68539"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761A77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CBDB23C" w14:textId="77777777" w:rsidTr="00804818">
        <w:trPr>
          <w:trHeight w:val="29"/>
        </w:trPr>
        <w:tc>
          <w:tcPr>
            <w:tcW w:w="2741" w:type="dxa"/>
            <w:tcBorders>
              <w:top w:val="nil"/>
              <w:left w:val="single" w:sz="4" w:space="0" w:color="auto"/>
              <w:bottom w:val="nil"/>
              <w:right w:val="single" w:sz="4" w:space="0" w:color="auto"/>
            </w:tcBorders>
            <w:vAlign w:val="center"/>
          </w:tcPr>
          <w:p w14:paraId="5852B05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44413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86B0A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32B548"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66145C1" w14:textId="77777777" w:rsidR="00314681" w:rsidRDefault="00314681" w:rsidP="00314681">
            <w:pPr>
              <w:pStyle w:val="TAC"/>
              <w:rPr>
                <w:rFonts w:eastAsia="SimSun"/>
                <w:kern w:val="2"/>
                <w:szCs w:val="22"/>
                <w:lang w:val="en-US" w:eastAsia="zh-CN"/>
              </w:rPr>
            </w:pPr>
          </w:p>
        </w:tc>
      </w:tr>
      <w:tr w:rsidR="00314681" w14:paraId="7C9C4E2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6B9FA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D9C80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B8B0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70BD3E"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D18D47B" w14:textId="77777777" w:rsidR="00314681" w:rsidRDefault="00314681" w:rsidP="00314681">
            <w:pPr>
              <w:pStyle w:val="TAC"/>
              <w:rPr>
                <w:rFonts w:eastAsia="SimSun"/>
                <w:kern w:val="2"/>
                <w:szCs w:val="22"/>
                <w:lang w:val="en-US" w:eastAsia="zh-CN"/>
              </w:rPr>
            </w:pPr>
          </w:p>
        </w:tc>
      </w:tr>
      <w:tr w:rsidR="00314681" w14:paraId="72A9E4B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36FBF82" w14:textId="77777777" w:rsidR="00314681" w:rsidRDefault="00314681" w:rsidP="00314681">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4112A9AE"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044EAF"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44B3437"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41EF500" w14:textId="77777777" w:rsidR="00314681" w:rsidRDefault="00314681" w:rsidP="00314681">
            <w:pPr>
              <w:pStyle w:val="TAC"/>
              <w:rPr>
                <w:kern w:val="2"/>
                <w:szCs w:val="22"/>
                <w:lang w:val="en-US" w:eastAsia="zh-CN"/>
              </w:rPr>
            </w:pPr>
            <w:r>
              <w:rPr>
                <w:lang w:val="en-US" w:eastAsia="zh-CN"/>
              </w:rPr>
              <w:t>0</w:t>
            </w:r>
          </w:p>
        </w:tc>
      </w:tr>
      <w:tr w:rsidR="00314681" w14:paraId="6D31EA4F" w14:textId="77777777" w:rsidTr="00804818">
        <w:trPr>
          <w:trHeight w:val="29"/>
        </w:trPr>
        <w:tc>
          <w:tcPr>
            <w:tcW w:w="2741" w:type="dxa"/>
            <w:tcBorders>
              <w:top w:val="nil"/>
              <w:left w:val="single" w:sz="4" w:space="0" w:color="auto"/>
              <w:bottom w:val="nil"/>
              <w:right w:val="single" w:sz="4" w:space="0" w:color="auto"/>
            </w:tcBorders>
            <w:vAlign w:val="center"/>
          </w:tcPr>
          <w:p w14:paraId="7AB8AAB4"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79B467"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A9461"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EB3996" w14:textId="77777777" w:rsidR="00314681" w:rsidRDefault="00314681" w:rsidP="00314681">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600CFC24" w14:textId="77777777" w:rsidR="00314681" w:rsidRDefault="00314681" w:rsidP="00314681">
            <w:pPr>
              <w:pStyle w:val="TAC"/>
              <w:rPr>
                <w:kern w:val="2"/>
                <w:szCs w:val="22"/>
                <w:lang w:val="en-US" w:eastAsia="zh-CN"/>
              </w:rPr>
            </w:pPr>
          </w:p>
        </w:tc>
      </w:tr>
      <w:tr w:rsidR="00314681" w14:paraId="743D216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EF6D4DB"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50AEA6"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48EF06"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066F0D" w14:textId="77777777" w:rsidR="00314681" w:rsidRDefault="00314681" w:rsidP="00314681">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EDF3691" w14:textId="77777777" w:rsidR="00314681" w:rsidRDefault="00314681" w:rsidP="00314681">
            <w:pPr>
              <w:pStyle w:val="TAC"/>
              <w:rPr>
                <w:kern w:val="2"/>
                <w:szCs w:val="22"/>
                <w:lang w:val="en-US" w:eastAsia="zh-CN"/>
              </w:rPr>
            </w:pPr>
          </w:p>
        </w:tc>
      </w:tr>
      <w:tr w:rsidR="00314681" w14:paraId="6262919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838611C" w14:textId="77777777" w:rsidR="00314681" w:rsidRDefault="00314681" w:rsidP="00314681">
            <w:pPr>
              <w:pStyle w:val="TAC"/>
              <w:rPr>
                <w:rFonts w:eastAsia="SimSun"/>
                <w:kern w:val="2"/>
                <w:szCs w:val="22"/>
                <w:lang w:val="en-US"/>
              </w:rPr>
            </w:pPr>
            <w:r>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55F25B98"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DB0A9B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6AAC1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059B2F2"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C32C2A9"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F153078" w14:textId="77777777" w:rsidTr="00804818">
        <w:trPr>
          <w:trHeight w:val="29"/>
        </w:trPr>
        <w:tc>
          <w:tcPr>
            <w:tcW w:w="2741" w:type="dxa"/>
            <w:tcBorders>
              <w:top w:val="nil"/>
              <w:left w:val="single" w:sz="4" w:space="0" w:color="auto"/>
              <w:bottom w:val="nil"/>
              <w:right w:val="single" w:sz="4" w:space="0" w:color="auto"/>
            </w:tcBorders>
            <w:vAlign w:val="center"/>
          </w:tcPr>
          <w:p w14:paraId="7A77BFD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079C9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0ED52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14D90B"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D74F98" w14:textId="77777777" w:rsidR="00314681" w:rsidRDefault="00314681" w:rsidP="00314681">
            <w:pPr>
              <w:pStyle w:val="TAC"/>
              <w:rPr>
                <w:rFonts w:eastAsia="SimSun"/>
                <w:kern w:val="2"/>
                <w:szCs w:val="22"/>
                <w:lang w:val="en-US" w:eastAsia="zh-CN"/>
              </w:rPr>
            </w:pPr>
          </w:p>
        </w:tc>
      </w:tr>
      <w:tr w:rsidR="00314681" w14:paraId="47C54E3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AF1328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2D259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07C79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805BBF"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94C8634" w14:textId="77777777" w:rsidR="00314681" w:rsidRDefault="00314681" w:rsidP="00314681">
            <w:pPr>
              <w:pStyle w:val="TAC"/>
              <w:rPr>
                <w:rFonts w:eastAsia="SimSun"/>
                <w:kern w:val="2"/>
                <w:szCs w:val="22"/>
                <w:lang w:val="en-US" w:eastAsia="zh-CN"/>
              </w:rPr>
            </w:pPr>
          </w:p>
        </w:tc>
      </w:tr>
      <w:tr w:rsidR="00314681" w14:paraId="611BFBB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757295D" w14:textId="77777777" w:rsidR="00314681" w:rsidRDefault="00314681" w:rsidP="00314681">
            <w:pPr>
              <w:pStyle w:val="TAC"/>
              <w:rPr>
                <w:rFonts w:eastAsia="SimSun"/>
                <w:kern w:val="2"/>
                <w:szCs w:val="22"/>
                <w:lang w:val="en-US"/>
              </w:rPr>
            </w:pPr>
            <w:r>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65DABF4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3E8252A"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67C1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4339BA1"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AE6537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2B9596B" w14:textId="77777777" w:rsidTr="00804818">
        <w:trPr>
          <w:trHeight w:val="29"/>
        </w:trPr>
        <w:tc>
          <w:tcPr>
            <w:tcW w:w="2741" w:type="dxa"/>
            <w:tcBorders>
              <w:top w:val="nil"/>
              <w:left w:val="single" w:sz="4" w:space="0" w:color="auto"/>
              <w:bottom w:val="nil"/>
              <w:right w:val="single" w:sz="4" w:space="0" w:color="auto"/>
            </w:tcBorders>
            <w:vAlign w:val="center"/>
          </w:tcPr>
          <w:p w14:paraId="0994FB1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370959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288B1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6CD025"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879C64D" w14:textId="77777777" w:rsidR="00314681" w:rsidRDefault="00314681" w:rsidP="00314681">
            <w:pPr>
              <w:pStyle w:val="TAC"/>
              <w:rPr>
                <w:rFonts w:eastAsia="SimSun"/>
                <w:kern w:val="2"/>
                <w:szCs w:val="22"/>
                <w:lang w:val="en-US" w:eastAsia="zh-CN"/>
              </w:rPr>
            </w:pPr>
          </w:p>
        </w:tc>
      </w:tr>
      <w:tr w:rsidR="00314681" w14:paraId="546256B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A82D2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D8C50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B563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DF65591"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3D6541" w14:textId="77777777" w:rsidR="00314681" w:rsidRDefault="00314681" w:rsidP="00314681">
            <w:pPr>
              <w:pStyle w:val="TAC"/>
              <w:rPr>
                <w:rFonts w:eastAsia="SimSun"/>
                <w:kern w:val="2"/>
                <w:szCs w:val="22"/>
                <w:lang w:val="en-US" w:eastAsia="zh-CN"/>
              </w:rPr>
            </w:pPr>
          </w:p>
        </w:tc>
      </w:tr>
      <w:tr w:rsidR="00314681" w14:paraId="1DFE4250"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5BA4833D" w14:textId="77777777" w:rsidR="00314681" w:rsidRDefault="00314681" w:rsidP="00314681">
            <w:pPr>
              <w:pStyle w:val="TAC"/>
              <w:rPr>
                <w:rFonts w:eastAsia="SimSun"/>
                <w:kern w:val="2"/>
                <w:szCs w:val="22"/>
                <w:lang w:val="en-US"/>
              </w:rPr>
            </w:pPr>
            <w:r>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14BAB2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EF2CC6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97F98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84BE09F"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F4F8E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C566244" w14:textId="77777777" w:rsidTr="00804818">
        <w:trPr>
          <w:trHeight w:val="29"/>
        </w:trPr>
        <w:tc>
          <w:tcPr>
            <w:tcW w:w="2741" w:type="dxa"/>
            <w:tcBorders>
              <w:top w:val="nil"/>
              <w:left w:val="single" w:sz="4" w:space="0" w:color="auto"/>
              <w:bottom w:val="nil"/>
              <w:right w:val="single" w:sz="4" w:space="0" w:color="auto"/>
            </w:tcBorders>
            <w:vAlign w:val="center"/>
          </w:tcPr>
          <w:p w14:paraId="3E42C2F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3E57A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B52D9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A28265"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E7151A8" w14:textId="77777777" w:rsidR="00314681" w:rsidRDefault="00314681" w:rsidP="00314681">
            <w:pPr>
              <w:pStyle w:val="TAC"/>
              <w:rPr>
                <w:rFonts w:eastAsia="SimSun"/>
                <w:kern w:val="2"/>
                <w:szCs w:val="22"/>
                <w:lang w:val="en-US" w:eastAsia="zh-CN"/>
              </w:rPr>
            </w:pPr>
          </w:p>
        </w:tc>
      </w:tr>
      <w:tr w:rsidR="00314681" w14:paraId="077E8E9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04821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FEF5A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3174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41ED1E"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327351" w14:textId="77777777" w:rsidR="00314681" w:rsidRDefault="00314681" w:rsidP="00314681">
            <w:pPr>
              <w:pStyle w:val="TAC"/>
              <w:rPr>
                <w:rFonts w:eastAsia="SimSun"/>
                <w:kern w:val="2"/>
                <w:szCs w:val="22"/>
                <w:lang w:val="en-US" w:eastAsia="zh-CN"/>
              </w:rPr>
            </w:pPr>
          </w:p>
        </w:tc>
      </w:tr>
      <w:tr w:rsidR="00314681" w14:paraId="4C83F120"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D3212FA" w14:textId="77777777" w:rsidR="00314681" w:rsidRDefault="00314681" w:rsidP="00314681">
            <w:pPr>
              <w:pStyle w:val="TAC"/>
              <w:rPr>
                <w:rFonts w:eastAsia="SimSun"/>
                <w:kern w:val="2"/>
                <w:szCs w:val="22"/>
                <w:lang w:val="en-US"/>
              </w:rPr>
            </w:pPr>
            <w:r>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250EBC0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1511BE5"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A8083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508E1C"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968975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9EB19FB" w14:textId="77777777" w:rsidTr="00804818">
        <w:trPr>
          <w:trHeight w:val="29"/>
        </w:trPr>
        <w:tc>
          <w:tcPr>
            <w:tcW w:w="2741" w:type="dxa"/>
            <w:tcBorders>
              <w:top w:val="nil"/>
              <w:left w:val="single" w:sz="4" w:space="0" w:color="auto"/>
              <w:bottom w:val="nil"/>
              <w:right w:val="single" w:sz="4" w:space="0" w:color="auto"/>
            </w:tcBorders>
            <w:vAlign w:val="center"/>
          </w:tcPr>
          <w:p w14:paraId="7CC63BC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BEF40D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851E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8AC8CF"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1468864" w14:textId="77777777" w:rsidR="00314681" w:rsidRDefault="00314681" w:rsidP="00314681">
            <w:pPr>
              <w:pStyle w:val="TAC"/>
              <w:rPr>
                <w:rFonts w:eastAsia="SimSun"/>
                <w:kern w:val="2"/>
                <w:szCs w:val="22"/>
                <w:lang w:val="en-US" w:eastAsia="zh-CN"/>
              </w:rPr>
            </w:pPr>
          </w:p>
        </w:tc>
      </w:tr>
      <w:tr w:rsidR="00314681" w14:paraId="3D5A41D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B5067C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A95DF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5F4A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0783E8"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B5C41F0" w14:textId="77777777" w:rsidR="00314681" w:rsidRDefault="00314681" w:rsidP="00314681">
            <w:pPr>
              <w:pStyle w:val="TAC"/>
              <w:rPr>
                <w:rFonts w:eastAsia="SimSun"/>
                <w:kern w:val="2"/>
                <w:szCs w:val="22"/>
                <w:lang w:val="en-US" w:eastAsia="zh-CN"/>
              </w:rPr>
            </w:pPr>
          </w:p>
        </w:tc>
      </w:tr>
      <w:tr w:rsidR="00314681" w14:paraId="6EAED459"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A9BE084" w14:textId="77777777" w:rsidR="00314681" w:rsidRDefault="00314681" w:rsidP="00314681">
            <w:pPr>
              <w:pStyle w:val="TAC"/>
              <w:rPr>
                <w:rFonts w:eastAsia="SimSun"/>
                <w:kern w:val="2"/>
                <w:szCs w:val="22"/>
                <w:lang w:val="en-US"/>
              </w:rPr>
            </w:pPr>
            <w:r>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59010FE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8CB021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1C97B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F4C2AF"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DD9BC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A2305B5" w14:textId="77777777" w:rsidTr="00804818">
        <w:trPr>
          <w:trHeight w:val="29"/>
        </w:trPr>
        <w:tc>
          <w:tcPr>
            <w:tcW w:w="2741" w:type="dxa"/>
            <w:tcBorders>
              <w:top w:val="nil"/>
              <w:left w:val="single" w:sz="4" w:space="0" w:color="auto"/>
              <w:bottom w:val="nil"/>
              <w:right w:val="single" w:sz="4" w:space="0" w:color="auto"/>
            </w:tcBorders>
            <w:vAlign w:val="center"/>
          </w:tcPr>
          <w:p w14:paraId="4415421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95F5A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FECEF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565011"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D4A6575" w14:textId="77777777" w:rsidR="00314681" w:rsidRDefault="00314681" w:rsidP="00314681">
            <w:pPr>
              <w:pStyle w:val="TAC"/>
              <w:rPr>
                <w:rFonts w:eastAsia="SimSun"/>
                <w:kern w:val="2"/>
                <w:szCs w:val="22"/>
                <w:lang w:val="en-US" w:eastAsia="zh-CN"/>
              </w:rPr>
            </w:pPr>
          </w:p>
        </w:tc>
      </w:tr>
      <w:tr w:rsidR="00314681" w14:paraId="083B1FE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9EC02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3F6CD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0577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694441"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56C5664" w14:textId="77777777" w:rsidR="00314681" w:rsidRDefault="00314681" w:rsidP="00314681">
            <w:pPr>
              <w:pStyle w:val="TAC"/>
              <w:rPr>
                <w:rFonts w:eastAsia="SimSun"/>
                <w:kern w:val="2"/>
                <w:szCs w:val="22"/>
                <w:lang w:val="en-US" w:eastAsia="zh-CN"/>
              </w:rPr>
            </w:pPr>
          </w:p>
        </w:tc>
      </w:tr>
      <w:tr w:rsidR="00314681" w14:paraId="2252329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F44D2FD" w14:textId="77777777" w:rsidR="00314681" w:rsidRDefault="00314681" w:rsidP="00314681">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6E5F1278"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0546846"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3127CF"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5D11CFE" w14:textId="77777777" w:rsidR="00314681" w:rsidRDefault="00314681" w:rsidP="00314681">
            <w:pPr>
              <w:pStyle w:val="TAC"/>
              <w:rPr>
                <w:kern w:val="2"/>
                <w:szCs w:val="22"/>
                <w:lang w:val="en-US" w:eastAsia="zh-CN"/>
              </w:rPr>
            </w:pPr>
            <w:r>
              <w:rPr>
                <w:lang w:val="en-US" w:eastAsia="zh-CN"/>
              </w:rPr>
              <w:t>0</w:t>
            </w:r>
          </w:p>
        </w:tc>
      </w:tr>
      <w:tr w:rsidR="00314681" w14:paraId="03ACFBC6" w14:textId="77777777" w:rsidTr="00804818">
        <w:trPr>
          <w:trHeight w:val="29"/>
        </w:trPr>
        <w:tc>
          <w:tcPr>
            <w:tcW w:w="2741" w:type="dxa"/>
            <w:tcBorders>
              <w:top w:val="nil"/>
              <w:left w:val="single" w:sz="4" w:space="0" w:color="auto"/>
              <w:bottom w:val="nil"/>
              <w:right w:val="single" w:sz="4" w:space="0" w:color="auto"/>
            </w:tcBorders>
            <w:vAlign w:val="center"/>
          </w:tcPr>
          <w:p w14:paraId="466B7710"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C38119"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3C5F38"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1DB798" w14:textId="77777777" w:rsidR="00314681" w:rsidRDefault="00314681" w:rsidP="00314681">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48190A4D" w14:textId="77777777" w:rsidR="00314681" w:rsidRDefault="00314681" w:rsidP="00314681">
            <w:pPr>
              <w:pStyle w:val="TAC"/>
              <w:rPr>
                <w:kern w:val="2"/>
                <w:szCs w:val="22"/>
                <w:lang w:val="en-US" w:eastAsia="zh-CN"/>
              </w:rPr>
            </w:pPr>
          </w:p>
        </w:tc>
      </w:tr>
      <w:tr w:rsidR="00314681" w14:paraId="74A504D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E439F91"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4D3FD7"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96DD7D"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BC0210" w14:textId="77777777" w:rsidR="00314681" w:rsidRDefault="00314681" w:rsidP="00314681">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2A8111B" w14:textId="77777777" w:rsidR="00314681" w:rsidRDefault="00314681" w:rsidP="00314681">
            <w:pPr>
              <w:pStyle w:val="TAC"/>
              <w:rPr>
                <w:kern w:val="2"/>
                <w:szCs w:val="22"/>
                <w:lang w:val="en-US" w:eastAsia="zh-CN"/>
              </w:rPr>
            </w:pPr>
          </w:p>
        </w:tc>
      </w:tr>
      <w:tr w:rsidR="00314681" w14:paraId="6965025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9B853C5" w14:textId="77777777" w:rsidR="00314681" w:rsidRDefault="00314681" w:rsidP="00314681">
            <w:pPr>
              <w:pStyle w:val="TAC"/>
              <w:rPr>
                <w:rFonts w:eastAsia="SimSun"/>
                <w:kern w:val="2"/>
                <w:szCs w:val="22"/>
                <w:lang w:val="en-US"/>
              </w:rPr>
            </w:pPr>
            <w:r>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2F72A37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BF66359"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4E39F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131432"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0FA9CF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DF1F05B" w14:textId="77777777" w:rsidTr="00804818">
        <w:trPr>
          <w:trHeight w:val="29"/>
        </w:trPr>
        <w:tc>
          <w:tcPr>
            <w:tcW w:w="2741" w:type="dxa"/>
            <w:tcBorders>
              <w:top w:val="nil"/>
              <w:left w:val="single" w:sz="4" w:space="0" w:color="auto"/>
              <w:bottom w:val="nil"/>
              <w:right w:val="single" w:sz="4" w:space="0" w:color="auto"/>
            </w:tcBorders>
            <w:vAlign w:val="center"/>
          </w:tcPr>
          <w:p w14:paraId="6318273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A6224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7D024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CE83B8"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B9FD66D" w14:textId="77777777" w:rsidR="00314681" w:rsidRDefault="00314681" w:rsidP="00314681">
            <w:pPr>
              <w:pStyle w:val="TAC"/>
              <w:rPr>
                <w:rFonts w:eastAsia="SimSun"/>
                <w:kern w:val="2"/>
                <w:szCs w:val="22"/>
                <w:lang w:val="en-US" w:eastAsia="zh-CN"/>
              </w:rPr>
            </w:pPr>
          </w:p>
        </w:tc>
      </w:tr>
      <w:tr w:rsidR="00314681" w14:paraId="6B5855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59ECE5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5DCB9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59769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26706B"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B3873E" w14:textId="77777777" w:rsidR="00314681" w:rsidRDefault="00314681" w:rsidP="00314681">
            <w:pPr>
              <w:pStyle w:val="TAC"/>
              <w:rPr>
                <w:rFonts w:eastAsia="SimSun"/>
                <w:kern w:val="2"/>
                <w:szCs w:val="22"/>
                <w:lang w:val="en-US" w:eastAsia="zh-CN"/>
              </w:rPr>
            </w:pPr>
          </w:p>
        </w:tc>
      </w:tr>
      <w:tr w:rsidR="00314681" w14:paraId="3EFF44E1"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6D7D294" w14:textId="77777777" w:rsidR="00314681" w:rsidRDefault="00314681" w:rsidP="00314681">
            <w:pPr>
              <w:pStyle w:val="TAC"/>
              <w:rPr>
                <w:rFonts w:eastAsia="SimSun"/>
                <w:kern w:val="2"/>
                <w:szCs w:val="22"/>
                <w:lang w:val="en-US"/>
              </w:rPr>
            </w:pPr>
            <w:r>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10B63A1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9DEE19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812CE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A48BF6"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79A216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4CB3222" w14:textId="77777777" w:rsidTr="00804818">
        <w:trPr>
          <w:trHeight w:val="29"/>
        </w:trPr>
        <w:tc>
          <w:tcPr>
            <w:tcW w:w="2741" w:type="dxa"/>
            <w:tcBorders>
              <w:top w:val="nil"/>
              <w:left w:val="single" w:sz="4" w:space="0" w:color="auto"/>
              <w:bottom w:val="nil"/>
              <w:right w:val="single" w:sz="4" w:space="0" w:color="auto"/>
            </w:tcBorders>
            <w:vAlign w:val="center"/>
          </w:tcPr>
          <w:p w14:paraId="62023FE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599A4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80026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E86814"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2EDB87B" w14:textId="77777777" w:rsidR="00314681" w:rsidRDefault="00314681" w:rsidP="00314681">
            <w:pPr>
              <w:pStyle w:val="TAC"/>
              <w:rPr>
                <w:rFonts w:eastAsia="SimSun"/>
                <w:kern w:val="2"/>
                <w:szCs w:val="22"/>
                <w:lang w:val="en-US" w:eastAsia="zh-CN"/>
              </w:rPr>
            </w:pPr>
          </w:p>
        </w:tc>
      </w:tr>
      <w:tr w:rsidR="00314681" w14:paraId="088CFF7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24F081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F6F82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9A01A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3E1A37"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D8092D0" w14:textId="77777777" w:rsidR="00314681" w:rsidRDefault="00314681" w:rsidP="00314681">
            <w:pPr>
              <w:pStyle w:val="TAC"/>
              <w:rPr>
                <w:rFonts w:eastAsia="SimSun"/>
                <w:kern w:val="2"/>
                <w:szCs w:val="22"/>
                <w:lang w:val="en-US" w:eastAsia="zh-CN"/>
              </w:rPr>
            </w:pPr>
          </w:p>
        </w:tc>
      </w:tr>
      <w:tr w:rsidR="00314681" w14:paraId="454B135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24306FA3" w14:textId="77777777" w:rsidR="00314681" w:rsidRDefault="00314681" w:rsidP="00314681">
            <w:pPr>
              <w:pStyle w:val="TAC"/>
              <w:rPr>
                <w:rFonts w:eastAsia="SimSun"/>
                <w:kern w:val="2"/>
                <w:szCs w:val="22"/>
                <w:lang w:val="en-US"/>
              </w:rPr>
            </w:pPr>
            <w:r>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71379508"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C5D456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D214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32103C"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8A5A22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6963B98" w14:textId="77777777" w:rsidTr="00804818">
        <w:trPr>
          <w:trHeight w:val="29"/>
        </w:trPr>
        <w:tc>
          <w:tcPr>
            <w:tcW w:w="2741" w:type="dxa"/>
            <w:tcBorders>
              <w:top w:val="nil"/>
              <w:left w:val="single" w:sz="4" w:space="0" w:color="auto"/>
              <w:bottom w:val="nil"/>
              <w:right w:val="single" w:sz="4" w:space="0" w:color="auto"/>
            </w:tcBorders>
            <w:vAlign w:val="center"/>
          </w:tcPr>
          <w:p w14:paraId="6C3150D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F6FAF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0755E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477A69C"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D3F75C8" w14:textId="77777777" w:rsidR="00314681" w:rsidRDefault="00314681" w:rsidP="00314681">
            <w:pPr>
              <w:pStyle w:val="TAC"/>
              <w:rPr>
                <w:rFonts w:eastAsia="SimSun"/>
                <w:kern w:val="2"/>
                <w:szCs w:val="22"/>
                <w:lang w:val="en-US" w:eastAsia="zh-CN"/>
              </w:rPr>
            </w:pPr>
          </w:p>
        </w:tc>
      </w:tr>
      <w:tr w:rsidR="00314681" w14:paraId="3F56F8D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C790A1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83EB7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ED248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9FF37C"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04CDA14" w14:textId="77777777" w:rsidR="00314681" w:rsidRDefault="00314681" w:rsidP="00314681">
            <w:pPr>
              <w:pStyle w:val="TAC"/>
              <w:rPr>
                <w:rFonts w:eastAsia="SimSun"/>
                <w:kern w:val="2"/>
                <w:szCs w:val="22"/>
                <w:lang w:val="en-US" w:eastAsia="zh-CN"/>
              </w:rPr>
            </w:pPr>
          </w:p>
        </w:tc>
      </w:tr>
      <w:tr w:rsidR="00314681" w14:paraId="3E109A6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6947C0A" w14:textId="77777777" w:rsidR="00314681" w:rsidRDefault="00314681" w:rsidP="00314681">
            <w:pPr>
              <w:pStyle w:val="TAC"/>
              <w:rPr>
                <w:rFonts w:eastAsia="SimSun"/>
                <w:kern w:val="2"/>
                <w:szCs w:val="22"/>
                <w:lang w:val="en-US"/>
              </w:rPr>
            </w:pPr>
            <w:r>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096746C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A1219A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6EF6B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FB4BD4"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D98E83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92D7686" w14:textId="77777777" w:rsidTr="00804818">
        <w:trPr>
          <w:trHeight w:val="29"/>
        </w:trPr>
        <w:tc>
          <w:tcPr>
            <w:tcW w:w="2741" w:type="dxa"/>
            <w:tcBorders>
              <w:top w:val="nil"/>
              <w:left w:val="single" w:sz="4" w:space="0" w:color="auto"/>
              <w:bottom w:val="nil"/>
              <w:right w:val="single" w:sz="4" w:space="0" w:color="auto"/>
            </w:tcBorders>
            <w:vAlign w:val="center"/>
          </w:tcPr>
          <w:p w14:paraId="1DFF81B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20E4D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8A46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C83DEB"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3FC17E4" w14:textId="77777777" w:rsidR="00314681" w:rsidRDefault="00314681" w:rsidP="00314681">
            <w:pPr>
              <w:pStyle w:val="TAC"/>
              <w:rPr>
                <w:rFonts w:eastAsia="SimSun"/>
                <w:kern w:val="2"/>
                <w:szCs w:val="22"/>
                <w:lang w:val="en-US" w:eastAsia="zh-CN"/>
              </w:rPr>
            </w:pPr>
          </w:p>
        </w:tc>
      </w:tr>
      <w:tr w:rsidR="00314681" w14:paraId="0A8C3F0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028AD5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8F11C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AA3FC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5DCDDA"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1AED0C7" w14:textId="77777777" w:rsidR="00314681" w:rsidRDefault="00314681" w:rsidP="00314681">
            <w:pPr>
              <w:pStyle w:val="TAC"/>
              <w:rPr>
                <w:rFonts w:eastAsia="SimSun"/>
                <w:kern w:val="2"/>
                <w:szCs w:val="22"/>
                <w:lang w:val="en-US" w:eastAsia="zh-CN"/>
              </w:rPr>
            </w:pPr>
          </w:p>
        </w:tc>
      </w:tr>
      <w:tr w:rsidR="00314681" w14:paraId="73B50223"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15BD0FB" w14:textId="77777777" w:rsidR="00314681" w:rsidRDefault="00314681" w:rsidP="00314681">
            <w:pPr>
              <w:pStyle w:val="TAC"/>
              <w:rPr>
                <w:rFonts w:eastAsia="SimSun"/>
                <w:kern w:val="2"/>
                <w:szCs w:val="22"/>
                <w:lang w:val="en-US"/>
              </w:rPr>
            </w:pPr>
            <w:r>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7A6CFF4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28B302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C3E3E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60BA9B4"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7A37A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0656BBD" w14:textId="77777777" w:rsidTr="00804818">
        <w:trPr>
          <w:trHeight w:val="29"/>
        </w:trPr>
        <w:tc>
          <w:tcPr>
            <w:tcW w:w="2741" w:type="dxa"/>
            <w:tcBorders>
              <w:top w:val="nil"/>
              <w:left w:val="single" w:sz="4" w:space="0" w:color="auto"/>
              <w:bottom w:val="nil"/>
              <w:right w:val="single" w:sz="4" w:space="0" w:color="auto"/>
            </w:tcBorders>
            <w:vAlign w:val="center"/>
          </w:tcPr>
          <w:p w14:paraId="021FF31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EBCEB3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9818C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FBC144"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6323D45" w14:textId="77777777" w:rsidR="00314681" w:rsidRDefault="00314681" w:rsidP="00314681">
            <w:pPr>
              <w:pStyle w:val="TAC"/>
              <w:rPr>
                <w:rFonts w:eastAsia="SimSun"/>
                <w:kern w:val="2"/>
                <w:szCs w:val="22"/>
                <w:lang w:val="en-US" w:eastAsia="zh-CN"/>
              </w:rPr>
            </w:pPr>
          </w:p>
        </w:tc>
      </w:tr>
      <w:tr w:rsidR="00314681" w14:paraId="4E27A85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E30C2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56DE0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8FCD6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4C74713"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FE8455" w14:textId="77777777" w:rsidR="00314681" w:rsidRDefault="00314681" w:rsidP="00314681">
            <w:pPr>
              <w:pStyle w:val="TAC"/>
              <w:rPr>
                <w:rFonts w:eastAsia="SimSun"/>
                <w:kern w:val="2"/>
                <w:szCs w:val="22"/>
                <w:lang w:val="en-US" w:eastAsia="zh-CN"/>
              </w:rPr>
            </w:pPr>
          </w:p>
        </w:tc>
      </w:tr>
      <w:tr w:rsidR="00314681" w14:paraId="0901913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270F36E" w14:textId="77777777" w:rsidR="00314681" w:rsidRDefault="00314681" w:rsidP="00314681">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2237B228"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DBA7149"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498E5AC"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8AFBD64" w14:textId="77777777" w:rsidR="00314681" w:rsidRDefault="00314681" w:rsidP="00314681">
            <w:pPr>
              <w:pStyle w:val="TAC"/>
              <w:rPr>
                <w:kern w:val="2"/>
                <w:szCs w:val="22"/>
                <w:lang w:val="en-US" w:eastAsia="zh-CN"/>
              </w:rPr>
            </w:pPr>
            <w:r>
              <w:rPr>
                <w:lang w:val="en-US" w:eastAsia="zh-CN"/>
              </w:rPr>
              <w:t>0</w:t>
            </w:r>
          </w:p>
        </w:tc>
      </w:tr>
      <w:tr w:rsidR="00314681" w14:paraId="782B48AA" w14:textId="77777777" w:rsidTr="00804818">
        <w:trPr>
          <w:trHeight w:val="29"/>
        </w:trPr>
        <w:tc>
          <w:tcPr>
            <w:tcW w:w="2741" w:type="dxa"/>
            <w:tcBorders>
              <w:top w:val="nil"/>
              <w:left w:val="single" w:sz="4" w:space="0" w:color="auto"/>
              <w:bottom w:val="nil"/>
              <w:right w:val="single" w:sz="4" w:space="0" w:color="auto"/>
            </w:tcBorders>
            <w:vAlign w:val="center"/>
          </w:tcPr>
          <w:p w14:paraId="1C2D2721"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42D44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D6D04F"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022DBB" w14:textId="77777777" w:rsidR="00314681" w:rsidRDefault="00314681" w:rsidP="00314681">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4FA14044" w14:textId="77777777" w:rsidR="00314681" w:rsidRDefault="00314681" w:rsidP="00314681">
            <w:pPr>
              <w:pStyle w:val="TAC"/>
              <w:rPr>
                <w:kern w:val="2"/>
                <w:szCs w:val="22"/>
                <w:lang w:val="en-US" w:eastAsia="zh-CN"/>
              </w:rPr>
            </w:pPr>
          </w:p>
        </w:tc>
      </w:tr>
      <w:tr w:rsidR="00314681" w14:paraId="146F535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F8FAB67"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AF5BD2"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2531E"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1B78D9" w14:textId="77777777" w:rsidR="00314681" w:rsidRDefault="00314681" w:rsidP="00314681">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EF7D33B" w14:textId="77777777" w:rsidR="00314681" w:rsidRDefault="00314681" w:rsidP="00314681">
            <w:pPr>
              <w:pStyle w:val="TAC"/>
              <w:rPr>
                <w:kern w:val="2"/>
                <w:szCs w:val="22"/>
                <w:lang w:val="en-US" w:eastAsia="zh-CN"/>
              </w:rPr>
            </w:pPr>
          </w:p>
        </w:tc>
      </w:tr>
      <w:tr w:rsidR="00314681" w14:paraId="62457039"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0DDC8FA4" w14:textId="77777777" w:rsidR="00314681" w:rsidRDefault="00314681" w:rsidP="00314681">
            <w:pPr>
              <w:pStyle w:val="TAC"/>
              <w:rPr>
                <w:rFonts w:eastAsia="SimSun"/>
                <w:kern w:val="2"/>
                <w:szCs w:val="22"/>
                <w:lang w:val="en-US"/>
              </w:rPr>
            </w:pPr>
            <w:r>
              <w:rPr>
                <w:rFonts w:eastAsia="SimSun"/>
                <w:kern w:val="2"/>
                <w:szCs w:val="22"/>
                <w:lang w:val="en-US"/>
              </w:rPr>
              <w:lastRenderedPageBreak/>
              <w:t>CA_n46N-n48(3A)-n96D</w:t>
            </w:r>
          </w:p>
        </w:tc>
        <w:tc>
          <w:tcPr>
            <w:tcW w:w="2785" w:type="dxa"/>
            <w:tcBorders>
              <w:top w:val="nil"/>
              <w:left w:val="single" w:sz="4" w:space="0" w:color="auto"/>
              <w:bottom w:val="nil"/>
              <w:right w:val="single" w:sz="4" w:space="0" w:color="auto"/>
            </w:tcBorders>
            <w:shd w:val="clear" w:color="auto" w:fill="auto"/>
            <w:vAlign w:val="center"/>
          </w:tcPr>
          <w:p w14:paraId="617F3D0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955F795"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8037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7AD5FC"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6FFCE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8E71612" w14:textId="77777777" w:rsidTr="00804818">
        <w:trPr>
          <w:trHeight w:val="29"/>
        </w:trPr>
        <w:tc>
          <w:tcPr>
            <w:tcW w:w="2741" w:type="dxa"/>
            <w:tcBorders>
              <w:top w:val="nil"/>
              <w:left w:val="single" w:sz="4" w:space="0" w:color="auto"/>
              <w:bottom w:val="nil"/>
              <w:right w:val="single" w:sz="4" w:space="0" w:color="auto"/>
            </w:tcBorders>
            <w:vAlign w:val="center"/>
          </w:tcPr>
          <w:p w14:paraId="1CEF19C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BD477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6BFF2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27F088"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8434CD3" w14:textId="77777777" w:rsidR="00314681" w:rsidRDefault="00314681" w:rsidP="00314681">
            <w:pPr>
              <w:pStyle w:val="TAC"/>
              <w:rPr>
                <w:rFonts w:eastAsia="SimSun"/>
                <w:kern w:val="2"/>
                <w:szCs w:val="22"/>
                <w:lang w:val="en-US" w:eastAsia="zh-CN"/>
              </w:rPr>
            </w:pPr>
          </w:p>
        </w:tc>
      </w:tr>
      <w:tr w:rsidR="00314681" w14:paraId="71342BC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44654B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2D598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CFA65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82C6651" w14:textId="77777777" w:rsidR="00314681" w:rsidRDefault="00314681" w:rsidP="00314681">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A5DF2B1" w14:textId="77777777" w:rsidR="00314681" w:rsidRDefault="00314681" w:rsidP="00314681">
            <w:pPr>
              <w:pStyle w:val="TAC"/>
              <w:rPr>
                <w:rFonts w:eastAsia="SimSun"/>
                <w:kern w:val="2"/>
                <w:szCs w:val="22"/>
                <w:lang w:val="en-US" w:eastAsia="zh-CN"/>
              </w:rPr>
            </w:pPr>
          </w:p>
        </w:tc>
      </w:tr>
      <w:tr w:rsidR="00314681" w14:paraId="2B55E6C8"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980ED20" w14:textId="77777777" w:rsidR="00314681" w:rsidRDefault="00314681" w:rsidP="00314681">
            <w:pPr>
              <w:pStyle w:val="TAC"/>
              <w:rPr>
                <w:rFonts w:eastAsia="SimSun"/>
                <w:kern w:val="2"/>
                <w:szCs w:val="22"/>
                <w:lang w:val="en-US"/>
              </w:rPr>
            </w:pPr>
            <w:r>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6215D17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A12CC2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2DE36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179E952"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CF8AEC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6C60391" w14:textId="77777777" w:rsidTr="00804818">
        <w:trPr>
          <w:trHeight w:val="29"/>
        </w:trPr>
        <w:tc>
          <w:tcPr>
            <w:tcW w:w="2741" w:type="dxa"/>
            <w:tcBorders>
              <w:top w:val="nil"/>
              <w:left w:val="single" w:sz="4" w:space="0" w:color="auto"/>
              <w:bottom w:val="nil"/>
              <w:right w:val="single" w:sz="4" w:space="0" w:color="auto"/>
            </w:tcBorders>
            <w:vAlign w:val="center"/>
          </w:tcPr>
          <w:p w14:paraId="1983477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59A50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1BEC1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3DB25C"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1F03249" w14:textId="77777777" w:rsidR="00314681" w:rsidRDefault="00314681" w:rsidP="00314681">
            <w:pPr>
              <w:pStyle w:val="TAC"/>
              <w:rPr>
                <w:rFonts w:eastAsia="SimSun"/>
                <w:kern w:val="2"/>
                <w:szCs w:val="22"/>
                <w:lang w:val="en-US" w:eastAsia="zh-CN"/>
              </w:rPr>
            </w:pPr>
          </w:p>
        </w:tc>
      </w:tr>
      <w:tr w:rsidR="00314681" w14:paraId="58F3049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583C4D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234CE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4A7A9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84C99B7"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DB1CC2E" w14:textId="77777777" w:rsidR="00314681" w:rsidRDefault="00314681" w:rsidP="00314681">
            <w:pPr>
              <w:pStyle w:val="TAC"/>
              <w:rPr>
                <w:rFonts w:eastAsia="SimSun"/>
                <w:kern w:val="2"/>
                <w:szCs w:val="22"/>
                <w:lang w:val="en-US" w:eastAsia="zh-CN"/>
              </w:rPr>
            </w:pPr>
          </w:p>
        </w:tc>
      </w:tr>
      <w:tr w:rsidR="00314681" w14:paraId="00B58ED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E03BC57" w14:textId="77777777" w:rsidR="00314681" w:rsidRDefault="00314681" w:rsidP="00314681">
            <w:pPr>
              <w:pStyle w:val="TAC"/>
              <w:rPr>
                <w:rFonts w:eastAsia="SimSun"/>
                <w:kern w:val="2"/>
                <w:szCs w:val="22"/>
                <w:lang w:val="en-US"/>
              </w:rPr>
            </w:pPr>
            <w:r>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705D4B3E"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61C6A4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52CA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C2E27B4"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B610F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8D1CB33" w14:textId="77777777" w:rsidTr="00804818">
        <w:trPr>
          <w:trHeight w:val="29"/>
        </w:trPr>
        <w:tc>
          <w:tcPr>
            <w:tcW w:w="2741" w:type="dxa"/>
            <w:tcBorders>
              <w:top w:val="nil"/>
              <w:left w:val="single" w:sz="4" w:space="0" w:color="auto"/>
              <w:bottom w:val="nil"/>
              <w:right w:val="single" w:sz="4" w:space="0" w:color="auto"/>
            </w:tcBorders>
            <w:vAlign w:val="center"/>
          </w:tcPr>
          <w:p w14:paraId="503600B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C7075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7147C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DB9FD1"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08EFECC" w14:textId="77777777" w:rsidR="00314681" w:rsidRDefault="00314681" w:rsidP="00314681">
            <w:pPr>
              <w:pStyle w:val="TAC"/>
              <w:rPr>
                <w:rFonts w:eastAsia="SimSun"/>
                <w:kern w:val="2"/>
                <w:szCs w:val="22"/>
                <w:lang w:val="en-US" w:eastAsia="zh-CN"/>
              </w:rPr>
            </w:pPr>
          </w:p>
        </w:tc>
      </w:tr>
      <w:tr w:rsidR="00314681" w14:paraId="24B936E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6D3D5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D810D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0A21A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BADE83"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AF71A4F" w14:textId="77777777" w:rsidR="00314681" w:rsidRDefault="00314681" w:rsidP="00314681">
            <w:pPr>
              <w:pStyle w:val="TAC"/>
              <w:rPr>
                <w:rFonts w:eastAsia="SimSun"/>
                <w:kern w:val="2"/>
                <w:szCs w:val="22"/>
                <w:lang w:val="en-US" w:eastAsia="zh-CN"/>
              </w:rPr>
            </w:pPr>
          </w:p>
        </w:tc>
      </w:tr>
      <w:tr w:rsidR="00314681" w14:paraId="2A1312E8"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07CB6B3" w14:textId="77777777" w:rsidR="00314681" w:rsidRDefault="00314681" w:rsidP="00314681">
            <w:pPr>
              <w:pStyle w:val="TAC"/>
              <w:rPr>
                <w:rFonts w:eastAsia="SimSun"/>
                <w:kern w:val="2"/>
                <w:szCs w:val="22"/>
                <w:lang w:val="en-US"/>
              </w:rPr>
            </w:pPr>
            <w:r>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7B79EF5A"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FE0597E"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D5EBC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C1E856"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AFAFEF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393AF6F" w14:textId="77777777" w:rsidTr="00804818">
        <w:trPr>
          <w:trHeight w:val="29"/>
        </w:trPr>
        <w:tc>
          <w:tcPr>
            <w:tcW w:w="2741" w:type="dxa"/>
            <w:tcBorders>
              <w:top w:val="nil"/>
              <w:left w:val="single" w:sz="4" w:space="0" w:color="auto"/>
              <w:bottom w:val="nil"/>
              <w:right w:val="single" w:sz="4" w:space="0" w:color="auto"/>
            </w:tcBorders>
            <w:vAlign w:val="center"/>
          </w:tcPr>
          <w:p w14:paraId="38C9205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6EA0C6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E9EB9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FFA71E"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5BB0AA2" w14:textId="77777777" w:rsidR="00314681" w:rsidRDefault="00314681" w:rsidP="00314681">
            <w:pPr>
              <w:pStyle w:val="TAC"/>
              <w:rPr>
                <w:rFonts w:eastAsia="SimSun"/>
                <w:kern w:val="2"/>
                <w:szCs w:val="22"/>
                <w:lang w:val="en-US" w:eastAsia="zh-CN"/>
              </w:rPr>
            </w:pPr>
          </w:p>
        </w:tc>
      </w:tr>
      <w:tr w:rsidR="00314681" w14:paraId="1590F3E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BE133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F3C8F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0CCF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73425E"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6C603EA" w14:textId="77777777" w:rsidR="00314681" w:rsidRDefault="00314681" w:rsidP="00314681">
            <w:pPr>
              <w:pStyle w:val="TAC"/>
              <w:rPr>
                <w:rFonts w:eastAsia="SimSun"/>
                <w:kern w:val="2"/>
                <w:szCs w:val="22"/>
                <w:lang w:val="en-US" w:eastAsia="zh-CN"/>
              </w:rPr>
            </w:pPr>
          </w:p>
        </w:tc>
      </w:tr>
      <w:tr w:rsidR="00314681" w14:paraId="09247EE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4EA0B8E" w14:textId="77777777" w:rsidR="00314681" w:rsidRDefault="00314681" w:rsidP="00314681">
            <w:pPr>
              <w:pStyle w:val="TAC"/>
              <w:rPr>
                <w:rFonts w:eastAsia="SimSun"/>
                <w:kern w:val="2"/>
                <w:szCs w:val="22"/>
                <w:lang w:val="en-US"/>
              </w:rPr>
            </w:pPr>
            <w:r>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51CA4597"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7DC8733"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3B851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06DD432"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7239E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951022D" w14:textId="77777777" w:rsidTr="00804818">
        <w:trPr>
          <w:trHeight w:val="29"/>
        </w:trPr>
        <w:tc>
          <w:tcPr>
            <w:tcW w:w="2741" w:type="dxa"/>
            <w:tcBorders>
              <w:top w:val="nil"/>
              <w:left w:val="single" w:sz="4" w:space="0" w:color="auto"/>
              <w:bottom w:val="nil"/>
              <w:right w:val="single" w:sz="4" w:space="0" w:color="auto"/>
            </w:tcBorders>
            <w:vAlign w:val="center"/>
          </w:tcPr>
          <w:p w14:paraId="58245DE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6337F8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AF87E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FC7A8F"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8F6A627" w14:textId="77777777" w:rsidR="00314681" w:rsidRDefault="00314681" w:rsidP="00314681">
            <w:pPr>
              <w:pStyle w:val="TAC"/>
              <w:rPr>
                <w:rFonts w:eastAsia="SimSun"/>
                <w:kern w:val="2"/>
                <w:szCs w:val="22"/>
                <w:lang w:val="en-US" w:eastAsia="zh-CN"/>
              </w:rPr>
            </w:pPr>
          </w:p>
        </w:tc>
      </w:tr>
      <w:tr w:rsidR="00314681" w14:paraId="4F216CE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3CD7AA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E7074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0EE18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EE8409"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04C0325" w14:textId="77777777" w:rsidR="00314681" w:rsidRDefault="00314681" w:rsidP="00314681">
            <w:pPr>
              <w:pStyle w:val="TAC"/>
              <w:rPr>
                <w:rFonts w:eastAsia="SimSun"/>
                <w:kern w:val="2"/>
                <w:szCs w:val="22"/>
                <w:lang w:val="en-US" w:eastAsia="zh-CN"/>
              </w:rPr>
            </w:pPr>
          </w:p>
        </w:tc>
      </w:tr>
      <w:tr w:rsidR="00314681" w14:paraId="004F43E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05C6257" w14:textId="77777777" w:rsidR="00314681" w:rsidRDefault="00314681" w:rsidP="00314681">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03357DD3"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628AF7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1DF46D6"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AD66D7" w14:textId="77777777" w:rsidR="00314681" w:rsidRDefault="00314681" w:rsidP="00314681">
            <w:pPr>
              <w:pStyle w:val="TAC"/>
              <w:rPr>
                <w:kern w:val="2"/>
                <w:szCs w:val="22"/>
                <w:lang w:val="en-US" w:eastAsia="zh-CN"/>
              </w:rPr>
            </w:pPr>
            <w:r>
              <w:rPr>
                <w:lang w:val="en-US" w:eastAsia="zh-CN"/>
              </w:rPr>
              <w:t>0</w:t>
            </w:r>
          </w:p>
        </w:tc>
      </w:tr>
      <w:tr w:rsidR="00314681" w14:paraId="76C67ADA" w14:textId="77777777" w:rsidTr="00804818">
        <w:trPr>
          <w:trHeight w:val="29"/>
        </w:trPr>
        <w:tc>
          <w:tcPr>
            <w:tcW w:w="2741" w:type="dxa"/>
            <w:tcBorders>
              <w:top w:val="nil"/>
              <w:left w:val="single" w:sz="4" w:space="0" w:color="auto"/>
              <w:bottom w:val="nil"/>
              <w:right w:val="single" w:sz="4" w:space="0" w:color="auto"/>
            </w:tcBorders>
            <w:vAlign w:val="center"/>
          </w:tcPr>
          <w:p w14:paraId="7BED1A95"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21B745"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80C4EE"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0FC9C2" w14:textId="77777777" w:rsidR="00314681" w:rsidRDefault="00314681" w:rsidP="00314681">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65BBF582" w14:textId="77777777" w:rsidR="00314681" w:rsidRDefault="00314681" w:rsidP="00314681">
            <w:pPr>
              <w:pStyle w:val="TAC"/>
              <w:rPr>
                <w:kern w:val="2"/>
                <w:szCs w:val="22"/>
                <w:lang w:val="en-US" w:eastAsia="zh-CN"/>
              </w:rPr>
            </w:pPr>
          </w:p>
        </w:tc>
      </w:tr>
      <w:tr w:rsidR="00314681" w14:paraId="4561A34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763FC5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D4C59D"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DE55D"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44E5A4"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A2AC202" w14:textId="77777777" w:rsidR="00314681" w:rsidRDefault="00314681" w:rsidP="00314681">
            <w:pPr>
              <w:pStyle w:val="TAC"/>
              <w:rPr>
                <w:kern w:val="2"/>
                <w:szCs w:val="22"/>
                <w:lang w:val="en-US" w:eastAsia="zh-CN"/>
              </w:rPr>
            </w:pPr>
          </w:p>
        </w:tc>
      </w:tr>
      <w:tr w:rsidR="00314681" w14:paraId="3B392959"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DC127B1" w14:textId="77777777" w:rsidR="00314681" w:rsidRDefault="00314681" w:rsidP="00314681">
            <w:pPr>
              <w:pStyle w:val="TAC"/>
              <w:rPr>
                <w:rFonts w:eastAsia="SimSun"/>
                <w:kern w:val="2"/>
                <w:szCs w:val="22"/>
                <w:lang w:val="en-US"/>
              </w:rPr>
            </w:pPr>
            <w:r>
              <w:rPr>
                <w:rFonts w:eastAsia="SimSun"/>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061C8FCA"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0C4EDB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E1055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C977FDF"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118C1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D21A739" w14:textId="77777777" w:rsidTr="00804818">
        <w:trPr>
          <w:trHeight w:val="29"/>
        </w:trPr>
        <w:tc>
          <w:tcPr>
            <w:tcW w:w="2741" w:type="dxa"/>
            <w:tcBorders>
              <w:top w:val="nil"/>
              <w:left w:val="single" w:sz="4" w:space="0" w:color="auto"/>
              <w:bottom w:val="nil"/>
              <w:right w:val="single" w:sz="4" w:space="0" w:color="auto"/>
            </w:tcBorders>
            <w:vAlign w:val="center"/>
          </w:tcPr>
          <w:p w14:paraId="1AF41BF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E29EE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F64C7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E087E9" w14:textId="77777777" w:rsidR="00314681" w:rsidRDefault="00314681" w:rsidP="00314681">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CCADA34" w14:textId="77777777" w:rsidR="00314681" w:rsidRDefault="00314681" w:rsidP="00314681">
            <w:pPr>
              <w:pStyle w:val="TAC"/>
              <w:rPr>
                <w:rFonts w:eastAsia="SimSun"/>
                <w:kern w:val="2"/>
                <w:szCs w:val="22"/>
                <w:lang w:val="en-US" w:eastAsia="zh-CN"/>
              </w:rPr>
            </w:pPr>
          </w:p>
        </w:tc>
      </w:tr>
      <w:tr w:rsidR="00314681" w14:paraId="07A85EC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19279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10F60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BAE4C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E75A4C"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E7FCB54" w14:textId="77777777" w:rsidR="00314681" w:rsidRDefault="00314681" w:rsidP="00314681">
            <w:pPr>
              <w:pStyle w:val="TAC"/>
              <w:rPr>
                <w:rFonts w:eastAsia="SimSun"/>
                <w:kern w:val="2"/>
                <w:szCs w:val="22"/>
                <w:lang w:val="en-US" w:eastAsia="zh-CN"/>
              </w:rPr>
            </w:pPr>
          </w:p>
        </w:tc>
      </w:tr>
      <w:tr w:rsidR="00314681" w14:paraId="3B9BB93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14915DE" w14:textId="77777777" w:rsidR="00314681" w:rsidRDefault="00314681" w:rsidP="00314681">
            <w:pPr>
              <w:pStyle w:val="TAC"/>
              <w:rPr>
                <w:rFonts w:eastAsia="SimSun"/>
                <w:kern w:val="2"/>
                <w:szCs w:val="22"/>
                <w:lang w:val="en-US"/>
              </w:rPr>
            </w:pPr>
            <w:r>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4BD8BF1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52890BA"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451D9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68C1007"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64FB9E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2A320D5" w14:textId="77777777" w:rsidTr="00804818">
        <w:trPr>
          <w:trHeight w:val="29"/>
        </w:trPr>
        <w:tc>
          <w:tcPr>
            <w:tcW w:w="2741" w:type="dxa"/>
            <w:tcBorders>
              <w:top w:val="nil"/>
              <w:left w:val="single" w:sz="4" w:space="0" w:color="auto"/>
              <w:bottom w:val="nil"/>
              <w:right w:val="single" w:sz="4" w:space="0" w:color="auto"/>
            </w:tcBorders>
            <w:vAlign w:val="center"/>
          </w:tcPr>
          <w:p w14:paraId="601C8AA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01150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12D0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7A0E55"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84BF12" w14:textId="77777777" w:rsidR="00314681" w:rsidRDefault="00314681" w:rsidP="00314681">
            <w:pPr>
              <w:pStyle w:val="TAC"/>
              <w:rPr>
                <w:rFonts w:eastAsia="SimSun"/>
                <w:kern w:val="2"/>
                <w:szCs w:val="22"/>
                <w:lang w:val="en-US" w:eastAsia="zh-CN"/>
              </w:rPr>
            </w:pPr>
          </w:p>
        </w:tc>
      </w:tr>
      <w:tr w:rsidR="00314681" w14:paraId="3385E19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2F58A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67FCB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7E03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4153A1"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32236E" w14:textId="77777777" w:rsidR="00314681" w:rsidRDefault="00314681" w:rsidP="00314681">
            <w:pPr>
              <w:pStyle w:val="TAC"/>
              <w:rPr>
                <w:rFonts w:eastAsia="SimSun"/>
                <w:kern w:val="2"/>
                <w:szCs w:val="22"/>
                <w:lang w:val="en-US" w:eastAsia="zh-CN"/>
              </w:rPr>
            </w:pPr>
          </w:p>
        </w:tc>
      </w:tr>
      <w:tr w:rsidR="00314681" w14:paraId="7F0DBC97"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22B50C4" w14:textId="77777777" w:rsidR="00314681" w:rsidRDefault="00314681" w:rsidP="00314681">
            <w:pPr>
              <w:pStyle w:val="TAC"/>
              <w:rPr>
                <w:rFonts w:eastAsia="SimSun"/>
                <w:kern w:val="2"/>
                <w:szCs w:val="22"/>
                <w:lang w:val="en-US"/>
              </w:rPr>
            </w:pPr>
            <w:r>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42C647E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BC1DE9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85D12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B58DC7"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70CBF2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0EAADEB" w14:textId="77777777" w:rsidTr="00804818">
        <w:trPr>
          <w:trHeight w:val="29"/>
        </w:trPr>
        <w:tc>
          <w:tcPr>
            <w:tcW w:w="2741" w:type="dxa"/>
            <w:tcBorders>
              <w:top w:val="nil"/>
              <w:left w:val="single" w:sz="4" w:space="0" w:color="auto"/>
              <w:bottom w:val="nil"/>
              <w:right w:val="single" w:sz="4" w:space="0" w:color="auto"/>
            </w:tcBorders>
            <w:vAlign w:val="center"/>
          </w:tcPr>
          <w:p w14:paraId="4D08D80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536E9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7451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B35FB3"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D6B1AA9" w14:textId="77777777" w:rsidR="00314681" w:rsidRDefault="00314681" w:rsidP="00314681">
            <w:pPr>
              <w:pStyle w:val="TAC"/>
              <w:rPr>
                <w:rFonts w:eastAsia="SimSun"/>
                <w:kern w:val="2"/>
                <w:szCs w:val="22"/>
                <w:lang w:val="en-US" w:eastAsia="zh-CN"/>
              </w:rPr>
            </w:pPr>
          </w:p>
        </w:tc>
      </w:tr>
      <w:tr w:rsidR="00314681" w14:paraId="20D9202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1EF93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4AD16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51096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E2A749"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F386074" w14:textId="77777777" w:rsidR="00314681" w:rsidRDefault="00314681" w:rsidP="00314681">
            <w:pPr>
              <w:pStyle w:val="TAC"/>
              <w:rPr>
                <w:rFonts w:eastAsia="SimSun"/>
                <w:kern w:val="2"/>
                <w:szCs w:val="22"/>
                <w:lang w:val="en-US" w:eastAsia="zh-CN"/>
              </w:rPr>
            </w:pPr>
          </w:p>
        </w:tc>
      </w:tr>
      <w:tr w:rsidR="00314681" w14:paraId="274FC1B1"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4B4369D" w14:textId="77777777" w:rsidR="00314681" w:rsidRDefault="00314681" w:rsidP="00314681">
            <w:pPr>
              <w:pStyle w:val="TAC"/>
              <w:rPr>
                <w:rFonts w:eastAsia="SimSun"/>
                <w:kern w:val="2"/>
                <w:szCs w:val="22"/>
                <w:lang w:val="en-US"/>
              </w:rPr>
            </w:pPr>
            <w:r>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509FFDD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4D96ADC"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E5404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CDFD323"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B3BC6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A395748" w14:textId="77777777" w:rsidTr="00804818">
        <w:trPr>
          <w:trHeight w:val="29"/>
        </w:trPr>
        <w:tc>
          <w:tcPr>
            <w:tcW w:w="2741" w:type="dxa"/>
            <w:tcBorders>
              <w:top w:val="nil"/>
              <w:left w:val="single" w:sz="4" w:space="0" w:color="auto"/>
              <w:bottom w:val="nil"/>
              <w:right w:val="single" w:sz="4" w:space="0" w:color="auto"/>
            </w:tcBorders>
            <w:vAlign w:val="center"/>
          </w:tcPr>
          <w:p w14:paraId="39C669F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BDBC0D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827E2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2D9966"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D6296A1" w14:textId="77777777" w:rsidR="00314681" w:rsidRDefault="00314681" w:rsidP="00314681">
            <w:pPr>
              <w:pStyle w:val="TAC"/>
              <w:rPr>
                <w:rFonts w:eastAsia="SimSun"/>
                <w:kern w:val="2"/>
                <w:szCs w:val="22"/>
                <w:lang w:val="en-US" w:eastAsia="zh-CN"/>
              </w:rPr>
            </w:pPr>
          </w:p>
        </w:tc>
      </w:tr>
      <w:tr w:rsidR="00314681" w14:paraId="2A19045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D6593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29A10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140BD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16558D"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DCC908" w14:textId="77777777" w:rsidR="00314681" w:rsidRDefault="00314681" w:rsidP="00314681">
            <w:pPr>
              <w:pStyle w:val="TAC"/>
              <w:rPr>
                <w:rFonts w:eastAsia="SimSun"/>
                <w:kern w:val="2"/>
                <w:szCs w:val="22"/>
                <w:lang w:val="en-US" w:eastAsia="zh-CN"/>
              </w:rPr>
            </w:pPr>
          </w:p>
        </w:tc>
      </w:tr>
      <w:tr w:rsidR="00314681" w14:paraId="050589B7"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CC81536" w14:textId="77777777" w:rsidR="00314681" w:rsidRDefault="00314681" w:rsidP="00314681">
            <w:pPr>
              <w:pStyle w:val="TAC"/>
              <w:rPr>
                <w:rFonts w:eastAsia="SimSun"/>
                <w:kern w:val="2"/>
                <w:szCs w:val="22"/>
                <w:lang w:val="en-US"/>
              </w:rPr>
            </w:pPr>
            <w:r>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2E27469"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498B80A"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D90D9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EEADE94"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69985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94A69F6" w14:textId="77777777" w:rsidTr="00804818">
        <w:trPr>
          <w:trHeight w:val="29"/>
        </w:trPr>
        <w:tc>
          <w:tcPr>
            <w:tcW w:w="2741" w:type="dxa"/>
            <w:tcBorders>
              <w:top w:val="nil"/>
              <w:left w:val="single" w:sz="4" w:space="0" w:color="auto"/>
              <w:bottom w:val="nil"/>
              <w:right w:val="single" w:sz="4" w:space="0" w:color="auto"/>
            </w:tcBorders>
            <w:vAlign w:val="center"/>
          </w:tcPr>
          <w:p w14:paraId="4080D1A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F6BE0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E57A7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974813"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B4C085" w14:textId="77777777" w:rsidR="00314681" w:rsidRDefault="00314681" w:rsidP="00314681">
            <w:pPr>
              <w:pStyle w:val="TAC"/>
              <w:rPr>
                <w:rFonts w:eastAsia="SimSun"/>
                <w:kern w:val="2"/>
                <w:szCs w:val="22"/>
                <w:lang w:val="en-US" w:eastAsia="zh-CN"/>
              </w:rPr>
            </w:pPr>
          </w:p>
        </w:tc>
      </w:tr>
      <w:tr w:rsidR="00314681" w14:paraId="7C219FA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6CFCC5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DE4A5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D6E2A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C285BA"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90EEB0" w14:textId="77777777" w:rsidR="00314681" w:rsidRDefault="00314681" w:rsidP="00314681">
            <w:pPr>
              <w:pStyle w:val="TAC"/>
              <w:rPr>
                <w:rFonts w:eastAsia="SimSun"/>
                <w:kern w:val="2"/>
                <w:szCs w:val="22"/>
                <w:lang w:val="en-US" w:eastAsia="zh-CN"/>
              </w:rPr>
            </w:pPr>
          </w:p>
        </w:tc>
      </w:tr>
      <w:tr w:rsidR="00314681" w14:paraId="388558D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0F732C5" w14:textId="77777777" w:rsidR="00314681" w:rsidRDefault="00314681" w:rsidP="00314681">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16638CB5"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19A6C4"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71F6AB8"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B4DF38E" w14:textId="77777777" w:rsidR="00314681" w:rsidRDefault="00314681" w:rsidP="00314681">
            <w:pPr>
              <w:pStyle w:val="TAC"/>
              <w:rPr>
                <w:kern w:val="2"/>
                <w:szCs w:val="22"/>
                <w:lang w:val="en-US" w:eastAsia="zh-CN"/>
              </w:rPr>
            </w:pPr>
            <w:r>
              <w:rPr>
                <w:lang w:val="en-US" w:eastAsia="zh-CN"/>
              </w:rPr>
              <w:t>0</w:t>
            </w:r>
          </w:p>
        </w:tc>
      </w:tr>
      <w:tr w:rsidR="00314681" w14:paraId="34C3FAF8" w14:textId="77777777" w:rsidTr="00804818">
        <w:trPr>
          <w:trHeight w:val="29"/>
        </w:trPr>
        <w:tc>
          <w:tcPr>
            <w:tcW w:w="2741" w:type="dxa"/>
            <w:tcBorders>
              <w:top w:val="nil"/>
              <w:left w:val="single" w:sz="4" w:space="0" w:color="auto"/>
              <w:bottom w:val="nil"/>
              <w:right w:val="single" w:sz="4" w:space="0" w:color="auto"/>
            </w:tcBorders>
            <w:vAlign w:val="center"/>
          </w:tcPr>
          <w:p w14:paraId="6EAE0A2B"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C8FA33"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3343A1"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BB64DCF" w14:textId="77777777" w:rsidR="00314681" w:rsidRDefault="00314681" w:rsidP="00314681">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BD3BB43" w14:textId="77777777" w:rsidR="00314681" w:rsidRDefault="00314681" w:rsidP="00314681">
            <w:pPr>
              <w:pStyle w:val="TAC"/>
              <w:rPr>
                <w:kern w:val="2"/>
                <w:szCs w:val="22"/>
                <w:lang w:val="en-US" w:eastAsia="zh-CN"/>
              </w:rPr>
            </w:pPr>
          </w:p>
        </w:tc>
      </w:tr>
      <w:tr w:rsidR="00314681" w14:paraId="2A451F9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D7FB8DC"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E3B5AE"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D7AF3"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1229299" w14:textId="77777777" w:rsidR="00314681" w:rsidRDefault="00314681" w:rsidP="00314681">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65EB4A5" w14:textId="77777777" w:rsidR="00314681" w:rsidRDefault="00314681" w:rsidP="00314681">
            <w:pPr>
              <w:pStyle w:val="TAC"/>
              <w:rPr>
                <w:kern w:val="2"/>
                <w:szCs w:val="22"/>
                <w:lang w:val="en-US" w:eastAsia="zh-CN"/>
              </w:rPr>
            </w:pPr>
          </w:p>
        </w:tc>
      </w:tr>
      <w:tr w:rsidR="00314681" w14:paraId="3108B77E"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8D8E0CF" w14:textId="77777777" w:rsidR="00314681" w:rsidRDefault="00314681" w:rsidP="00314681">
            <w:pPr>
              <w:pStyle w:val="TAC"/>
              <w:rPr>
                <w:rFonts w:eastAsia="SimSun"/>
                <w:kern w:val="2"/>
                <w:szCs w:val="22"/>
                <w:lang w:val="en-US"/>
              </w:rPr>
            </w:pPr>
            <w:r>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3352496"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8C981F5"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8B6A6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07D8F18"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E73C7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D347947" w14:textId="77777777" w:rsidTr="00804818">
        <w:trPr>
          <w:trHeight w:val="29"/>
        </w:trPr>
        <w:tc>
          <w:tcPr>
            <w:tcW w:w="2741" w:type="dxa"/>
            <w:tcBorders>
              <w:top w:val="nil"/>
              <w:left w:val="single" w:sz="4" w:space="0" w:color="auto"/>
              <w:bottom w:val="nil"/>
              <w:right w:val="single" w:sz="4" w:space="0" w:color="auto"/>
            </w:tcBorders>
            <w:vAlign w:val="center"/>
          </w:tcPr>
          <w:p w14:paraId="3674311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8B404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DBB3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74C5AA"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6CFCE91" w14:textId="77777777" w:rsidR="00314681" w:rsidRDefault="00314681" w:rsidP="00314681">
            <w:pPr>
              <w:pStyle w:val="TAC"/>
              <w:rPr>
                <w:rFonts w:eastAsia="SimSun"/>
                <w:kern w:val="2"/>
                <w:szCs w:val="22"/>
                <w:lang w:val="en-US" w:eastAsia="zh-CN"/>
              </w:rPr>
            </w:pPr>
          </w:p>
        </w:tc>
      </w:tr>
      <w:tr w:rsidR="00314681" w14:paraId="584EF77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1D622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4B1EF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F02820"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401C3B" w14:textId="77777777" w:rsidR="00314681" w:rsidRDefault="00314681" w:rsidP="00314681">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587DDA5" w14:textId="77777777" w:rsidR="00314681" w:rsidRDefault="00314681" w:rsidP="00314681">
            <w:pPr>
              <w:pStyle w:val="TAC"/>
              <w:rPr>
                <w:rFonts w:eastAsia="SimSun"/>
                <w:kern w:val="2"/>
                <w:szCs w:val="22"/>
                <w:lang w:val="en-US" w:eastAsia="zh-CN"/>
              </w:rPr>
            </w:pPr>
          </w:p>
        </w:tc>
      </w:tr>
      <w:tr w:rsidR="00314681" w14:paraId="3C567A70"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8780849" w14:textId="77777777" w:rsidR="00314681" w:rsidRDefault="00314681" w:rsidP="00314681">
            <w:pPr>
              <w:pStyle w:val="TAC"/>
              <w:rPr>
                <w:rFonts w:eastAsia="SimSun"/>
                <w:kern w:val="2"/>
                <w:szCs w:val="22"/>
                <w:lang w:val="en-US"/>
              </w:rPr>
            </w:pPr>
            <w:r>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5FE2CEF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B2B53B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36855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A644DB"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AC4EC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1EC9CD7" w14:textId="77777777" w:rsidTr="00804818">
        <w:trPr>
          <w:trHeight w:val="29"/>
        </w:trPr>
        <w:tc>
          <w:tcPr>
            <w:tcW w:w="2741" w:type="dxa"/>
            <w:tcBorders>
              <w:top w:val="nil"/>
              <w:left w:val="single" w:sz="4" w:space="0" w:color="auto"/>
              <w:bottom w:val="nil"/>
              <w:right w:val="single" w:sz="4" w:space="0" w:color="auto"/>
            </w:tcBorders>
            <w:vAlign w:val="center"/>
          </w:tcPr>
          <w:p w14:paraId="5CA3EE3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F73B9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5770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52935"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92A96EC" w14:textId="77777777" w:rsidR="00314681" w:rsidRDefault="00314681" w:rsidP="00314681">
            <w:pPr>
              <w:pStyle w:val="TAC"/>
              <w:rPr>
                <w:rFonts w:eastAsia="SimSun"/>
                <w:kern w:val="2"/>
                <w:szCs w:val="22"/>
                <w:lang w:val="en-US" w:eastAsia="zh-CN"/>
              </w:rPr>
            </w:pPr>
          </w:p>
        </w:tc>
      </w:tr>
      <w:tr w:rsidR="00314681" w14:paraId="3FCF6D6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49A8C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DC572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80E8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21C356"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B4F6480" w14:textId="77777777" w:rsidR="00314681" w:rsidRDefault="00314681" w:rsidP="00314681">
            <w:pPr>
              <w:pStyle w:val="TAC"/>
              <w:rPr>
                <w:rFonts w:eastAsia="SimSun"/>
                <w:kern w:val="2"/>
                <w:szCs w:val="22"/>
                <w:lang w:val="en-US" w:eastAsia="zh-CN"/>
              </w:rPr>
            </w:pPr>
          </w:p>
        </w:tc>
      </w:tr>
      <w:tr w:rsidR="00314681" w14:paraId="07ED5BC1"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3A5A9CB" w14:textId="77777777" w:rsidR="00314681" w:rsidRDefault="00314681" w:rsidP="00314681">
            <w:pPr>
              <w:pStyle w:val="TAC"/>
              <w:rPr>
                <w:rFonts w:eastAsia="SimSun"/>
                <w:kern w:val="2"/>
                <w:szCs w:val="22"/>
                <w:lang w:val="en-US"/>
              </w:rPr>
            </w:pPr>
            <w:r>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556F974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50A6F88"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6582D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59EC38"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DC7E01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6BD2306" w14:textId="77777777" w:rsidTr="00804818">
        <w:trPr>
          <w:trHeight w:val="29"/>
        </w:trPr>
        <w:tc>
          <w:tcPr>
            <w:tcW w:w="2741" w:type="dxa"/>
            <w:tcBorders>
              <w:top w:val="nil"/>
              <w:left w:val="single" w:sz="4" w:space="0" w:color="auto"/>
              <w:bottom w:val="nil"/>
              <w:right w:val="single" w:sz="4" w:space="0" w:color="auto"/>
            </w:tcBorders>
            <w:vAlign w:val="center"/>
          </w:tcPr>
          <w:p w14:paraId="37E5BCD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89CFF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FBB3A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282313"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DD67115" w14:textId="77777777" w:rsidR="00314681" w:rsidRDefault="00314681" w:rsidP="00314681">
            <w:pPr>
              <w:pStyle w:val="TAC"/>
              <w:rPr>
                <w:rFonts w:eastAsia="SimSun"/>
                <w:kern w:val="2"/>
                <w:szCs w:val="22"/>
                <w:lang w:val="en-US" w:eastAsia="zh-CN"/>
              </w:rPr>
            </w:pPr>
          </w:p>
        </w:tc>
      </w:tr>
      <w:tr w:rsidR="00314681" w14:paraId="41E35A8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0F5625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CA703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3E86F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CCFEBD"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155567B" w14:textId="77777777" w:rsidR="00314681" w:rsidRDefault="00314681" w:rsidP="00314681">
            <w:pPr>
              <w:pStyle w:val="TAC"/>
              <w:rPr>
                <w:rFonts w:eastAsia="SimSun"/>
                <w:kern w:val="2"/>
                <w:szCs w:val="22"/>
                <w:lang w:val="en-US" w:eastAsia="zh-CN"/>
              </w:rPr>
            </w:pPr>
          </w:p>
        </w:tc>
      </w:tr>
      <w:tr w:rsidR="00314681" w14:paraId="4790751D"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A154044" w14:textId="77777777" w:rsidR="00314681" w:rsidRDefault="00314681" w:rsidP="00314681">
            <w:pPr>
              <w:pStyle w:val="TAC"/>
              <w:rPr>
                <w:rFonts w:eastAsia="SimSun"/>
                <w:kern w:val="2"/>
                <w:szCs w:val="22"/>
                <w:lang w:val="en-US"/>
              </w:rPr>
            </w:pPr>
            <w:r>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2C4F57B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AE5716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C7FC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EFE6C13" w14:textId="77777777" w:rsidR="00314681" w:rsidRDefault="00314681" w:rsidP="00314681">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8507FE"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C29E7F2" w14:textId="77777777" w:rsidTr="00804818">
        <w:trPr>
          <w:trHeight w:val="29"/>
        </w:trPr>
        <w:tc>
          <w:tcPr>
            <w:tcW w:w="2741" w:type="dxa"/>
            <w:tcBorders>
              <w:top w:val="nil"/>
              <w:left w:val="single" w:sz="4" w:space="0" w:color="auto"/>
              <w:bottom w:val="nil"/>
              <w:right w:val="single" w:sz="4" w:space="0" w:color="auto"/>
            </w:tcBorders>
            <w:vAlign w:val="center"/>
          </w:tcPr>
          <w:p w14:paraId="0BE9AB3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E59E9A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652D2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829660"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CFACEE" w14:textId="77777777" w:rsidR="00314681" w:rsidRDefault="00314681" w:rsidP="00314681">
            <w:pPr>
              <w:pStyle w:val="TAC"/>
              <w:rPr>
                <w:rFonts w:eastAsia="SimSun"/>
                <w:kern w:val="2"/>
                <w:szCs w:val="22"/>
                <w:lang w:val="en-US" w:eastAsia="zh-CN"/>
              </w:rPr>
            </w:pPr>
          </w:p>
        </w:tc>
      </w:tr>
      <w:tr w:rsidR="00314681" w14:paraId="38C1D52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EB425A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1633F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D3732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F56766"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18C91CA" w14:textId="77777777" w:rsidR="00314681" w:rsidRDefault="00314681" w:rsidP="00314681">
            <w:pPr>
              <w:pStyle w:val="TAC"/>
              <w:rPr>
                <w:rFonts w:eastAsia="SimSun"/>
                <w:kern w:val="2"/>
                <w:szCs w:val="22"/>
                <w:lang w:val="en-US" w:eastAsia="zh-CN"/>
              </w:rPr>
            </w:pPr>
          </w:p>
        </w:tc>
      </w:tr>
      <w:tr w:rsidR="00314681" w14:paraId="751015F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F1A8923" w14:textId="77777777" w:rsidR="00314681" w:rsidRDefault="00314681" w:rsidP="00314681">
            <w:pPr>
              <w:pStyle w:val="TAC"/>
              <w:rPr>
                <w:rFonts w:eastAsia="SimSun"/>
                <w:kern w:val="2"/>
                <w:szCs w:val="22"/>
                <w:lang w:val="en-US"/>
              </w:rPr>
            </w:pPr>
            <w:r>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380BF35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D83DCC6"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B9754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D57E2A"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55C26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46AEB0F" w14:textId="77777777" w:rsidTr="00804818">
        <w:trPr>
          <w:trHeight w:val="29"/>
        </w:trPr>
        <w:tc>
          <w:tcPr>
            <w:tcW w:w="2741" w:type="dxa"/>
            <w:tcBorders>
              <w:top w:val="nil"/>
              <w:left w:val="single" w:sz="4" w:space="0" w:color="auto"/>
              <w:bottom w:val="nil"/>
              <w:right w:val="single" w:sz="4" w:space="0" w:color="auto"/>
            </w:tcBorders>
            <w:vAlign w:val="center"/>
          </w:tcPr>
          <w:p w14:paraId="0527FDE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A434B5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AF62E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7277F6"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B70E0BF" w14:textId="77777777" w:rsidR="00314681" w:rsidRDefault="00314681" w:rsidP="00314681">
            <w:pPr>
              <w:pStyle w:val="TAC"/>
              <w:rPr>
                <w:rFonts w:eastAsia="SimSun"/>
                <w:kern w:val="2"/>
                <w:szCs w:val="22"/>
                <w:lang w:val="en-US" w:eastAsia="zh-CN"/>
              </w:rPr>
            </w:pPr>
          </w:p>
        </w:tc>
      </w:tr>
      <w:tr w:rsidR="00314681" w14:paraId="6394469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4C8790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D83F4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FC3E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0A8713"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0ECB2CE" w14:textId="77777777" w:rsidR="00314681" w:rsidRDefault="00314681" w:rsidP="00314681">
            <w:pPr>
              <w:pStyle w:val="TAC"/>
              <w:rPr>
                <w:rFonts w:eastAsia="SimSun"/>
                <w:kern w:val="2"/>
                <w:szCs w:val="22"/>
                <w:lang w:val="en-US" w:eastAsia="zh-CN"/>
              </w:rPr>
            </w:pPr>
          </w:p>
        </w:tc>
      </w:tr>
      <w:tr w:rsidR="00314681" w14:paraId="49F8C13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A646904" w14:textId="77777777" w:rsidR="00314681" w:rsidRDefault="00314681" w:rsidP="00314681">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91DA2B6"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0F7D4F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EB0FD90"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FC593F" w14:textId="77777777" w:rsidR="00314681" w:rsidRDefault="00314681" w:rsidP="00314681">
            <w:pPr>
              <w:pStyle w:val="TAC"/>
              <w:rPr>
                <w:kern w:val="2"/>
                <w:szCs w:val="22"/>
                <w:lang w:val="en-US" w:eastAsia="zh-CN"/>
              </w:rPr>
            </w:pPr>
            <w:r>
              <w:rPr>
                <w:lang w:val="en-US" w:eastAsia="zh-CN"/>
              </w:rPr>
              <w:t>0</w:t>
            </w:r>
          </w:p>
        </w:tc>
      </w:tr>
      <w:tr w:rsidR="00314681" w14:paraId="148BE345" w14:textId="77777777" w:rsidTr="00804818">
        <w:trPr>
          <w:trHeight w:val="29"/>
        </w:trPr>
        <w:tc>
          <w:tcPr>
            <w:tcW w:w="2741" w:type="dxa"/>
            <w:tcBorders>
              <w:top w:val="nil"/>
              <w:left w:val="single" w:sz="4" w:space="0" w:color="auto"/>
              <w:bottom w:val="nil"/>
              <w:right w:val="single" w:sz="4" w:space="0" w:color="auto"/>
            </w:tcBorders>
            <w:vAlign w:val="center"/>
          </w:tcPr>
          <w:p w14:paraId="67195A95"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B4ECC8"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EC88A8"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4339E5" w14:textId="77777777" w:rsidR="00314681" w:rsidRDefault="00314681" w:rsidP="00314681">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3010EE1F" w14:textId="77777777" w:rsidR="00314681" w:rsidRDefault="00314681" w:rsidP="00314681">
            <w:pPr>
              <w:pStyle w:val="TAC"/>
              <w:rPr>
                <w:kern w:val="2"/>
                <w:szCs w:val="22"/>
                <w:lang w:val="en-US" w:eastAsia="zh-CN"/>
              </w:rPr>
            </w:pPr>
          </w:p>
        </w:tc>
      </w:tr>
      <w:tr w:rsidR="00314681" w14:paraId="05DA730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9A96E5"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9BBE50"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E0C4DA"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CECA51B" w14:textId="77777777" w:rsidR="00314681" w:rsidRDefault="00314681" w:rsidP="00314681">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D86C258" w14:textId="77777777" w:rsidR="00314681" w:rsidRDefault="00314681" w:rsidP="00314681">
            <w:pPr>
              <w:pStyle w:val="TAC"/>
              <w:rPr>
                <w:kern w:val="2"/>
                <w:szCs w:val="22"/>
                <w:lang w:val="en-US" w:eastAsia="zh-CN"/>
              </w:rPr>
            </w:pPr>
          </w:p>
        </w:tc>
      </w:tr>
      <w:tr w:rsidR="00314681" w14:paraId="24528F9D"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287B8AD8" w14:textId="77777777" w:rsidR="00314681" w:rsidRDefault="00314681" w:rsidP="00314681">
            <w:pPr>
              <w:pStyle w:val="TAC"/>
              <w:rPr>
                <w:rFonts w:eastAsia="SimSun"/>
                <w:kern w:val="2"/>
                <w:szCs w:val="22"/>
                <w:lang w:val="en-US"/>
              </w:rPr>
            </w:pPr>
            <w:r>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268A35E5"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F42593A"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5C10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AB749A"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5A4F4DE"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8D4ED94" w14:textId="77777777" w:rsidTr="00804818">
        <w:trPr>
          <w:trHeight w:val="29"/>
        </w:trPr>
        <w:tc>
          <w:tcPr>
            <w:tcW w:w="2741" w:type="dxa"/>
            <w:tcBorders>
              <w:top w:val="nil"/>
              <w:left w:val="single" w:sz="4" w:space="0" w:color="auto"/>
              <w:bottom w:val="nil"/>
              <w:right w:val="single" w:sz="4" w:space="0" w:color="auto"/>
            </w:tcBorders>
            <w:vAlign w:val="center"/>
          </w:tcPr>
          <w:p w14:paraId="0E5C3EE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E5AE4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5AF65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AA2633"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B885941" w14:textId="77777777" w:rsidR="00314681" w:rsidRDefault="00314681" w:rsidP="00314681">
            <w:pPr>
              <w:pStyle w:val="TAC"/>
              <w:rPr>
                <w:rFonts w:eastAsia="SimSun"/>
                <w:kern w:val="2"/>
                <w:szCs w:val="22"/>
                <w:lang w:val="en-US" w:eastAsia="zh-CN"/>
              </w:rPr>
            </w:pPr>
          </w:p>
        </w:tc>
      </w:tr>
      <w:tr w:rsidR="00314681" w14:paraId="2737B04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AB0DE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400C5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252CE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38A3F0" w14:textId="77777777" w:rsidR="00314681" w:rsidRDefault="00314681" w:rsidP="00314681">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0F5F7FE" w14:textId="77777777" w:rsidR="00314681" w:rsidRDefault="00314681" w:rsidP="00314681">
            <w:pPr>
              <w:pStyle w:val="TAC"/>
              <w:rPr>
                <w:rFonts w:eastAsia="SimSun"/>
                <w:kern w:val="2"/>
                <w:szCs w:val="22"/>
                <w:lang w:val="en-US" w:eastAsia="zh-CN"/>
              </w:rPr>
            </w:pPr>
          </w:p>
        </w:tc>
      </w:tr>
      <w:tr w:rsidR="00314681" w14:paraId="2114515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1E7267F1" w14:textId="77777777" w:rsidR="00314681" w:rsidRDefault="00314681" w:rsidP="00314681">
            <w:pPr>
              <w:pStyle w:val="TAC"/>
              <w:rPr>
                <w:rFonts w:eastAsia="SimSun"/>
                <w:kern w:val="2"/>
                <w:szCs w:val="22"/>
                <w:lang w:val="en-US"/>
              </w:rPr>
            </w:pPr>
            <w:r>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260A3B5B"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7193CB6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EE205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35C0DE9" w14:textId="77777777" w:rsidR="00314681" w:rsidRDefault="00314681" w:rsidP="00314681">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8E8F1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0BD7981" w14:textId="77777777" w:rsidTr="00804818">
        <w:trPr>
          <w:trHeight w:val="29"/>
        </w:trPr>
        <w:tc>
          <w:tcPr>
            <w:tcW w:w="2741" w:type="dxa"/>
            <w:tcBorders>
              <w:top w:val="nil"/>
              <w:left w:val="single" w:sz="4" w:space="0" w:color="auto"/>
              <w:bottom w:val="nil"/>
              <w:right w:val="single" w:sz="4" w:space="0" w:color="auto"/>
            </w:tcBorders>
            <w:vAlign w:val="center"/>
          </w:tcPr>
          <w:p w14:paraId="2380D38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402EA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4B58A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949BD1"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22A6DA6" w14:textId="77777777" w:rsidR="00314681" w:rsidRDefault="00314681" w:rsidP="00314681">
            <w:pPr>
              <w:pStyle w:val="TAC"/>
              <w:rPr>
                <w:rFonts w:eastAsia="SimSun"/>
                <w:kern w:val="2"/>
                <w:szCs w:val="22"/>
                <w:lang w:val="en-US" w:eastAsia="zh-CN"/>
              </w:rPr>
            </w:pPr>
          </w:p>
        </w:tc>
      </w:tr>
      <w:tr w:rsidR="00314681" w14:paraId="11FDC8E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FEB41F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4ECDD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3A950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B742008"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FDC1BA" w14:textId="77777777" w:rsidR="00314681" w:rsidRDefault="00314681" w:rsidP="00314681">
            <w:pPr>
              <w:pStyle w:val="TAC"/>
              <w:rPr>
                <w:rFonts w:eastAsia="SimSun"/>
                <w:kern w:val="2"/>
                <w:szCs w:val="22"/>
                <w:lang w:val="en-US" w:eastAsia="zh-CN"/>
              </w:rPr>
            </w:pPr>
          </w:p>
        </w:tc>
      </w:tr>
      <w:tr w:rsidR="00314681" w14:paraId="676794EF"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5011E318" w14:textId="77777777" w:rsidR="00314681" w:rsidRDefault="00314681" w:rsidP="00314681">
            <w:pPr>
              <w:pStyle w:val="TAC"/>
              <w:rPr>
                <w:rFonts w:eastAsia="SimSun"/>
                <w:kern w:val="2"/>
                <w:szCs w:val="22"/>
                <w:lang w:val="en-US"/>
              </w:rPr>
            </w:pPr>
            <w:r>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5941F5F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2870F2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D2B0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B47850D" w14:textId="77777777" w:rsidR="00314681" w:rsidRDefault="00314681" w:rsidP="00314681">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1C82CB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DED484E" w14:textId="77777777" w:rsidTr="00804818">
        <w:trPr>
          <w:trHeight w:val="29"/>
        </w:trPr>
        <w:tc>
          <w:tcPr>
            <w:tcW w:w="2741" w:type="dxa"/>
            <w:tcBorders>
              <w:top w:val="nil"/>
              <w:left w:val="single" w:sz="4" w:space="0" w:color="auto"/>
              <w:bottom w:val="nil"/>
              <w:right w:val="single" w:sz="4" w:space="0" w:color="auto"/>
            </w:tcBorders>
            <w:vAlign w:val="center"/>
          </w:tcPr>
          <w:p w14:paraId="0BC980B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5C024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CFA201"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86B5CA"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F8CD6B" w14:textId="77777777" w:rsidR="00314681" w:rsidRDefault="00314681" w:rsidP="00314681">
            <w:pPr>
              <w:pStyle w:val="TAC"/>
              <w:rPr>
                <w:rFonts w:eastAsia="SimSun"/>
                <w:kern w:val="2"/>
                <w:szCs w:val="22"/>
                <w:lang w:val="en-US" w:eastAsia="zh-CN"/>
              </w:rPr>
            </w:pPr>
          </w:p>
        </w:tc>
      </w:tr>
      <w:tr w:rsidR="00314681" w14:paraId="3A14750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2FBA84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73CB1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4311A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0883B6" w14:textId="77777777" w:rsidR="00314681" w:rsidRDefault="00314681" w:rsidP="00314681">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B1D3BA" w14:textId="77777777" w:rsidR="00314681" w:rsidRDefault="00314681" w:rsidP="00314681">
            <w:pPr>
              <w:pStyle w:val="TAC"/>
              <w:rPr>
                <w:rFonts w:eastAsia="SimSun"/>
                <w:kern w:val="2"/>
                <w:szCs w:val="22"/>
                <w:lang w:val="en-US" w:eastAsia="zh-CN"/>
              </w:rPr>
            </w:pPr>
          </w:p>
        </w:tc>
      </w:tr>
      <w:tr w:rsidR="00314681" w14:paraId="12054ED2"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3DD9EA41" w14:textId="77777777" w:rsidR="00314681" w:rsidRDefault="00314681" w:rsidP="00314681">
            <w:pPr>
              <w:pStyle w:val="TAC"/>
              <w:rPr>
                <w:rFonts w:eastAsia="SimSun"/>
                <w:kern w:val="2"/>
                <w:szCs w:val="22"/>
                <w:lang w:val="en-US"/>
              </w:rPr>
            </w:pPr>
            <w:r>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6BFC843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16A4D69"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9DF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41115B"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43970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C829E65" w14:textId="77777777" w:rsidTr="00804818">
        <w:trPr>
          <w:trHeight w:val="29"/>
        </w:trPr>
        <w:tc>
          <w:tcPr>
            <w:tcW w:w="2741" w:type="dxa"/>
            <w:tcBorders>
              <w:top w:val="nil"/>
              <w:left w:val="single" w:sz="4" w:space="0" w:color="auto"/>
              <w:bottom w:val="nil"/>
              <w:right w:val="single" w:sz="4" w:space="0" w:color="auto"/>
            </w:tcBorders>
            <w:vAlign w:val="center"/>
          </w:tcPr>
          <w:p w14:paraId="70AD840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AE49F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598C7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6F4A83"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E8A58EF" w14:textId="77777777" w:rsidR="00314681" w:rsidRDefault="00314681" w:rsidP="00314681">
            <w:pPr>
              <w:pStyle w:val="TAC"/>
              <w:rPr>
                <w:rFonts w:eastAsia="SimSun"/>
                <w:kern w:val="2"/>
                <w:szCs w:val="22"/>
                <w:lang w:val="en-US" w:eastAsia="zh-CN"/>
              </w:rPr>
            </w:pPr>
          </w:p>
        </w:tc>
      </w:tr>
      <w:tr w:rsidR="00314681" w14:paraId="1B7801C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A034CC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A6329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5D5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DD8D75"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887EDE" w14:textId="77777777" w:rsidR="00314681" w:rsidRDefault="00314681" w:rsidP="00314681">
            <w:pPr>
              <w:pStyle w:val="TAC"/>
              <w:rPr>
                <w:rFonts w:eastAsia="SimSun"/>
                <w:kern w:val="2"/>
                <w:szCs w:val="22"/>
                <w:lang w:val="en-US" w:eastAsia="zh-CN"/>
              </w:rPr>
            </w:pPr>
          </w:p>
        </w:tc>
      </w:tr>
      <w:tr w:rsidR="00314681" w14:paraId="78E5FBC6"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65E94EAA" w14:textId="77777777" w:rsidR="00314681" w:rsidRDefault="00314681" w:rsidP="00314681">
            <w:pPr>
              <w:pStyle w:val="TAC"/>
              <w:rPr>
                <w:rFonts w:eastAsia="SimSun"/>
                <w:kern w:val="2"/>
                <w:szCs w:val="22"/>
                <w:lang w:val="en-US"/>
              </w:rPr>
            </w:pPr>
            <w:r>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427BB70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F28AD1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85B56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28E27E3"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9CEAB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D57A674" w14:textId="77777777" w:rsidTr="00804818">
        <w:trPr>
          <w:trHeight w:val="29"/>
        </w:trPr>
        <w:tc>
          <w:tcPr>
            <w:tcW w:w="2741" w:type="dxa"/>
            <w:tcBorders>
              <w:top w:val="nil"/>
              <w:left w:val="single" w:sz="4" w:space="0" w:color="auto"/>
              <w:bottom w:val="nil"/>
              <w:right w:val="single" w:sz="4" w:space="0" w:color="auto"/>
            </w:tcBorders>
            <w:vAlign w:val="center"/>
          </w:tcPr>
          <w:p w14:paraId="29F8C4B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9FFFB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21074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2066A2"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C0E5820" w14:textId="77777777" w:rsidR="00314681" w:rsidRDefault="00314681" w:rsidP="00314681">
            <w:pPr>
              <w:pStyle w:val="TAC"/>
              <w:rPr>
                <w:rFonts w:eastAsia="SimSun"/>
                <w:kern w:val="2"/>
                <w:szCs w:val="22"/>
                <w:lang w:val="en-US" w:eastAsia="zh-CN"/>
              </w:rPr>
            </w:pPr>
          </w:p>
        </w:tc>
      </w:tr>
      <w:tr w:rsidR="00314681" w14:paraId="1973197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99A07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AD8D2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0C290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8E6C5F"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6E06441" w14:textId="77777777" w:rsidR="00314681" w:rsidRDefault="00314681" w:rsidP="00314681">
            <w:pPr>
              <w:pStyle w:val="TAC"/>
              <w:rPr>
                <w:rFonts w:eastAsia="SimSun"/>
                <w:kern w:val="2"/>
                <w:szCs w:val="22"/>
                <w:lang w:val="en-US" w:eastAsia="zh-CN"/>
              </w:rPr>
            </w:pPr>
          </w:p>
        </w:tc>
      </w:tr>
      <w:tr w:rsidR="00314681" w14:paraId="46CF280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FA4837B" w14:textId="77777777" w:rsidR="00314681" w:rsidRDefault="00314681" w:rsidP="00314681">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1554E7B1"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493B41"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573112C"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A666F77" w14:textId="77777777" w:rsidR="00314681" w:rsidRDefault="00314681" w:rsidP="00314681">
            <w:pPr>
              <w:pStyle w:val="TAC"/>
              <w:rPr>
                <w:kern w:val="2"/>
                <w:szCs w:val="22"/>
                <w:lang w:val="en-US" w:eastAsia="zh-CN"/>
              </w:rPr>
            </w:pPr>
            <w:r>
              <w:rPr>
                <w:lang w:val="en-US" w:eastAsia="zh-CN"/>
              </w:rPr>
              <w:t>0</w:t>
            </w:r>
          </w:p>
        </w:tc>
      </w:tr>
      <w:tr w:rsidR="00314681" w14:paraId="05F7F021" w14:textId="77777777" w:rsidTr="00804818">
        <w:trPr>
          <w:trHeight w:val="29"/>
        </w:trPr>
        <w:tc>
          <w:tcPr>
            <w:tcW w:w="2741" w:type="dxa"/>
            <w:tcBorders>
              <w:top w:val="nil"/>
              <w:left w:val="single" w:sz="4" w:space="0" w:color="auto"/>
              <w:bottom w:val="nil"/>
              <w:right w:val="single" w:sz="4" w:space="0" w:color="auto"/>
            </w:tcBorders>
            <w:vAlign w:val="center"/>
          </w:tcPr>
          <w:p w14:paraId="14409CCC"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CBED51"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5C0089"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B8D65E1"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5A8A47F9" w14:textId="77777777" w:rsidR="00314681" w:rsidRDefault="00314681" w:rsidP="00314681">
            <w:pPr>
              <w:pStyle w:val="TAC"/>
              <w:rPr>
                <w:kern w:val="2"/>
                <w:szCs w:val="22"/>
                <w:lang w:val="en-US" w:eastAsia="zh-CN"/>
              </w:rPr>
            </w:pPr>
          </w:p>
        </w:tc>
      </w:tr>
      <w:tr w:rsidR="00314681" w14:paraId="0C3BF20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3C3DF35"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56B717"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AC819"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9B1948"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E25D3D1" w14:textId="77777777" w:rsidR="00314681" w:rsidRDefault="00314681" w:rsidP="00314681">
            <w:pPr>
              <w:pStyle w:val="TAC"/>
              <w:rPr>
                <w:kern w:val="2"/>
                <w:szCs w:val="22"/>
                <w:lang w:val="en-US" w:eastAsia="zh-CN"/>
              </w:rPr>
            </w:pPr>
          </w:p>
        </w:tc>
      </w:tr>
      <w:tr w:rsidR="00314681" w14:paraId="68AD4F27"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2C024F1" w14:textId="77777777" w:rsidR="00314681" w:rsidRDefault="00314681" w:rsidP="00314681">
            <w:pPr>
              <w:pStyle w:val="TAC"/>
              <w:rPr>
                <w:rFonts w:eastAsia="SimSun"/>
                <w:kern w:val="2"/>
                <w:szCs w:val="22"/>
                <w:lang w:val="en-US"/>
              </w:rPr>
            </w:pPr>
            <w:r>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5056392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6DC1E2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7CCD54"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DDD439"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237E34"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4CD2BAB" w14:textId="77777777" w:rsidTr="00804818">
        <w:trPr>
          <w:trHeight w:val="29"/>
        </w:trPr>
        <w:tc>
          <w:tcPr>
            <w:tcW w:w="2741" w:type="dxa"/>
            <w:tcBorders>
              <w:top w:val="nil"/>
              <w:left w:val="single" w:sz="4" w:space="0" w:color="auto"/>
              <w:bottom w:val="nil"/>
              <w:right w:val="single" w:sz="4" w:space="0" w:color="auto"/>
            </w:tcBorders>
            <w:vAlign w:val="center"/>
          </w:tcPr>
          <w:p w14:paraId="5BC2893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1630E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01EA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841694"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362EA8F" w14:textId="77777777" w:rsidR="00314681" w:rsidRDefault="00314681" w:rsidP="00314681">
            <w:pPr>
              <w:pStyle w:val="TAC"/>
              <w:rPr>
                <w:rFonts w:eastAsia="SimSun"/>
                <w:kern w:val="2"/>
                <w:szCs w:val="22"/>
                <w:lang w:val="en-US" w:eastAsia="zh-CN"/>
              </w:rPr>
            </w:pPr>
          </w:p>
        </w:tc>
      </w:tr>
      <w:tr w:rsidR="00314681" w14:paraId="47327EC0"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E11100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A1566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7D8B0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A4BA047"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2508CB2" w14:textId="77777777" w:rsidR="00314681" w:rsidRDefault="00314681" w:rsidP="00314681">
            <w:pPr>
              <w:pStyle w:val="TAC"/>
              <w:rPr>
                <w:rFonts w:eastAsia="SimSun"/>
                <w:kern w:val="2"/>
                <w:szCs w:val="22"/>
                <w:lang w:val="en-US" w:eastAsia="zh-CN"/>
              </w:rPr>
            </w:pPr>
          </w:p>
        </w:tc>
      </w:tr>
      <w:tr w:rsidR="00314681" w14:paraId="3E5247AF"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7356FC7" w14:textId="77777777" w:rsidR="00314681" w:rsidRDefault="00314681" w:rsidP="00314681">
            <w:pPr>
              <w:pStyle w:val="TAC"/>
              <w:rPr>
                <w:rFonts w:eastAsia="SimSun"/>
                <w:kern w:val="2"/>
                <w:szCs w:val="22"/>
                <w:lang w:val="en-US"/>
              </w:rPr>
            </w:pPr>
            <w:r>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80E11F0"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2ED30CB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9B8AD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2B3DF0"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0F4118E"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A3CC2EE" w14:textId="77777777" w:rsidTr="00804818">
        <w:trPr>
          <w:trHeight w:val="29"/>
        </w:trPr>
        <w:tc>
          <w:tcPr>
            <w:tcW w:w="2741" w:type="dxa"/>
            <w:tcBorders>
              <w:top w:val="nil"/>
              <w:left w:val="single" w:sz="4" w:space="0" w:color="auto"/>
              <w:bottom w:val="nil"/>
              <w:right w:val="single" w:sz="4" w:space="0" w:color="auto"/>
            </w:tcBorders>
            <w:vAlign w:val="center"/>
          </w:tcPr>
          <w:p w14:paraId="7594C8E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EC5F4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10B98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B595A"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68F805F" w14:textId="77777777" w:rsidR="00314681" w:rsidRDefault="00314681" w:rsidP="00314681">
            <w:pPr>
              <w:pStyle w:val="TAC"/>
              <w:rPr>
                <w:rFonts w:eastAsia="SimSun"/>
                <w:kern w:val="2"/>
                <w:szCs w:val="22"/>
                <w:lang w:val="en-US" w:eastAsia="zh-CN"/>
              </w:rPr>
            </w:pPr>
          </w:p>
        </w:tc>
      </w:tr>
      <w:tr w:rsidR="00314681" w14:paraId="5350D01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80F1F9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3AE84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EE97A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13CDF07"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744BE99" w14:textId="77777777" w:rsidR="00314681" w:rsidRDefault="00314681" w:rsidP="00314681">
            <w:pPr>
              <w:pStyle w:val="TAC"/>
              <w:rPr>
                <w:rFonts w:eastAsia="SimSun"/>
                <w:kern w:val="2"/>
                <w:szCs w:val="22"/>
                <w:lang w:val="en-US" w:eastAsia="zh-CN"/>
              </w:rPr>
            </w:pPr>
          </w:p>
        </w:tc>
      </w:tr>
      <w:tr w:rsidR="00314681" w14:paraId="1D70166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5E4CF540" w14:textId="77777777" w:rsidR="00314681" w:rsidRDefault="00314681" w:rsidP="00314681">
            <w:pPr>
              <w:pStyle w:val="TAC"/>
              <w:rPr>
                <w:rFonts w:eastAsia="SimSun"/>
                <w:kern w:val="2"/>
                <w:szCs w:val="22"/>
                <w:lang w:val="en-US"/>
              </w:rPr>
            </w:pPr>
            <w:r>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496976B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6DFCE60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0C12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FCEDAB3"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DA8BD3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F5EFD58" w14:textId="77777777" w:rsidTr="00804818">
        <w:trPr>
          <w:trHeight w:val="29"/>
        </w:trPr>
        <w:tc>
          <w:tcPr>
            <w:tcW w:w="2741" w:type="dxa"/>
            <w:tcBorders>
              <w:top w:val="nil"/>
              <w:left w:val="single" w:sz="4" w:space="0" w:color="auto"/>
              <w:bottom w:val="nil"/>
              <w:right w:val="single" w:sz="4" w:space="0" w:color="auto"/>
            </w:tcBorders>
            <w:vAlign w:val="center"/>
          </w:tcPr>
          <w:p w14:paraId="7017B64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B85AE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83D756"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E8D768"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69C9076" w14:textId="77777777" w:rsidR="00314681" w:rsidRDefault="00314681" w:rsidP="00314681">
            <w:pPr>
              <w:pStyle w:val="TAC"/>
              <w:rPr>
                <w:rFonts w:eastAsia="SimSun"/>
                <w:kern w:val="2"/>
                <w:szCs w:val="22"/>
                <w:lang w:val="en-US" w:eastAsia="zh-CN"/>
              </w:rPr>
            </w:pPr>
          </w:p>
        </w:tc>
      </w:tr>
      <w:tr w:rsidR="00314681" w14:paraId="0F763BD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A2A0A3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D5989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4BF22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95DACC"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F79E07" w14:textId="77777777" w:rsidR="00314681" w:rsidRDefault="00314681" w:rsidP="00314681">
            <w:pPr>
              <w:pStyle w:val="TAC"/>
              <w:rPr>
                <w:rFonts w:eastAsia="SimSun"/>
                <w:kern w:val="2"/>
                <w:szCs w:val="22"/>
                <w:lang w:val="en-US" w:eastAsia="zh-CN"/>
              </w:rPr>
            </w:pPr>
          </w:p>
        </w:tc>
      </w:tr>
      <w:tr w:rsidR="00314681" w14:paraId="36AE6771"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45E1D9DB" w14:textId="77777777" w:rsidR="00314681" w:rsidRDefault="00314681" w:rsidP="00314681">
            <w:pPr>
              <w:pStyle w:val="TAC"/>
              <w:rPr>
                <w:rFonts w:eastAsia="SimSun"/>
                <w:kern w:val="2"/>
                <w:szCs w:val="22"/>
                <w:lang w:val="en-US"/>
              </w:rPr>
            </w:pPr>
            <w:r>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046F75FD"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430E0CB4"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0A2C29"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A4CE168"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703BAE"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0B7ACFD" w14:textId="77777777" w:rsidTr="00804818">
        <w:trPr>
          <w:trHeight w:val="29"/>
        </w:trPr>
        <w:tc>
          <w:tcPr>
            <w:tcW w:w="2741" w:type="dxa"/>
            <w:tcBorders>
              <w:top w:val="nil"/>
              <w:left w:val="single" w:sz="4" w:space="0" w:color="auto"/>
              <w:bottom w:val="nil"/>
              <w:right w:val="single" w:sz="4" w:space="0" w:color="auto"/>
            </w:tcBorders>
            <w:vAlign w:val="center"/>
          </w:tcPr>
          <w:p w14:paraId="5BC31CB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324B7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85CEAE"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569067"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2EE72D1" w14:textId="77777777" w:rsidR="00314681" w:rsidRDefault="00314681" w:rsidP="00314681">
            <w:pPr>
              <w:pStyle w:val="TAC"/>
              <w:rPr>
                <w:rFonts w:eastAsia="SimSun"/>
                <w:kern w:val="2"/>
                <w:szCs w:val="22"/>
                <w:lang w:val="en-US" w:eastAsia="zh-CN"/>
              </w:rPr>
            </w:pPr>
          </w:p>
        </w:tc>
      </w:tr>
      <w:tr w:rsidR="00314681" w14:paraId="3DF16C0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7469C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0B11D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B9674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BC3C42"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4605032" w14:textId="77777777" w:rsidR="00314681" w:rsidRDefault="00314681" w:rsidP="00314681">
            <w:pPr>
              <w:pStyle w:val="TAC"/>
              <w:rPr>
                <w:rFonts w:eastAsia="SimSun"/>
                <w:kern w:val="2"/>
                <w:szCs w:val="22"/>
                <w:lang w:val="en-US" w:eastAsia="zh-CN"/>
              </w:rPr>
            </w:pPr>
          </w:p>
        </w:tc>
      </w:tr>
      <w:tr w:rsidR="00314681" w14:paraId="734555B4"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1CAF90C" w14:textId="77777777" w:rsidR="00314681" w:rsidRDefault="00314681" w:rsidP="00314681">
            <w:pPr>
              <w:pStyle w:val="TAC"/>
              <w:rPr>
                <w:rFonts w:eastAsia="SimSun"/>
                <w:kern w:val="2"/>
                <w:szCs w:val="22"/>
                <w:lang w:val="en-US"/>
              </w:rPr>
            </w:pPr>
            <w:r>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12C148C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C10F6A6"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D2EC4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C080C5"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B18D8E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3693704" w14:textId="77777777" w:rsidTr="00804818">
        <w:trPr>
          <w:trHeight w:val="29"/>
        </w:trPr>
        <w:tc>
          <w:tcPr>
            <w:tcW w:w="2741" w:type="dxa"/>
            <w:tcBorders>
              <w:top w:val="nil"/>
              <w:left w:val="single" w:sz="4" w:space="0" w:color="auto"/>
              <w:bottom w:val="nil"/>
              <w:right w:val="single" w:sz="4" w:space="0" w:color="auto"/>
            </w:tcBorders>
            <w:vAlign w:val="center"/>
          </w:tcPr>
          <w:p w14:paraId="45F5C10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FB972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2193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9EF3F5C"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A5E6C30" w14:textId="77777777" w:rsidR="00314681" w:rsidRDefault="00314681" w:rsidP="00314681">
            <w:pPr>
              <w:pStyle w:val="TAC"/>
              <w:rPr>
                <w:rFonts w:eastAsia="SimSun"/>
                <w:kern w:val="2"/>
                <w:szCs w:val="22"/>
                <w:lang w:val="en-US" w:eastAsia="zh-CN"/>
              </w:rPr>
            </w:pPr>
          </w:p>
        </w:tc>
      </w:tr>
      <w:tr w:rsidR="00314681" w14:paraId="22568C6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6707C8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662C5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01BF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FE8198"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BE5F31" w14:textId="77777777" w:rsidR="00314681" w:rsidRDefault="00314681" w:rsidP="00314681">
            <w:pPr>
              <w:pStyle w:val="TAC"/>
              <w:rPr>
                <w:rFonts w:eastAsia="SimSun"/>
                <w:kern w:val="2"/>
                <w:szCs w:val="22"/>
                <w:lang w:val="en-US" w:eastAsia="zh-CN"/>
              </w:rPr>
            </w:pPr>
          </w:p>
        </w:tc>
      </w:tr>
      <w:tr w:rsidR="00314681" w14:paraId="7D1A8E7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D552EB2" w14:textId="77777777" w:rsidR="00314681" w:rsidRDefault="00314681" w:rsidP="00314681">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77ED61D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FE21A"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21EDAB"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2A77404" w14:textId="77777777" w:rsidR="00314681" w:rsidRDefault="00314681" w:rsidP="00314681">
            <w:pPr>
              <w:pStyle w:val="TAC"/>
              <w:rPr>
                <w:kern w:val="2"/>
                <w:szCs w:val="22"/>
                <w:lang w:val="en-US" w:eastAsia="zh-CN"/>
              </w:rPr>
            </w:pPr>
            <w:r>
              <w:rPr>
                <w:lang w:val="en-US" w:eastAsia="zh-CN"/>
              </w:rPr>
              <w:t>0</w:t>
            </w:r>
          </w:p>
        </w:tc>
      </w:tr>
      <w:tr w:rsidR="00314681" w14:paraId="240B7CA0" w14:textId="77777777" w:rsidTr="00804818">
        <w:trPr>
          <w:trHeight w:val="29"/>
        </w:trPr>
        <w:tc>
          <w:tcPr>
            <w:tcW w:w="2741" w:type="dxa"/>
            <w:tcBorders>
              <w:top w:val="nil"/>
              <w:left w:val="single" w:sz="4" w:space="0" w:color="auto"/>
              <w:bottom w:val="nil"/>
              <w:right w:val="single" w:sz="4" w:space="0" w:color="auto"/>
            </w:tcBorders>
            <w:vAlign w:val="center"/>
          </w:tcPr>
          <w:p w14:paraId="7ED7B92D"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E7E6A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88D037"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A89A41"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532AC5F" w14:textId="77777777" w:rsidR="00314681" w:rsidRDefault="00314681" w:rsidP="00314681">
            <w:pPr>
              <w:pStyle w:val="TAC"/>
              <w:rPr>
                <w:kern w:val="2"/>
                <w:szCs w:val="22"/>
                <w:lang w:val="en-US" w:eastAsia="zh-CN"/>
              </w:rPr>
            </w:pPr>
          </w:p>
        </w:tc>
      </w:tr>
      <w:tr w:rsidR="00314681" w14:paraId="6B1DC63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7B8BDDF"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58F33F"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88C8F"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BB5072B" w14:textId="77777777" w:rsidR="00314681" w:rsidRDefault="00314681" w:rsidP="00314681">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AE0BF76" w14:textId="77777777" w:rsidR="00314681" w:rsidRDefault="00314681" w:rsidP="00314681">
            <w:pPr>
              <w:pStyle w:val="TAC"/>
              <w:rPr>
                <w:kern w:val="2"/>
                <w:szCs w:val="22"/>
                <w:lang w:val="en-US" w:eastAsia="zh-CN"/>
              </w:rPr>
            </w:pPr>
          </w:p>
        </w:tc>
      </w:tr>
      <w:tr w:rsidR="00314681" w14:paraId="3370FDE3"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04B1116" w14:textId="77777777" w:rsidR="00314681" w:rsidRDefault="00314681" w:rsidP="00314681">
            <w:pPr>
              <w:pStyle w:val="TAC"/>
              <w:rPr>
                <w:rFonts w:eastAsia="SimSun"/>
                <w:kern w:val="2"/>
                <w:szCs w:val="22"/>
                <w:lang w:val="en-US"/>
              </w:rPr>
            </w:pPr>
            <w:r>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0ADB6DCF"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F10589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29F9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5274A6"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51CEA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80ADE3A" w14:textId="77777777" w:rsidTr="00804818">
        <w:trPr>
          <w:trHeight w:val="29"/>
        </w:trPr>
        <w:tc>
          <w:tcPr>
            <w:tcW w:w="2741" w:type="dxa"/>
            <w:tcBorders>
              <w:top w:val="nil"/>
              <w:left w:val="single" w:sz="4" w:space="0" w:color="auto"/>
              <w:bottom w:val="nil"/>
              <w:right w:val="single" w:sz="4" w:space="0" w:color="auto"/>
            </w:tcBorders>
            <w:vAlign w:val="center"/>
          </w:tcPr>
          <w:p w14:paraId="10C8A98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1DA05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D688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BFAFA0"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5C169F6" w14:textId="77777777" w:rsidR="00314681" w:rsidRDefault="00314681" w:rsidP="00314681">
            <w:pPr>
              <w:pStyle w:val="TAC"/>
              <w:rPr>
                <w:rFonts w:eastAsia="SimSun"/>
                <w:kern w:val="2"/>
                <w:szCs w:val="22"/>
                <w:lang w:val="en-US" w:eastAsia="zh-CN"/>
              </w:rPr>
            </w:pPr>
          </w:p>
        </w:tc>
      </w:tr>
      <w:tr w:rsidR="00314681" w14:paraId="24CD477C"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FC4B6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E6BE8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28661C"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BE22002"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CF2AC6B" w14:textId="77777777" w:rsidR="00314681" w:rsidRDefault="00314681" w:rsidP="00314681">
            <w:pPr>
              <w:pStyle w:val="TAC"/>
              <w:rPr>
                <w:rFonts w:eastAsia="SimSun"/>
                <w:kern w:val="2"/>
                <w:szCs w:val="22"/>
                <w:lang w:val="en-US" w:eastAsia="zh-CN"/>
              </w:rPr>
            </w:pPr>
          </w:p>
        </w:tc>
      </w:tr>
      <w:tr w:rsidR="00314681" w14:paraId="61A88D8A"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23C25E1" w14:textId="77777777" w:rsidR="00314681" w:rsidRDefault="00314681" w:rsidP="00314681">
            <w:pPr>
              <w:pStyle w:val="TAC"/>
              <w:rPr>
                <w:rFonts w:eastAsia="SimSun"/>
                <w:kern w:val="2"/>
                <w:szCs w:val="22"/>
                <w:lang w:val="en-US"/>
              </w:rPr>
            </w:pPr>
            <w:r>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8860DAC"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9C72660"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17EEC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2FB065"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58EC85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7144AB3" w14:textId="77777777" w:rsidTr="00804818">
        <w:trPr>
          <w:trHeight w:val="29"/>
        </w:trPr>
        <w:tc>
          <w:tcPr>
            <w:tcW w:w="2741" w:type="dxa"/>
            <w:tcBorders>
              <w:top w:val="nil"/>
              <w:left w:val="single" w:sz="4" w:space="0" w:color="auto"/>
              <w:bottom w:val="nil"/>
              <w:right w:val="single" w:sz="4" w:space="0" w:color="auto"/>
            </w:tcBorders>
            <w:vAlign w:val="center"/>
          </w:tcPr>
          <w:p w14:paraId="1A4AE27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5DEC85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B7CA8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BE0931A"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17816ED" w14:textId="77777777" w:rsidR="00314681" w:rsidRDefault="00314681" w:rsidP="00314681">
            <w:pPr>
              <w:pStyle w:val="TAC"/>
              <w:rPr>
                <w:rFonts w:eastAsia="SimSun"/>
                <w:kern w:val="2"/>
                <w:szCs w:val="22"/>
                <w:lang w:val="en-US" w:eastAsia="zh-CN"/>
              </w:rPr>
            </w:pPr>
          </w:p>
        </w:tc>
      </w:tr>
      <w:tr w:rsidR="00314681" w14:paraId="38462B7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082B59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7DC97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A678A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6F6EC4"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F9412D" w14:textId="77777777" w:rsidR="00314681" w:rsidRDefault="00314681" w:rsidP="00314681">
            <w:pPr>
              <w:pStyle w:val="TAC"/>
              <w:rPr>
                <w:rFonts w:eastAsia="SimSun"/>
                <w:kern w:val="2"/>
                <w:szCs w:val="22"/>
                <w:lang w:val="en-US" w:eastAsia="zh-CN"/>
              </w:rPr>
            </w:pPr>
          </w:p>
        </w:tc>
      </w:tr>
      <w:tr w:rsidR="00314681" w14:paraId="5613B1E9" w14:textId="77777777" w:rsidTr="00804818">
        <w:trPr>
          <w:trHeight w:val="29"/>
        </w:trPr>
        <w:tc>
          <w:tcPr>
            <w:tcW w:w="2741" w:type="dxa"/>
            <w:tcBorders>
              <w:top w:val="nil"/>
              <w:left w:val="single" w:sz="4" w:space="0" w:color="auto"/>
              <w:bottom w:val="nil"/>
              <w:right w:val="single" w:sz="4" w:space="0" w:color="auto"/>
            </w:tcBorders>
            <w:shd w:val="clear" w:color="auto" w:fill="auto"/>
            <w:vAlign w:val="center"/>
          </w:tcPr>
          <w:p w14:paraId="76FD94EB" w14:textId="77777777" w:rsidR="00314681" w:rsidRDefault="00314681" w:rsidP="00314681">
            <w:pPr>
              <w:pStyle w:val="TAC"/>
              <w:rPr>
                <w:rFonts w:eastAsia="SimSun"/>
                <w:kern w:val="2"/>
                <w:szCs w:val="22"/>
                <w:lang w:val="en-US"/>
              </w:rPr>
            </w:pPr>
            <w:r>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7946F9C6"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32E90B41"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618CD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65C25F"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DE5FF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02F6E76" w14:textId="77777777" w:rsidTr="00804818">
        <w:trPr>
          <w:trHeight w:val="29"/>
        </w:trPr>
        <w:tc>
          <w:tcPr>
            <w:tcW w:w="2741" w:type="dxa"/>
            <w:tcBorders>
              <w:top w:val="nil"/>
              <w:left w:val="single" w:sz="4" w:space="0" w:color="auto"/>
              <w:bottom w:val="nil"/>
              <w:right w:val="single" w:sz="4" w:space="0" w:color="auto"/>
            </w:tcBorders>
            <w:vAlign w:val="center"/>
          </w:tcPr>
          <w:p w14:paraId="4C9D202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2E7FA5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7CE5C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88DAC4"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3D5D40" w14:textId="77777777" w:rsidR="00314681" w:rsidRDefault="00314681" w:rsidP="00314681">
            <w:pPr>
              <w:pStyle w:val="TAC"/>
              <w:rPr>
                <w:rFonts w:eastAsia="SimSun"/>
                <w:kern w:val="2"/>
                <w:szCs w:val="22"/>
                <w:lang w:val="en-US" w:eastAsia="zh-CN"/>
              </w:rPr>
            </w:pPr>
          </w:p>
        </w:tc>
      </w:tr>
      <w:tr w:rsidR="00314681" w14:paraId="2AAB6DA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6AD9BC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3E055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5F076F"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BAD15B3"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264ED6" w14:textId="77777777" w:rsidR="00314681" w:rsidRDefault="00314681" w:rsidP="00314681">
            <w:pPr>
              <w:pStyle w:val="TAC"/>
              <w:rPr>
                <w:rFonts w:eastAsia="SimSun"/>
                <w:kern w:val="2"/>
                <w:szCs w:val="22"/>
                <w:lang w:val="en-US" w:eastAsia="zh-CN"/>
              </w:rPr>
            </w:pPr>
          </w:p>
        </w:tc>
      </w:tr>
      <w:tr w:rsidR="00314681" w14:paraId="4141F0DD"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D99F6D6" w14:textId="77777777" w:rsidR="00314681" w:rsidRDefault="00314681" w:rsidP="00314681">
            <w:pPr>
              <w:pStyle w:val="TAC"/>
              <w:rPr>
                <w:rFonts w:eastAsia="SimSun"/>
                <w:kern w:val="2"/>
                <w:szCs w:val="22"/>
                <w:lang w:val="en-US"/>
              </w:rPr>
            </w:pPr>
            <w:r>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669F2371"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021F8CA2"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62C985"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BD99C4E"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4E348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939B42E" w14:textId="77777777" w:rsidTr="00804818">
        <w:trPr>
          <w:trHeight w:val="29"/>
        </w:trPr>
        <w:tc>
          <w:tcPr>
            <w:tcW w:w="2741" w:type="dxa"/>
            <w:tcBorders>
              <w:top w:val="nil"/>
              <w:left w:val="single" w:sz="4" w:space="0" w:color="auto"/>
              <w:bottom w:val="nil"/>
              <w:right w:val="single" w:sz="4" w:space="0" w:color="auto"/>
            </w:tcBorders>
            <w:vAlign w:val="center"/>
          </w:tcPr>
          <w:p w14:paraId="19C2359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8F8E0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48225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A5968B9"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03135F3F" w14:textId="77777777" w:rsidR="00314681" w:rsidRDefault="00314681" w:rsidP="00314681">
            <w:pPr>
              <w:pStyle w:val="TAC"/>
              <w:rPr>
                <w:rFonts w:eastAsia="SimSun"/>
                <w:kern w:val="2"/>
                <w:szCs w:val="22"/>
                <w:lang w:val="en-US" w:eastAsia="zh-CN"/>
              </w:rPr>
            </w:pPr>
          </w:p>
        </w:tc>
      </w:tr>
      <w:tr w:rsidR="00314681" w14:paraId="337F910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5C1F65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14703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213362"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8BD3527" w14:textId="77777777" w:rsidR="00314681" w:rsidRDefault="00314681" w:rsidP="0031468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DAD115A" w14:textId="77777777" w:rsidR="00314681" w:rsidRDefault="00314681" w:rsidP="00314681">
            <w:pPr>
              <w:pStyle w:val="TAC"/>
              <w:rPr>
                <w:rFonts w:eastAsia="SimSun"/>
                <w:kern w:val="2"/>
                <w:szCs w:val="22"/>
                <w:lang w:val="en-US" w:eastAsia="zh-CN"/>
              </w:rPr>
            </w:pPr>
          </w:p>
        </w:tc>
      </w:tr>
      <w:tr w:rsidR="00314681" w14:paraId="6982D4CD"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FEB592A" w14:textId="77777777" w:rsidR="00314681" w:rsidRDefault="00314681" w:rsidP="00314681">
            <w:pPr>
              <w:pStyle w:val="TAC"/>
              <w:rPr>
                <w:rFonts w:eastAsia="SimSun"/>
                <w:kern w:val="2"/>
                <w:szCs w:val="22"/>
                <w:lang w:val="en-US"/>
              </w:rPr>
            </w:pPr>
            <w:r>
              <w:rPr>
                <w:rFonts w:eastAsia="SimSun"/>
                <w:kern w:val="2"/>
                <w:szCs w:val="22"/>
                <w:lang w:val="en-US"/>
              </w:rPr>
              <w:lastRenderedPageBreak/>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2C86CC2"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1E0139C7"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123EF7"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0661FF" w14:textId="77777777" w:rsidR="00314681" w:rsidRDefault="00314681" w:rsidP="00314681">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AEA4C6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935B97D" w14:textId="77777777" w:rsidTr="00804818">
        <w:trPr>
          <w:trHeight w:val="29"/>
        </w:trPr>
        <w:tc>
          <w:tcPr>
            <w:tcW w:w="2741" w:type="dxa"/>
            <w:tcBorders>
              <w:top w:val="nil"/>
              <w:left w:val="single" w:sz="4" w:space="0" w:color="auto"/>
              <w:bottom w:val="nil"/>
              <w:right w:val="single" w:sz="4" w:space="0" w:color="auto"/>
            </w:tcBorders>
            <w:vAlign w:val="center"/>
          </w:tcPr>
          <w:p w14:paraId="5B2AA93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EA9AC2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3DDE23"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67F9E42"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28E73700" w14:textId="77777777" w:rsidR="00314681" w:rsidRDefault="00314681" w:rsidP="00314681">
            <w:pPr>
              <w:pStyle w:val="TAC"/>
              <w:rPr>
                <w:rFonts w:eastAsia="SimSun"/>
                <w:kern w:val="2"/>
                <w:szCs w:val="22"/>
                <w:lang w:val="en-US" w:eastAsia="zh-CN"/>
              </w:rPr>
            </w:pPr>
          </w:p>
        </w:tc>
      </w:tr>
      <w:tr w:rsidR="00314681" w14:paraId="7A2088D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D19DCF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F6A9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E901CB"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F6818B"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3D47F33" w14:textId="77777777" w:rsidR="00314681" w:rsidRDefault="00314681" w:rsidP="00314681">
            <w:pPr>
              <w:pStyle w:val="TAC"/>
              <w:rPr>
                <w:rFonts w:eastAsia="SimSun"/>
                <w:kern w:val="2"/>
                <w:szCs w:val="22"/>
                <w:lang w:val="en-US" w:eastAsia="zh-CN"/>
              </w:rPr>
            </w:pPr>
          </w:p>
        </w:tc>
      </w:tr>
      <w:tr w:rsidR="00314681" w14:paraId="29148F4A"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D2F6F1C" w14:textId="77777777" w:rsidR="00314681" w:rsidRDefault="00314681" w:rsidP="00314681">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2FC66382" w14:textId="77777777" w:rsidR="00314681" w:rsidRDefault="00314681" w:rsidP="00314681">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8E44000" w14:textId="77777777" w:rsidR="00314681" w:rsidRDefault="00314681" w:rsidP="00314681">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7782EAC" w14:textId="77777777" w:rsidR="00314681" w:rsidRDefault="00314681" w:rsidP="00314681">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8A33AD2" w14:textId="77777777" w:rsidR="00314681" w:rsidRDefault="00314681" w:rsidP="00314681">
            <w:pPr>
              <w:pStyle w:val="TAC"/>
              <w:rPr>
                <w:kern w:val="2"/>
                <w:szCs w:val="22"/>
                <w:lang w:val="en-US" w:eastAsia="zh-CN"/>
              </w:rPr>
            </w:pPr>
            <w:r>
              <w:rPr>
                <w:lang w:val="en-US" w:eastAsia="zh-CN"/>
              </w:rPr>
              <w:t>0</w:t>
            </w:r>
          </w:p>
        </w:tc>
      </w:tr>
      <w:tr w:rsidR="00314681" w14:paraId="48673B6B" w14:textId="77777777" w:rsidTr="00804818">
        <w:trPr>
          <w:trHeight w:val="29"/>
        </w:trPr>
        <w:tc>
          <w:tcPr>
            <w:tcW w:w="2741" w:type="dxa"/>
            <w:tcBorders>
              <w:top w:val="nil"/>
              <w:left w:val="single" w:sz="4" w:space="0" w:color="auto"/>
              <w:bottom w:val="nil"/>
              <w:right w:val="single" w:sz="4" w:space="0" w:color="auto"/>
            </w:tcBorders>
            <w:vAlign w:val="center"/>
          </w:tcPr>
          <w:p w14:paraId="14C9CD3F" w14:textId="77777777" w:rsidR="00314681" w:rsidRDefault="00314681" w:rsidP="00314681">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D3A8AE"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FAD6ED" w14:textId="77777777" w:rsidR="00314681" w:rsidRDefault="00314681" w:rsidP="00314681">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143961" w14:textId="77777777" w:rsidR="00314681" w:rsidRDefault="00314681" w:rsidP="00314681">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3AEA4509" w14:textId="77777777" w:rsidR="00314681" w:rsidRDefault="00314681" w:rsidP="00314681">
            <w:pPr>
              <w:pStyle w:val="TAC"/>
              <w:rPr>
                <w:kern w:val="2"/>
                <w:szCs w:val="22"/>
                <w:lang w:val="en-US" w:eastAsia="zh-CN"/>
              </w:rPr>
            </w:pPr>
          </w:p>
        </w:tc>
      </w:tr>
      <w:tr w:rsidR="00314681" w14:paraId="12645D3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B5F46D9" w14:textId="77777777" w:rsidR="00314681" w:rsidRDefault="00314681" w:rsidP="00314681">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2DB78A" w14:textId="77777777" w:rsidR="00314681" w:rsidRDefault="00314681" w:rsidP="00314681">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E718A0" w14:textId="77777777" w:rsidR="00314681" w:rsidRDefault="00314681" w:rsidP="00314681">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9A896C0" w14:textId="77777777" w:rsidR="00314681" w:rsidRDefault="00314681" w:rsidP="00314681">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3AC41C7" w14:textId="77777777" w:rsidR="00314681" w:rsidRDefault="00314681" w:rsidP="00314681">
            <w:pPr>
              <w:pStyle w:val="TAC"/>
              <w:rPr>
                <w:kern w:val="2"/>
                <w:szCs w:val="22"/>
                <w:lang w:val="en-US" w:eastAsia="zh-CN"/>
              </w:rPr>
            </w:pPr>
          </w:p>
        </w:tc>
      </w:tr>
      <w:tr w:rsidR="00314681" w14:paraId="6624B296" w14:textId="77777777" w:rsidTr="00804818">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F58CC5E" w14:textId="77777777" w:rsidR="00314681" w:rsidRDefault="00314681" w:rsidP="00314681">
            <w:pPr>
              <w:pStyle w:val="TAC"/>
              <w:rPr>
                <w:rFonts w:eastAsia="SimSun"/>
                <w:kern w:val="2"/>
                <w:szCs w:val="22"/>
                <w:lang w:val="en-US"/>
              </w:rPr>
            </w:pPr>
            <w:r>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7CA4ED43" w14:textId="77777777" w:rsidR="00314681" w:rsidRDefault="00314681" w:rsidP="00314681">
            <w:pPr>
              <w:pStyle w:val="TAC"/>
              <w:rPr>
                <w:rFonts w:eastAsia="SimSun"/>
                <w:kern w:val="2"/>
                <w:szCs w:val="22"/>
                <w:lang w:val="en-US"/>
              </w:rPr>
            </w:pPr>
            <w:r>
              <w:rPr>
                <w:rFonts w:eastAsia="SimSun"/>
                <w:kern w:val="2"/>
                <w:szCs w:val="22"/>
                <w:lang w:val="en-US"/>
              </w:rPr>
              <w:t>CA_n46A-n48A</w:t>
            </w:r>
          </w:p>
          <w:p w14:paraId="5E2F2F9B" w14:textId="77777777" w:rsidR="00314681" w:rsidRDefault="00314681" w:rsidP="00314681">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422858"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C12AC69" w14:textId="77777777" w:rsidR="00314681" w:rsidRDefault="00314681" w:rsidP="00314681">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6CF5F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B88C9E9" w14:textId="77777777" w:rsidTr="00804818">
        <w:trPr>
          <w:trHeight w:val="29"/>
        </w:trPr>
        <w:tc>
          <w:tcPr>
            <w:tcW w:w="2741" w:type="dxa"/>
            <w:tcBorders>
              <w:top w:val="nil"/>
              <w:left w:val="single" w:sz="4" w:space="0" w:color="auto"/>
              <w:bottom w:val="nil"/>
              <w:right w:val="single" w:sz="4" w:space="0" w:color="auto"/>
            </w:tcBorders>
            <w:vAlign w:val="center"/>
          </w:tcPr>
          <w:p w14:paraId="28E404A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E9249B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21BD6D"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6CEC4A" w14:textId="77777777" w:rsidR="00314681" w:rsidRDefault="00314681" w:rsidP="00314681">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57B1D016" w14:textId="77777777" w:rsidR="00314681" w:rsidRDefault="00314681" w:rsidP="00314681">
            <w:pPr>
              <w:pStyle w:val="TAC"/>
              <w:rPr>
                <w:rFonts w:eastAsia="SimSun"/>
                <w:kern w:val="2"/>
                <w:szCs w:val="22"/>
                <w:lang w:val="en-US" w:eastAsia="zh-CN"/>
              </w:rPr>
            </w:pPr>
          </w:p>
        </w:tc>
      </w:tr>
      <w:tr w:rsidR="00314681" w14:paraId="3D4C037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9B6DB6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0B6CC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5A271A" w14:textId="77777777" w:rsidR="00314681" w:rsidRDefault="00314681" w:rsidP="00314681">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99AEB7B" w14:textId="77777777" w:rsidR="00314681" w:rsidRDefault="00314681" w:rsidP="00314681">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748C21E" w14:textId="77777777" w:rsidR="00314681" w:rsidRDefault="00314681" w:rsidP="00314681">
            <w:pPr>
              <w:pStyle w:val="TAC"/>
              <w:rPr>
                <w:rFonts w:eastAsia="SimSun"/>
                <w:kern w:val="2"/>
                <w:szCs w:val="22"/>
                <w:lang w:val="en-US" w:eastAsia="zh-CN"/>
              </w:rPr>
            </w:pPr>
          </w:p>
        </w:tc>
      </w:tr>
      <w:tr w:rsidR="00314681" w14:paraId="7B9579F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82CDA59" w14:textId="77777777" w:rsidR="00314681" w:rsidRDefault="00314681" w:rsidP="00314681">
            <w:pPr>
              <w:pStyle w:val="TAC"/>
              <w:rPr>
                <w:rFonts w:eastAsia="SimSun"/>
                <w:kern w:val="2"/>
                <w:szCs w:val="22"/>
                <w:lang w:val="en-US"/>
              </w:rPr>
            </w:pPr>
            <w:r>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BC14912" w14:textId="77777777" w:rsidR="00314681" w:rsidRDefault="00314681" w:rsidP="00314681">
            <w:pPr>
              <w:pStyle w:val="TAC"/>
              <w:rPr>
                <w:rFonts w:eastAsia="SimSun" w:cs="Arial"/>
                <w:color w:val="000000"/>
                <w:kern w:val="2"/>
                <w:szCs w:val="18"/>
                <w:lang w:val="en-US"/>
              </w:rPr>
            </w:pPr>
            <w:r>
              <w:rPr>
                <w:rFonts w:eastAsia="SimSun" w:cs="Arial"/>
                <w:color w:val="000000"/>
                <w:kern w:val="2"/>
                <w:szCs w:val="18"/>
                <w:lang w:val="en-US"/>
              </w:rPr>
              <w:t>CA_n48A-n66A</w:t>
            </w:r>
          </w:p>
          <w:p w14:paraId="211D0EFC" w14:textId="77777777" w:rsidR="00314681" w:rsidRDefault="00314681" w:rsidP="00314681">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72D48C0C"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0D928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6BB541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978B67F" w14:textId="77777777" w:rsidTr="00804818">
        <w:trPr>
          <w:trHeight w:val="29"/>
        </w:trPr>
        <w:tc>
          <w:tcPr>
            <w:tcW w:w="2741" w:type="dxa"/>
            <w:tcBorders>
              <w:top w:val="nil"/>
              <w:left w:val="single" w:sz="4" w:space="0" w:color="auto"/>
              <w:bottom w:val="nil"/>
              <w:right w:val="single" w:sz="4" w:space="0" w:color="auto"/>
            </w:tcBorders>
            <w:vAlign w:val="center"/>
          </w:tcPr>
          <w:p w14:paraId="307454B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E1D60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DDA310"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CC57DD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79A9EC" w14:textId="77777777" w:rsidR="00314681" w:rsidRDefault="00314681" w:rsidP="00314681">
            <w:pPr>
              <w:pStyle w:val="TAC"/>
              <w:rPr>
                <w:rFonts w:eastAsia="SimSun"/>
                <w:kern w:val="2"/>
                <w:szCs w:val="22"/>
                <w:lang w:val="en-US" w:eastAsia="zh-CN"/>
              </w:rPr>
            </w:pPr>
          </w:p>
        </w:tc>
      </w:tr>
      <w:tr w:rsidR="00314681" w14:paraId="2D43925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6FE186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FB016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71D264"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DA11779"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80E724C" w14:textId="77777777" w:rsidR="00314681" w:rsidRDefault="00314681" w:rsidP="00314681">
            <w:pPr>
              <w:pStyle w:val="TAC"/>
              <w:rPr>
                <w:rFonts w:eastAsia="SimSun"/>
                <w:kern w:val="2"/>
                <w:szCs w:val="22"/>
                <w:lang w:val="en-US" w:eastAsia="zh-CN"/>
              </w:rPr>
            </w:pPr>
          </w:p>
        </w:tc>
      </w:tr>
      <w:tr w:rsidR="00314681" w14:paraId="6664EA8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4511CEC" w14:textId="77777777" w:rsidR="00314681" w:rsidRDefault="00314681" w:rsidP="00314681">
            <w:pPr>
              <w:pStyle w:val="TAC"/>
              <w:rPr>
                <w:rFonts w:eastAsia="SimSun"/>
                <w:kern w:val="2"/>
                <w:szCs w:val="22"/>
                <w:lang w:val="en-US"/>
              </w:rPr>
            </w:pPr>
            <w:r>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06CF4801" w14:textId="77777777" w:rsidR="00314681" w:rsidRDefault="00314681" w:rsidP="00314681">
            <w:pPr>
              <w:pStyle w:val="TAC"/>
              <w:rPr>
                <w:rFonts w:eastAsia="SimSun" w:cs="Arial"/>
                <w:color w:val="000000"/>
                <w:kern w:val="2"/>
                <w:szCs w:val="18"/>
                <w:lang w:val="en-US"/>
              </w:rPr>
            </w:pPr>
            <w:r>
              <w:rPr>
                <w:rFonts w:eastAsia="SimSun" w:cs="Arial"/>
                <w:color w:val="000000"/>
                <w:kern w:val="2"/>
                <w:szCs w:val="18"/>
                <w:lang w:val="en-US"/>
              </w:rPr>
              <w:t>CA_n48A-n66A</w:t>
            </w:r>
          </w:p>
          <w:p w14:paraId="5909FFAA" w14:textId="77777777" w:rsidR="00314681" w:rsidRDefault="00314681" w:rsidP="00314681">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FA20A8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7ABAD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D5F26E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9540BD8" w14:textId="77777777" w:rsidTr="00804818">
        <w:trPr>
          <w:trHeight w:val="29"/>
        </w:trPr>
        <w:tc>
          <w:tcPr>
            <w:tcW w:w="2741" w:type="dxa"/>
            <w:tcBorders>
              <w:top w:val="nil"/>
              <w:left w:val="single" w:sz="4" w:space="0" w:color="auto"/>
              <w:bottom w:val="nil"/>
              <w:right w:val="single" w:sz="4" w:space="0" w:color="auto"/>
            </w:tcBorders>
            <w:vAlign w:val="center"/>
          </w:tcPr>
          <w:p w14:paraId="4885F8C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A521C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0D1646"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1C4C80"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5DAFB8DE" w14:textId="77777777" w:rsidR="00314681" w:rsidRDefault="00314681" w:rsidP="00314681">
            <w:pPr>
              <w:pStyle w:val="TAC"/>
              <w:rPr>
                <w:rFonts w:eastAsia="SimSun"/>
                <w:kern w:val="2"/>
                <w:szCs w:val="22"/>
                <w:lang w:val="en-US" w:eastAsia="zh-CN"/>
              </w:rPr>
            </w:pPr>
          </w:p>
        </w:tc>
      </w:tr>
      <w:tr w:rsidR="00314681" w14:paraId="1C9D005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857263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6240D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5EFDD5"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D3C99FC"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8EC4EEE" w14:textId="77777777" w:rsidR="00314681" w:rsidRDefault="00314681" w:rsidP="00314681">
            <w:pPr>
              <w:pStyle w:val="TAC"/>
              <w:rPr>
                <w:rFonts w:eastAsia="SimSun"/>
                <w:kern w:val="2"/>
                <w:szCs w:val="22"/>
                <w:lang w:val="en-US" w:eastAsia="zh-CN"/>
              </w:rPr>
            </w:pPr>
          </w:p>
        </w:tc>
      </w:tr>
      <w:tr w:rsidR="00314681" w14:paraId="03DE9DB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E23CC05" w14:textId="77777777" w:rsidR="00314681" w:rsidRDefault="00314681" w:rsidP="00314681">
            <w:pPr>
              <w:pStyle w:val="TAC"/>
              <w:rPr>
                <w:rFonts w:eastAsia="SimSun"/>
                <w:kern w:val="2"/>
                <w:szCs w:val="22"/>
                <w:lang w:val="en-US"/>
              </w:rPr>
            </w:pPr>
            <w:r>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4E56CCA8" w14:textId="77777777" w:rsidR="00314681" w:rsidRDefault="00314681" w:rsidP="00314681">
            <w:pPr>
              <w:pStyle w:val="TAC"/>
              <w:rPr>
                <w:rFonts w:eastAsia="SimSun" w:cs="Arial"/>
                <w:color w:val="000000"/>
                <w:kern w:val="2"/>
                <w:szCs w:val="18"/>
                <w:lang w:val="en-US"/>
              </w:rPr>
            </w:pPr>
            <w:r>
              <w:rPr>
                <w:rFonts w:eastAsia="SimSun" w:cs="Arial"/>
                <w:color w:val="000000"/>
                <w:kern w:val="2"/>
                <w:szCs w:val="18"/>
                <w:lang w:val="en-US"/>
              </w:rPr>
              <w:t>CA_n48A-n66A</w:t>
            </w:r>
          </w:p>
          <w:p w14:paraId="72F637FF" w14:textId="77777777" w:rsidR="00314681" w:rsidRDefault="00314681" w:rsidP="00314681">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ACF323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C6362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4177B3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DB8FDF5" w14:textId="77777777" w:rsidTr="00804818">
        <w:trPr>
          <w:trHeight w:val="29"/>
        </w:trPr>
        <w:tc>
          <w:tcPr>
            <w:tcW w:w="2741" w:type="dxa"/>
            <w:tcBorders>
              <w:top w:val="nil"/>
              <w:left w:val="single" w:sz="4" w:space="0" w:color="auto"/>
              <w:bottom w:val="nil"/>
              <w:right w:val="single" w:sz="4" w:space="0" w:color="auto"/>
            </w:tcBorders>
            <w:vAlign w:val="center"/>
          </w:tcPr>
          <w:p w14:paraId="0E541EF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349BC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92E63"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85409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0AC1C8" w14:textId="77777777" w:rsidR="00314681" w:rsidRDefault="00314681" w:rsidP="00314681">
            <w:pPr>
              <w:pStyle w:val="TAC"/>
              <w:rPr>
                <w:rFonts w:eastAsia="SimSun"/>
                <w:kern w:val="2"/>
                <w:szCs w:val="22"/>
                <w:lang w:val="en-US" w:eastAsia="zh-CN"/>
              </w:rPr>
            </w:pPr>
          </w:p>
        </w:tc>
      </w:tr>
      <w:tr w:rsidR="00314681" w14:paraId="67B219D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CF373D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B02F7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1A985D"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3540C58"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A6A364E" w14:textId="77777777" w:rsidR="00314681" w:rsidRDefault="00314681" w:rsidP="00314681">
            <w:pPr>
              <w:pStyle w:val="TAC"/>
              <w:rPr>
                <w:rFonts w:eastAsia="SimSun"/>
                <w:kern w:val="2"/>
                <w:szCs w:val="22"/>
                <w:lang w:val="en-US" w:eastAsia="zh-CN"/>
              </w:rPr>
            </w:pPr>
          </w:p>
        </w:tc>
      </w:tr>
      <w:tr w:rsidR="00314681" w14:paraId="3AA3C73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69727BA" w14:textId="77777777" w:rsidR="00314681" w:rsidRDefault="00314681" w:rsidP="00314681">
            <w:pPr>
              <w:pStyle w:val="TAC"/>
              <w:rPr>
                <w:rFonts w:eastAsia="SimSun"/>
                <w:kern w:val="2"/>
                <w:szCs w:val="22"/>
                <w:lang w:val="en-US"/>
              </w:rPr>
            </w:pPr>
            <w:r>
              <w:rPr>
                <w:rFonts w:eastAsia="SimSun"/>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5FDBC862" w14:textId="77777777" w:rsidR="00314681" w:rsidRDefault="00314681" w:rsidP="00314681">
            <w:pPr>
              <w:pStyle w:val="TAC"/>
              <w:rPr>
                <w:rFonts w:eastAsia="SimSun" w:cs="Arial"/>
                <w:color w:val="000000"/>
                <w:kern w:val="2"/>
                <w:szCs w:val="18"/>
                <w:lang w:val="en-US"/>
              </w:rPr>
            </w:pPr>
            <w:r>
              <w:rPr>
                <w:rFonts w:eastAsia="SimSun" w:cs="Arial"/>
                <w:color w:val="000000"/>
                <w:kern w:val="2"/>
                <w:szCs w:val="18"/>
                <w:lang w:val="en-US"/>
              </w:rPr>
              <w:t>CA_n48A-n66A</w:t>
            </w:r>
          </w:p>
          <w:p w14:paraId="0DA35230" w14:textId="77777777" w:rsidR="00314681" w:rsidRDefault="00314681" w:rsidP="00314681">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D94B535"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F88DD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665636B"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7862EC2" w14:textId="77777777" w:rsidTr="00804818">
        <w:trPr>
          <w:trHeight w:val="29"/>
        </w:trPr>
        <w:tc>
          <w:tcPr>
            <w:tcW w:w="2741" w:type="dxa"/>
            <w:tcBorders>
              <w:top w:val="nil"/>
              <w:left w:val="single" w:sz="4" w:space="0" w:color="auto"/>
              <w:bottom w:val="nil"/>
              <w:right w:val="single" w:sz="4" w:space="0" w:color="auto"/>
            </w:tcBorders>
            <w:vAlign w:val="center"/>
          </w:tcPr>
          <w:p w14:paraId="381DECB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0FAFC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74A12"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417A3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FA7C7A" w14:textId="77777777" w:rsidR="00314681" w:rsidRDefault="00314681" w:rsidP="00314681">
            <w:pPr>
              <w:pStyle w:val="TAC"/>
              <w:rPr>
                <w:rFonts w:eastAsia="SimSun"/>
                <w:kern w:val="2"/>
                <w:szCs w:val="22"/>
                <w:lang w:val="en-US"/>
              </w:rPr>
            </w:pPr>
          </w:p>
        </w:tc>
      </w:tr>
      <w:tr w:rsidR="00314681" w14:paraId="3D64BB6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1BCAB8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0D5F3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9AC05"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819381F"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A8AE449" w14:textId="77777777" w:rsidR="00314681" w:rsidRDefault="00314681" w:rsidP="00314681">
            <w:pPr>
              <w:pStyle w:val="TAC"/>
              <w:rPr>
                <w:rFonts w:eastAsia="SimSun"/>
                <w:kern w:val="2"/>
                <w:szCs w:val="22"/>
                <w:lang w:val="en-US"/>
              </w:rPr>
            </w:pPr>
          </w:p>
        </w:tc>
      </w:tr>
      <w:tr w:rsidR="00314681" w14:paraId="59C7F2C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C774EFD" w14:textId="77777777" w:rsidR="00314681" w:rsidRDefault="00314681" w:rsidP="00314681">
            <w:pPr>
              <w:pStyle w:val="TAC"/>
              <w:rPr>
                <w:rFonts w:eastAsia="SimSun"/>
                <w:kern w:val="2"/>
                <w:szCs w:val="22"/>
                <w:lang w:val="en-US"/>
              </w:rPr>
            </w:pPr>
            <w:r>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681E2C8E"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68A02BF5" w14:textId="77777777" w:rsidR="00314681" w:rsidRDefault="00314681" w:rsidP="00314681">
            <w:pPr>
              <w:pStyle w:val="TAC"/>
              <w:rPr>
                <w:rFonts w:eastAsia="SimSun" w:cs="Arial"/>
                <w:kern w:val="2"/>
                <w:szCs w:val="18"/>
                <w:lang w:val="en-US"/>
              </w:rPr>
            </w:pPr>
            <w:r>
              <w:rPr>
                <w:rFonts w:eastAsia="SimSun" w:cs="Arial"/>
                <w:kern w:val="2"/>
                <w:szCs w:val="18"/>
                <w:lang w:val="en-US"/>
              </w:rPr>
              <w:t>CA_n66A-n71A</w:t>
            </w:r>
          </w:p>
          <w:p w14:paraId="63C3572E" w14:textId="77777777" w:rsidR="00314681" w:rsidRDefault="00314681" w:rsidP="00314681">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7F45F3E"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F6BE1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8E66546"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42A97AA8" w14:textId="77777777" w:rsidTr="00804818">
        <w:trPr>
          <w:trHeight w:val="29"/>
        </w:trPr>
        <w:tc>
          <w:tcPr>
            <w:tcW w:w="2741" w:type="dxa"/>
            <w:tcBorders>
              <w:top w:val="nil"/>
              <w:left w:val="single" w:sz="4" w:space="0" w:color="auto"/>
              <w:bottom w:val="nil"/>
              <w:right w:val="single" w:sz="4" w:space="0" w:color="auto"/>
            </w:tcBorders>
            <w:vAlign w:val="center"/>
          </w:tcPr>
          <w:p w14:paraId="66B915D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88456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DC62C1"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C55F2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DF46BC" w14:textId="77777777" w:rsidR="00314681" w:rsidRDefault="00314681" w:rsidP="00314681">
            <w:pPr>
              <w:pStyle w:val="TAC"/>
              <w:rPr>
                <w:rFonts w:eastAsia="SimSun"/>
                <w:kern w:val="2"/>
                <w:szCs w:val="22"/>
                <w:lang w:val="en-US"/>
              </w:rPr>
            </w:pPr>
          </w:p>
        </w:tc>
      </w:tr>
      <w:tr w:rsidR="00314681" w14:paraId="6AF8341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7AD3492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A98FD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0019EE"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8EF6560"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310EA44" w14:textId="77777777" w:rsidR="00314681" w:rsidRDefault="00314681" w:rsidP="00314681">
            <w:pPr>
              <w:pStyle w:val="TAC"/>
              <w:rPr>
                <w:rFonts w:eastAsia="SimSun"/>
                <w:kern w:val="2"/>
                <w:szCs w:val="22"/>
                <w:lang w:val="en-US"/>
              </w:rPr>
            </w:pPr>
          </w:p>
        </w:tc>
      </w:tr>
      <w:tr w:rsidR="00314681" w14:paraId="42F300E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EF3BDF5" w14:textId="77777777" w:rsidR="00314681" w:rsidRDefault="00314681" w:rsidP="00314681">
            <w:pPr>
              <w:pStyle w:val="TAC"/>
              <w:rPr>
                <w:rFonts w:eastAsia="SimSun"/>
                <w:kern w:val="2"/>
                <w:szCs w:val="22"/>
                <w:lang w:val="en-US"/>
              </w:rPr>
            </w:pPr>
            <w:r>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77CB4B39"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4D11C723" w14:textId="77777777" w:rsidR="00314681" w:rsidRDefault="00314681" w:rsidP="00314681">
            <w:pPr>
              <w:pStyle w:val="TAC"/>
              <w:rPr>
                <w:rFonts w:eastAsia="SimSun" w:cs="Arial"/>
                <w:kern w:val="2"/>
                <w:szCs w:val="18"/>
                <w:lang w:val="en-US"/>
              </w:rPr>
            </w:pPr>
            <w:r>
              <w:rPr>
                <w:rFonts w:eastAsia="SimSun" w:cs="Arial"/>
                <w:kern w:val="2"/>
                <w:szCs w:val="18"/>
                <w:lang w:val="en-US"/>
              </w:rPr>
              <w:t>CA_n66A-n71A</w:t>
            </w:r>
          </w:p>
          <w:p w14:paraId="3E116640" w14:textId="77777777" w:rsidR="00314681" w:rsidRDefault="00314681" w:rsidP="00314681">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C8C8B9A" w14:textId="77777777" w:rsidR="00314681" w:rsidRDefault="00314681" w:rsidP="00314681">
            <w:pPr>
              <w:pStyle w:val="TAC"/>
              <w:rPr>
                <w:rFonts w:eastAsia="SimSun"/>
                <w:kern w:val="2"/>
                <w:szCs w:val="22"/>
                <w:lang w:val="en-US"/>
              </w:rPr>
            </w:pPr>
            <w:r>
              <w:rPr>
                <w:rFonts w:eastAsia="SimSu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6D4716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F1064AC" w14:textId="77777777" w:rsidR="00314681" w:rsidRDefault="00314681" w:rsidP="00314681">
            <w:pPr>
              <w:pStyle w:val="TAC"/>
              <w:rPr>
                <w:rFonts w:eastAsia="SimSun"/>
                <w:kern w:val="2"/>
                <w:szCs w:val="22"/>
                <w:lang w:val="en-US"/>
              </w:rPr>
            </w:pPr>
            <w:r>
              <w:rPr>
                <w:rFonts w:eastAsia="SimSun"/>
                <w:kern w:val="2"/>
                <w:szCs w:val="22"/>
                <w:lang w:val="en-US" w:eastAsia="zh-CN"/>
              </w:rPr>
              <w:t>0</w:t>
            </w:r>
          </w:p>
        </w:tc>
      </w:tr>
      <w:tr w:rsidR="00314681" w14:paraId="7819BE80" w14:textId="77777777" w:rsidTr="00804818">
        <w:trPr>
          <w:trHeight w:val="29"/>
        </w:trPr>
        <w:tc>
          <w:tcPr>
            <w:tcW w:w="2741" w:type="dxa"/>
            <w:tcBorders>
              <w:top w:val="nil"/>
              <w:left w:val="single" w:sz="4" w:space="0" w:color="auto"/>
              <w:bottom w:val="nil"/>
              <w:right w:val="single" w:sz="4" w:space="0" w:color="auto"/>
            </w:tcBorders>
            <w:vAlign w:val="center"/>
          </w:tcPr>
          <w:p w14:paraId="7F76D01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1A26A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A7B5C" w14:textId="77777777" w:rsidR="00314681" w:rsidRDefault="00314681" w:rsidP="00314681">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E6B6152"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58816C04" w14:textId="77777777" w:rsidR="00314681" w:rsidRDefault="00314681" w:rsidP="00314681">
            <w:pPr>
              <w:pStyle w:val="TAC"/>
              <w:rPr>
                <w:rFonts w:eastAsia="SimSun"/>
                <w:kern w:val="2"/>
                <w:szCs w:val="22"/>
                <w:lang w:val="en-US"/>
              </w:rPr>
            </w:pPr>
          </w:p>
        </w:tc>
      </w:tr>
      <w:tr w:rsidR="00314681" w14:paraId="3ACE4D4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AE27A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3485A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7B919" w14:textId="77777777" w:rsidR="00314681" w:rsidRDefault="00314681" w:rsidP="00314681">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84C9BA"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63BAFA7" w14:textId="77777777" w:rsidR="00314681" w:rsidRDefault="00314681" w:rsidP="00314681">
            <w:pPr>
              <w:pStyle w:val="TAC"/>
              <w:rPr>
                <w:rFonts w:eastAsia="SimSun"/>
                <w:kern w:val="2"/>
                <w:szCs w:val="22"/>
                <w:lang w:val="en-US"/>
              </w:rPr>
            </w:pPr>
          </w:p>
        </w:tc>
      </w:tr>
      <w:tr w:rsidR="00314681" w14:paraId="6DCE445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7815DB" w14:textId="77777777" w:rsidR="00314681" w:rsidRDefault="00314681" w:rsidP="00314681">
            <w:pPr>
              <w:pStyle w:val="TAC"/>
              <w:rPr>
                <w:rFonts w:eastAsia="SimSun"/>
                <w:kern w:val="2"/>
                <w:szCs w:val="22"/>
                <w:lang w:val="en-US"/>
              </w:rPr>
            </w:pPr>
            <w:r>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74EB43B4"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009145BC" w14:textId="77777777" w:rsidR="00314681" w:rsidRDefault="00314681" w:rsidP="00314681">
            <w:pPr>
              <w:pStyle w:val="TAC"/>
              <w:rPr>
                <w:rFonts w:eastAsia="SimSun" w:cs="Arial"/>
                <w:kern w:val="2"/>
                <w:szCs w:val="18"/>
                <w:lang w:val="en-US"/>
              </w:rPr>
            </w:pPr>
            <w:r>
              <w:rPr>
                <w:rFonts w:eastAsia="SimSun" w:cs="Arial"/>
                <w:kern w:val="2"/>
                <w:szCs w:val="18"/>
                <w:lang w:val="en-US"/>
              </w:rPr>
              <w:t>CA_n66A-n71A</w:t>
            </w:r>
          </w:p>
          <w:p w14:paraId="602CDBCB" w14:textId="77777777" w:rsidR="00314681" w:rsidRDefault="00314681" w:rsidP="00314681">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3F8D1D1"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960069"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49AB2E7"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0A5D5D3" w14:textId="77777777" w:rsidTr="00804818">
        <w:trPr>
          <w:trHeight w:val="29"/>
        </w:trPr>
        <w:tc>
          <w:tcPr>
            <w:tcW w:w="2741" w:type="dxa"/>
            <w:tcBorders>
              <w:top w:val="nil"/>
              <w:left w:val="single" w:sz="4" w:space="0" w:color="auto"/>
              <w:bottom w:val="nil"/>
              <w:right w:val="single" w:sz="4" w:space="0" w:color="auto"/>
            </w:tcBorders>
            <w:vAlign w:val="center"/>
          </w:tcPr>
          <w:p w14:paraId="1D21E57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6D41A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B7BD4"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4A52A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5193F4" w14:textId="77777777" w:rsidR="00314681" w:rsidRDefault="00314681" w:rsidP="00314681">
            <w:pPr>
              <w:pStyle w:val="TAC"/>
              <w:rPr>
                <w:rFonts w:eastAsia="SimSun"/>
                <w:kern w:val="2"/>
                <w:szCs w:val="22"/>
                <w:lang w:val="en-US"/>
              </w:rPr>
            </w:pPr>
          </w:p>
        </w:tc>
      </w:tr>
      <w:tr w:rsidR="00314681" w14:paraId="21D2F63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508E5D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66D31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BD96C3"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4D9C8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07A6072" w14:textId="77777777" w:rsidR="00314681" w:rsidRDefault="00314681" w:rsidP="00314681">
            <w:pPr>
              <w:pStyle w:val="TAC"/>
              <w:rPr>
                <w:rFonts w:eastAsia="SimSun"/>
                <w:kern w:val="2"/>
                <w:szCs w:val="22"/>
                <w:lang w:val="en-US"/>
              </w:rPr>
            </w:pPr>
          </w:p>
        </w:tc>
      </w:tr>
      <w:tr w:rsidR="00314681" w14:paraId="4D7D1F6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53C7F1D" w14:textId="77777777" w:rsidR="00314681" w:rsidRDefault="00314681" w:rsidP="00314681">
            <w:pPr>
              <w:pStyle w:val="TAC"/>
              <w:rPr>
                <w:rFonts w:eastAsia="SimSun"/>
                <w:kern w:val="2"/>
                <w:szCs w:val="22"/>
                <w:lang w:val="en-US"/>
              </w:rPr>
            </w:pPr>
            <w:r>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6CE53AEC"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31126333" w14:textId="77777777" w:rsidR="00314681" w:rsidRDefault="00314681" w:rsidP="00314681">
            <w:pPr>
              <w:pStyle w:val="TAC"/>
              <w:rPr>
                <w:rFonts w:eastAsia="SimSun" w:cs="Arial"/>
                <w:kern w:val="2"/>
                <w:szCs w:val="18"/>
                <w:lang w:val="en-US"/>
              </w:rPr>
            </w:pPr>
            <w:r>
              <w:rPr>
                <w:rFonts w:eastAsia="SimSun" w:cs="Arial"/>
                <w:kern w:val="2"/>
                <w:szCs w:val="18"/>
                <w:lang w:val="en-US"/>
              </w:rPr>
              <w:t>CA_n66A-n71A</w:t>
            </w:r>
          </w:p>
          <w:p w14:paraId="297471EC" w14:textId="77777777" w:rsidR="00314681" w:rsidRDefault="00314681" w:rsidP="00314681">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3432EC4"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6612B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DE88D2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058CF710" w14:textId="77777777" w:rsidTr="00804818">
        <w:trPr>
          <w:trHeight w:val="29"/>
        </w:trPr>
        <w:tc>
          <w:tcPr>
            <w:tcW w:w="2741" w:type="dxa"/>
            <w:tcBorders>
              <w:top w:val="nil"/>
              <w:left w:val="single" w:sz="4" w:space="0" w:color="auto"/>
              <w:bottom w:val="nil"/>
              <w:right w:val="single" w:sz="4" w:space="0" w:color="auto"/>
            </w:tcBorders>
            <w:vAlign w:val="center"/>
          </w:tcPr>
          <w:p w14:paraId="542AE91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3D116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1E539"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53B41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31B8D7" w14:textId="77777777" w:rsidR="00314681" w:rsidRDefault="00314681" w:rsidP="00314681">
            <w:pPr>
              <w:pStyle w:val="TAC"/>
              <w:rPr>
                <w:rFonts w:eastAsia="SimSun"/>
                <w:kern w:val="2"/>
                <w:szCs w:val="22"/>
                <w:lang w:val="en-US"/>
              </w:rPr>
            </w:pPr>
          </w:p>
        </w:tc>
      </w:tr>
      <w:tr w:rsidR="00314681" w14:paraId="3A999BA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EEC3F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1E048B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53B0CF"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B2E4D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01FED1" w14:textId="77777777" w:rsidR="00314681" w:rsidRDefault="00314681" w:rsidP="00314681">
            <w:pPr>
              <w:pStyle w:val="TAC"/>
              <w:rPr>
                <w:rFonts w:eastAsia="SimSun"/>
                <w:kern w:val="2"/>
                <w:szCs w:val="22"/>
                <w:lang w:val="en-US"/>
              </w:rPr>
            </w:pPr>
          </w:p>
        </w:tc>
      </w:tr>
      <w:tr w:rsidR="00314681" w14:paraId="52A5D386"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1F515BC" w14:textId="77777777" w:rsidR="00314681" w:rsidRDefault="00314681" w:rsidP="00314681">
            <w:pPr>
              <w:pStyle w:val="TAC"/>
              <w:rPr>
                <w:rFonts w:eastAsia="SimSun"/>
                <w:kern w:val="2"/>
                <w:szCs w:val="22"/>
                <w:lang w:val="en-US"/>
              </w:rPr>
            </w:pPr>
            <w:r>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224F8C63"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60C9898E" w14:textId="77777777" w:rsidR="00314681" w:rsidRDefault="00314681" w:rsidP="00314681">
            <w:pPr>
              <w:pStyle w:val="TAC"/>
              <w:rPr>
                <w:rFonts w:eastAsia="SimSun" w:cs="Arial"/>
                <w:kern w:val="2"/>
                <w:szCs w:val="18"/>
                <w:lang w:val="en-US"/>
              </w:rPr>
            </w:pPr>
            <w:r>
              <w:rPr>
                <w:rFonts w:eastAsia="SimSun" w:cs="Arial"/>
                <w:kern w:val="2"/>
                <w:szCs w:val="18"/>
                <w:lang w:val="en-US"/>
              </w:rPr>
              <w:t>CA_n66A-n71A</w:t>
            </w:r>
          </w:p>
          <w:p w14:paraId="2EAEF364" w14:textId="77777777" w:rsidR="00314681" w:rsidRDefault="00314681" w:rsidP="00314681">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8BBFEE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F2E808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60616CF"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40846A9B" w14:textId="77777777" w:rsidTr="00804818">
        <w:trPr>
          <w:trHeight w:val="29"/>
        </w:trPr>
        <w:tc>
          <w:tcPr>
            <w:tcW w:w="2741" w:type="dxa"/>
            <w:tcBorders>
              <w:top w:val="nil"/>
              <w:left w:val="single" w:sz="4" w:space="0" w:color="auto"/>
              <w:bottom w:val="nil"/>
              <w:right w:val="single" w:sz="4" w:space="0" w:color="auto"/>
            </w:tcBorders>
            <w:vAlign w:val="center"/>
          </w:tcPr>
          <w:p w14:paraId="3EB08AB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5C6F39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C930C"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21F200"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4DBE26" w14:textId="77777777" w:rsidR="00314681" w:rsidRDefault="00314681" w:rsidP="00314681">
            <w:pPr>
              <w:pStyle w:val="TAC"/>
              <w:rPr>
                <w:rFonts w:eastAsia="SimSun"/>
                <w:kern w:val="2"/>
                <w:szCs w:val="22"/>
                <w:lang w:val="en-US"/>
              </w:rPr>
            </w:pPr>
          </w:p>
        </w:tc>
      </w:tr>
      <w:tr w:rsidR="00314681" w14:paraId="589940E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2FA9BF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3F376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3CC22F"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F24A29"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7E13CC80" w14:textId="77777777" w:rsidR="00314681" w:rsidRDefault="00314681" w:rsidP="00314681">
            <w:pPr>
              <w:pStyle w:val="TAC"/>
              <w:rPr>
                <w:rFonts w:eastAsia="SimSun"/>
                <w:kern w:val="2"/>
                <w:szCs w:val="22"/>
                <w:lang w:val="en-US"/>
              </w:rPr>
            </w:pPr>
          </w:p>
        </w:tc>
      </w:tr>
      <w:tr w:rsidR="00314681" w14:paraId="4A85081D" w14:textId="77777777" w:rsidTr="00804818">
        <w:trPr>
          <w:trHeight w:val="152"/>
        </w:trPr>
        <w:tc>
          <w:tcPr>
            <w:tcW w:w="2741" w:type="dxa"/>
            <w:tcBorders>
              <w:top w:val="single" w:sz="4" w:space="0" w:color="auto"/>
              <w:left w:val="single" w:sz="4" w:space="0" w:color="auto"/>
              <w:bottom w:val="nil"/>
              <w:right w:val="single" w:sz="4" w:space="0" w:color="auto"/>
            </w:tcBorders>
            <w:vAlign w:val="center"/>
          </w:tcPr>
          <w:p w14:paraId="0A5B1E02" w14:textId="77777777" w:rsidR="00314681" w:rsidRDefault="00314681" w:rsidP="00314681">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649AE886" w14:textId="77777777" w:rsidR="00314681" w:rsidRDefault="00314681" w:rsidP="0031468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5D7468E"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4EBA8250" w14:textId="77777777" w:rsidR="00314681" w:rsidRDefault="00314681" w:rsidP="00314681">
            <w:pPr>
              <w:pStyle w:val="TAC"/>
              <w:rPr>
                <w:rFonts w:eastAsia="DengXian"/>
                <w:kern w:val="2"/>
                <w:szCs w:val="22"/>
                <w:lang w:val="en-US"/>
              </w:rPr>
            </w:pPr>
            <w:r>
              <w:rPr>
                <w:rFonts w:eastAsia="SimSun"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2610E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633F9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318B5D3F"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0B835DE1" w14:textId="77777777" w:rsidTr="00804818">
        <w:trPr>
          <w:trHeight w:val="29"/>
        </w:trPr>
        <w:tc>
          <w:tcPr>
            <w:tcW w:w="2741" w:type="dxa"/>
            <w:tcBorders>
              <w:top w:val="nil"/>
              <w:left w:val="single" w:sz="4" w:space="0" w:color="auto"/>
              <w:bottom w:val="nil"/>
              <w:right w:val="single" w:sz="4" w:space="0" w:color="auto"/>
            </w:tcBorders>
            <w:vAlign w:val="center"/>
          </w:tcPr>
          <w:p w14:paraId="6C950C4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053ED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95EF4"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CC9919"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1A217C" w14:textId="77777777" w:rsidR="00314681" w:rsidRDefault="00314681" w:rsidP="00314681">
            <w:pPr>
              <w:pStyle w:val="TAC"/>
              <w:rPr>
                <w:rFonts w:eastAsia="SimSun"/>
                <w:kern w:val="2"/>
                <w:szCs w:val="22"/>
                <w:lang w:val="en-US"/>
              </w:rPr>
            </w:pPr>
          </w:p>
        </w:tc>
      </w:tr>
      <w:tr w:rsidR="00314681" w14:paraId="1C17A48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9B52D5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987F8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62191D"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6A660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D8AAA8" w14:textId="77777777" w:rsidR="00314681" w:rsidRDefault="00314681" w:rsidP="00314681">
            <w:pPr>
              <w:pStyle w:val="TAC"/>
              <w:rPr>
                <w:rFonts w:eastAsia="SimSun"/>
                <w:kern w:val="2"/>
                <w:szCs w:val="22"/>
                <w:lang w:val="en-US"/>
              </w:rPr>
            </w:pPr>
          </w:p>
        </w:tc>
      </w:tr>
      <w:tr w:rsidR="00314681" w14:paraId="70ADDCFE"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0FC368" w14:textId="77777777" w:rsidR="00314681" w:rsidRDefault="00314681" w:rsidP="00314681">
            <w:pPr>
              <w:pStyle w:val="TAC"/>
              <w:rPr>
                <w:rFonts w:eastAsia="SimSun"/>
                <w:kern w:val="2"/>
                <w:szCs w:val="22"/>
                <w:lang w:val="en-US"/>
              </w:rPr>
            </w:pPr>
            <w:r>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41C849FE" w14:textId="77777777" w:rsidR="00314681" w:rsidRDefault="00314681" w:rsidP="00314681">
            <w:pPr>
              <w:pStyle w:val="TAC"/>
              <w:rPr>
                <w:rFonts w:eastAsia="SimSun" w:cs="Arial"/>
                <w:color w:val="000000"/>
                <w:kern w:val="2"/>
                <w:szCs w:val="18"/>
                <w:lang w:val="en-US"/>
              </w:rPr>
            </w:pPr>
            <w:r>
              <w:rPr>
                <w:rFonts w:eastAsia="SimSun" w:cs="Arial"/>
                <w:color w:val="000000"/>
                <w:kern w:val="2"/>
                <w:szCs w:val="18"/>
                <w:lang w:val="en-US"/>
              </w:rPr>
              <w:t>CA_n48A-n66A</w:t>
            </w:r>
          </w:p>
          <w:p w14:paraId="3BCB6D9D" w14:textId="77777777" w:rsidR="00314681" w:rsidRDefault="00314681" w:rsidP="00314681">
            <w:pPr>
              <w:pStyle w:val="TAC"/>
              <w:rPr>
                <w:rFonts w:eastAsia="SimSun"/>
                <w:kern w:val="2"/>
                <w:szCs w:val="22"/>
                <w:lang w:val="en-US"/>
              </w:rPr>
            </w:pPr>
            <w:r>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638FFCC"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53B9EDD4" w14:textId="77777777" w:rsidR="00314681" w:rsidRDefault="00314681" w:rsidP="00314681">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EE5CB1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2F031F59" w14:textId="77777777" w:rsidTr="00804818">
        <w:trPr>
          <w:trHeight w:val="29"/>
        </w:trPr>
        <w:tc>
          <w:tcPr>
            <w:tcW w:w="2741" w:type="dxa"/>
            <w:tcBorders>
              <w:top w:val="nil"/>
              <w:left w:val="single" w:sz="4" w:space="0" w:color="auto"/>
              <w:bottom w:val="nil"/>
              <w:right w:val="single" w:sz="4" w:space="0" w:color="auto"/>
            </w:tcBorders>
            <w:vAlign w:val="center"/>
          </w:tcPr>
          <w:p w14:paraId="5903E4B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6A6F2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367B10"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481BFD7D" w14:textId="77777777" w:rsidR="00314681" w:rsidRDefault="00314681" w:rsidP="00314681">
            <w:pPr>
              <w:pStyle w:val="TAC"/>
            </w:pPr>
            <w:r>
              <w:t>CA_n66(2A)_BCS0</w:t>
            </w:r>
          </w:p>
        </w:tc>
        <w:tc>
          <w:tcPr>
            <w:tcW w:w="2445" w:type="dxa"/>
            <w:tcBorders>
              <w:top w:val="nil"/>
              <w:left w:val="single" w:sz="4" w:space="0" w:color="auto"/>
              <w:bottom w:val="nil"/>
              <w:right w:val="single" w:sz="4" w:space="0" w:color="auto"/>
            </w:tcBorders>
            <w:vAlign w:val="center"/>
          </w:tcPr>
          <w:p w14:paraId="74D874BB" w14:textId="77777777" w:rsidR="00314681" w:rsidRDefault="00314681" w:rsidP="00314681">
            <w:pPr>
              <w:pStyle w:val="TAC"/>
              <w:rPr>
                <w:rFonts w:eastAsia="SimSun"/>
                <w:kern w:val="2"/>
                <w:szCs w:val="22"/>
                <w:lang w:val="en-US" w:eastAsia="zh-CN"/>
              </w:rPr>
            </w:pPr>
          </w:p>
        </w:tc>
      </w:tr>
      <w:tr w:rsidR="00314681" w14:paraId="2A47C25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5D6651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F0C8F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AB2FA"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2E90F557" w14:textId="77777777" w:rsidR="00314681" w:rsidRDefault="00314681" w:rsidP="00314681">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20E041" w14:textId="77777777" w:rsidR="00314681" w:rsidRDefault="00314681" w:rsidP="00314681">
            <w:pPr>
              <w:pStyle w:val="TAC"/>
              <w:rPr>
                <w:rFonts w:eastAsia="SimSun"/>
                <w:kern w:val="2"/>
                <w:szCs w:val="22"/>
                <w:lang w:val="en-US" w:eastAsia="zh-CN"/>
              </w:rPr>
            </w:pPr>
          </w:p>
        </w:tc>
      </w:tr>
      <w:tr w:rsidR="00314681" w14:paraId="5822D5B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DF6EA82" w14:textId="77777777" w:rsidR="00314681" w:rsidRDefault="00314681" w:rsidP="00314681">
            <w:pPr>
              <w:pStyle w:val="TAC"/>
              <w:rPr>
                <w:rFonts w:eastAsia="SimSun"/>
                <w:kern w:val="2"/>
                <w:szCs w:val="22"/>
                <w:lang w:val="en-US"/>
              </w:rPr>
            </w:pPr>
            <w:r>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248F3679"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2529911B" w14:textId="77777777" w:rsidR="00314681" w:rsidRDefault="00314681" w:rsidP="00314681">
            <w:pPr>
              <w:pStyle w:val="TAC"/>
              <w:rPr>
                <w:rFonts w:eastAsia="SimSun" w:cs="Arial"/>
                <w:kern w:val="2"/>
                <w:szCs w:val="18"/>
                <w:lang w:val="en-US"/>
              </w:rPr>
            </w:pPr>
            <w:r>
              <w:rPr>
                <w:rFonts w:eastAsia="SimSun" w:cs="Arial"/>
                <w:kern w:val="2"/>
                <w:szCs w:val="18"/>
                <w:lang w:val="en-US"/>
              </w:rPr>
              <w:t>CA_n66A-n77A</w:t>
            </w:r>
          </w:p>
          <w:p w14:paraId="46B087C8" w14:textId="77777777" w:rsidR="00314681" w:rsidRDefault="00314681" w:rsidP="00314681">
            <w:pPr>
              <w:pStyle w:val="TAC"/>
              <w:rPr>
                <w:rFonts w:eastAsia="SimSun"/>
                <w:kern w:val="2"/>
                <w:szCs w:val="22"/>
                <w:lang w:val="en-US"/>
              </w:rPr>
            </w:pPr>
            <w:r>
              <w:rPr>
                <w:rFonts w:eastAsia="SimSun" w:cs="Arial"/>
                <w:kern w:val="2"/>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7D55EEBA" w14:textId="77777777" w:rsidR="00314681" w:rsidRDefault="00314681" w:rsidP="00314681">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B44510"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2CA5B70" w14:textId="77777777" w:rsidR="00314681" w:rsidRDefault="00314681" w:rsidP="00314681">
            <w:pPr>
              <w:pStyle w:val="TAC"/>
              <w:rPr>
                <w:rFonts w:eastAsia="SimSun"/>
                <w:kern w:val="2"/>
                <w:szCs w:val="22"/>
                <w:lang w:val="en-US"/>
              </w:rPr>
            </w:pPr>
            <w:r>
              <w:rPr>
                <w:rFonts w:eastAsia="SimSun" w:cs="Arial"/>
                <w:kern w:val="2"/>
                <w:szCs w:val="18"/>
                <w:lang w:val="en-US"/>
              </w:rPr>
              <w:t>0</w:t>
            </w:r>
          </w:p>
        </w:tc>
      </w:tr>
      <w:tr w:rsidR="00314681" w14:paraId="0F8A1ED9" w14:textId="77777777" w:rsidTr="00804818">
        <w:trPr>
          <w:trHeight w:val="29"/>
        </w:trPr>
        <w:tc>
          <w:tcPr>
            <w:tcW w:w="2741" w:type="dxa"/>
            <w:tcBorders>
              <w:top w:val="nil"/>
              <w:left w:val="single" w:sz="4" w:space="0" w:color="auto"/>
              <w:bottom w:val="nil"/>
              <w:right w:val="single" w:sz="4" w:space="0" w:color="auto"/>
            </w:tcBorders>
            <w:vAlign w:val="center"/>
          </w:tcPr>
          <w:p w14:paraId="4B6DBB6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BB23C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5950F4" w14:textId="77777777" w:rsidR="00314681" w:rsidRDefault="00314681" w:rsidP="00314681">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83868B"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CD5D8A" w14:textId="77777777" w:rsidR="00314681" w:rsidRDefault="00314681" w:rsidP="00314681">
            <w:pPr>
              <w:pStyle w:val="TAC"/>
              <w:rPr>
                <w:rFonts w:eastAsia="SimSun"/>
                <w:kern w:val="2"/>
                <w:szCs w:val="22"/>
                <w:lang w:val="en-US"/>
              </w:rPr>
            </w:pPr>
          </w:p>
        </w:tc>
      </w:tr>
      <w:tr w:rsidR="00314681" w14:paraId="6A47D8F8" w14:textId="77777777" w:rsidTr="00804818">
        <w:trPr>
          <w:trHeight w:val="29"/>
        </w:trPr>
        <w:tc>
          <w:tcPr>
            <w:tcW w:w="2741" w:type="dxa"/>
            <w:tcBorders>
              <w:top w:val="nil"/>
              <w:left w:val="single" w:sz="4" w:space="0" w:color="auto"/>
              <w:bottom w:val="nil"/>
              <w:right w:val="single" w:sz="4" w:space="0" w:color="auto"/>
            </w:tcBorders>
            <w:vAlign w:val="center"/>
          </w:tcPr>
          <w:p w14:paraId="40CE28A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FFA3C8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F0C0CF" w14:textId="77777777" w:rsidR="00314681" w:rsidRDefault="00314681" w:rsidP="00314681">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21C721"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2E0EF43" w14:textId="77777777" w:rsidR="00314681" w:rsidRDefault="00314681" w:rsidP="00314681">
            <w:pPr>
              <w:pStyle w:val="TAC"/>
              <w:rPr>
                <w:rFonts w:eastAsia="SimSun"/>
                <w:kern w:val="2"/>
                <w:szCs w:val="22"/>
                <w:lang w:val="en-US"/>
              </w:rPr>
            </w:pPr>
          </w:p>
        </w:tc>
      </w:tr>
      <w:tr w:rsidR="00314681" w14:paraId="7A1DD165" w14:textId="77777777" w:rsidTr="00804818">
        <w:trPr>
          <w:trHeight w:val="29"/>
        </w:trPr>
        <w:tc>
          <w:tcPr>
            <w:tcW w:w="2741" w:type="dxa"/>
            <w:tcBorders>
              <w:top w:val="nil"/>
              <w:left w:val="single" w:sz="4" w:space="0" w:color="auto"/>
              <w:bottom w:val="nil"/>
              <w:right w:val="single" w:sz="4" w:space="0" w:color="auto"/>
            </w:tcBorders>
            <w:vAlign w:val="center"/>
          </w:tcPr>
          <w:p w14:paraId="615B970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1BEE2A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0B0AF2" w14:textId="77777777" w:rsidR="00314681" w:rsidRDefault="00314681" w:rsidP="00314681">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AFC8AC"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7B23166" w14:textId="77777777" w:rsidR="00314681" w:rsidRDefault="00314681" w:rsidP="00314681">
            <w:pPr>
              <w:pStyle w:val="TAC"/>
              <w:rPr>
                <w:rFonts w:eastAsia="SimSun"/>
                <w:kern w:val="2"/>
                <w:szCs w:val="22"/>
                <w:lang w:val="en-US"/>
              </w:rPr>
            </w:pPr>
            <w:r>
              <w:rPr>
                <w:rFonts w:eastAsia="SimSun" w:cs="Arial"/>
                <w:kern w:val="2"/>
                <w:szCs w:val="18"/>
                <w:lang w:val="en-US"/>
              </w:rPr>
              <w:t>1</w:t>
            </w:r>
          </w:p>
        </w:tc>
      </w:tr>
      <w:tr w:rsidR="00314681" w14:paraId="3ED2B1E5" w14:textId="77777777" w:rsidTr="00804818">
        <w:trPr>
          <w:trHeight w:val="29"/>
        </w:trPr>
        <w:tc>
          <w:tcPr>
            <w:tcW w:w="2741" w:type="dxa"/>
            <w:tcBorders>
              <w:top w:val="nil"/>
              <w:left w:val="single" w:sz="4" w:space="0" w:color="auto"/>
              <w:bottom w:val="nil"/>
              <w:right w:val="single" w:sz="4" w:space="0" w:color="auto"/>
            </w:tcBorders>
            <w:vAlign w:val="center"/>
          </w:tcPr>
          <w:p w14:paraId="64F70A7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5A9F3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9C306B" w14:textId="77777777" w:rsidR="00314681" w:rsidRDefault="00314681" w:rsidP="00314681">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FA4E84"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A2E909" w14:textId="77777777" w:rsidR="00314681" w:rsidRDefault="00314681" w:rsidP="00314681">
            <w:pPr>
              <w:pStyle w:val="TAC"/>
              <w:rPr>
                <w:rFonts w:eastAsia="SimSun"/>
                <w:kern w:val="2"/>
                <w:szCs w:val="22"/>
                <w:lang w:val="en-US"/>
              </w:rPr>
            </w:pPr>
          </w:p>
        </w:tc>
      </w:tr>
      <w:tr w:rsidR="00314681" w14:paraId="625EC46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3FF7DC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8A099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00509" w14:textId="77777777" w:rsidR="00314681" w:rsidRDefault="00314681" w:rsidP="00314681">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EDEFE0"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5185AC4" w14:textId="77777777" w:rsidR="00314681" w:rsidRDefault="00314681" w:rsidP="00314681">
            <w:pPr>
              <w:pStyle w:val="TAC"/>
              <w:rPr>
                <w:rFonts w:eastAsia="SimSun"/>
                <w:kern w:val="2"/>
                <w:szCs w:val="22"/>
                <w:lang w:val="en-US"/>
              </w:rPr>
            </w:pPr>
          </w:p>
        </w:tc>
      </w:tr>
      <w:tr w:rsidR="00314681" w14:paraId="1112AB1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A09966" w14:textId="77777777" w:rsidR="00314681" w:rsidRDefault="00314681" w:rsidP="00314681">
            <w:pPr>
              <w:pStyle w:val="TAC"/>
              <w:rPr>
                <w:rFonts w:eastAsia="SimSun"/>
                <w:kern w:val="2"/>
                <w:szCs w:val="22"/>
                <w:lang w:val="en-US"/>
              </w:rPr>
            </w:pPr>
            <w:r>
              <w:rPr>
                <w:rFonts w:eastAsia="SimSun"/>
                <w:kern w:val="2"/>
              </w:rPr>
              <w:br w:type="page"/>
            </w:r>
            <w:r>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7429C7ED"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01E7C231" w14:textId="77777777" w:rsidR="00314681" w:rsidRDefault="00314681" w:rsidP="00314681">
            <w:pPr>
              <w:pStyle w:val="TAC"/>
              <w:rPr>
                <w:color w:val="000000" w:themeColor="text1"/>
                <w:szCs w:val="18"/>
                <w:lang w:eastAsia="zh-CN"/>
              </w:rPr>
            </w:pPr>
            <w:r>
              <w:rPr>
                <w:color w:val="000000" w:themeColor="text1"/>
                <w:szCs w:val="18"/>
                <w:lang w:eastAsia="zh-CN"/>
              </w:rPr>
              <w:t>CA_n66A-n77A</w:t>
            </w:r>
          </w:p>
          <w:p w14:paraId="33118547" w14:textId="77777777" w:rsidR="00314681" w:rsidRDefault="00314681" w:rsidP="00314681">
            <w:pPr>
              <w:pStyle w:val="TAC"/>
              <w:rPr>
                <w:rFonts w:eastAsia="SimSun"/>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232C678" w14:textId="77777777" w:rsidR="00314681" w:rsidRDefault="00314681" w:rsidP="00314681">
            <w:pPr>
              <w:pStyle w:val="TAC"/>
              <w:rPr>
                <w:rFonts w:eastAsia="SimSun" w:cs="Arial"/>
                <w:kern w:val="2"/>
                <w:szCs w:val="18"/>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0F4B3A0" w14:textId="77777777" w:rsidR="00314681" w:rsidRDefault="00314681" w:rsidP="00314681">
            <w:pPr>
              <w:pStyle w:val="TAC"/>
              <w:rPr>
                <w:rFonts w:eastAsia="SimSun"/>
                <w:lang w:val="en-US" w:eastAsia="zh-CN" w:bidi="ar"/>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369BC649" w14:textId="77777777" w:rsidR="00314681" w:rsidRDefault="00314681" w:rsidP="00314681">
            <w:pPr>
              <w:pStyle w:val="TAC"/>
              <w:rPr>
                <w:rFonts w:eastAsia="SimSun"/>
                <w:kern w:val="2"/>
                <w:szCs w:val="22"/>
                <w:lang w:val="en-US"/>
              </w:rPr>
            </w:pPr>
            <w:r>
              <w:rPr>
                <w:rFonts w:eastAsia="SimSun" w:cs="Arial"/>
                <w:kern w:val="2"/>
                <w:szCs w:val="18"/>
                <w:lang w:val="en-US"/>
              </w:rPr>
              <w:t>0</w:t>
            </w:r>
          </w:p>
        </w:tc>
      </w:tr>
      <w:tr w:rsidR="00314681" w14:paraId="0AE4EDE5" w14:textId="77777777" w:rsidTr="00804818">
        <w:trPr>
          <w:trHeight w:val="29"/>
        </w:trPr>
        <w:tc>
          <w:tcPr>
            <w:tcW w:w="2741" w:type="dxa"/>
            <w:tcBorders>
              <w:top w:val="nil"/>
              <w:left w:val="single" w:sz="4" w:space="0" w:color="auto"/>
              <w:bottom w:val="nil"/>
              <w:right w:val="single" w:sz="4" w:space="0" w:color="auto"/>
            </w:tcBorders>
            <w:vAlign w:val="center"/>
          </w:tcPr>
          <w:p w14:paraId="143AA9F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98027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A34182" w14:textId="77777777" w:rsidR="00314681" w:rsidRDefault="00314681" w:rsidP="00314681">
            <w:pPr>
              <w:pStyle w:val="TAC"/>
              <w:rPr>
                <w:rFonts w:eastAsia="SimSun" w:cs="Arial"/>
                <w:kern w:val="2"/>
                <w:szCs w:val="18"/>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D14ED7E" w14:textId="77777777" w:rsidR="00314681" w:rsidRDefault="00314681" w:rsidP="00314681">
            <w:pPr>
              <w:pStyle w:val="TAC"/>
              <w:rPr>
                <w:rFonts w:eastAsia="SimSun"/>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E7EFBE" w14:textId="77777777" w:rsidR="00314681" w:rsidRDefault="00314681" w:rsidP="00314681">
            <w:pPr>
              <w:pStyle w:val="TAC"/>
              <w:rPr>
                <w:rFonts w:eastAsia="SimSun"/>
                <w:kern w:val="2"/>
                <w:szCs w:val="22"/>
                <w:lang w:val="en-US"/>
              </w:rPr>
            </w:pPr>
          </w:p>
        </w:tc>
      </w:tr>
      <w:tr w:rsidR="00314681" w14:paraId="0D3B9774"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B87219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1F741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49974" w14:textId="77777777" w:rsidR="00314681" w:rsidRDefault="00314681" w:rsidP="00314681">
            <w:pPr>
              <w:pStyle w:val="TAC"/>
              <w:rPr>
                <w:rFonts w:eastAsia="SimSun" w:cs="Arial"/>
                <w:kern w:val="2"/>
                <w:szCs w:val="18"/>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6FB27C" w14:textId="77777777" w:rsidR="00314681" w:rsidRDefault="00314681" w:rsidP="00314681">
            <w:pPr>
              <w:pStyle w:val="TAC"/>
              <w:rPr>
                <w:rFonts w:eastAsia="SimSun"/>
                <w:lang w:val="en-US" w:eastAsia="zh-CN" w:bidi="ar"/>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21F137E" w14:textId="77777777" w:rsidR="00314681" w:rsidRDefault="00314681" w:rsidP="00314681">
            <w:pPr>
              <w:pStyle w:val="TAC"/>
              <w:rPr>
                <w:rFonts w:eastAsia="SimSun"/>
                <w:kern w:val="2"/>
                <w:szCs w:val="22"/>
                <w:lang w:val="en-US"/>
              </w:rPr>
            </w:pPr>
          </w:p>
        </w:tc>
      </w:tr>
      <w:tr w:rsidR="00314681" w14:paraId="1DB561B0"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22DE5FA" w14:textId="77777777" w:rsidR="00314681" w:rsidRDefault="00314681" w:rsidP="00314681">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75DC816E"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275E6275"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AF3E1F7"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30BB2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4D890C9A"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3EC2FE26" w14:textId="77777777" w:rsidTr="00804818">
        <w:trPr>
          <w:trHeight w:val="29"/>
        </w:trPr>
        <w:tc>
          <w:tcPr>
            <w:tcW w:w="2741" w:type="dxa"/>
            <w:tcBorders>
              <w:top w:val="nil"/>
              <w:left w:val="single" w:sz="4" w:space="0" w:color="auto"/>
              <w:bottom w:val="nil"/>
              <w:right w:val="single" w:sz="4" w:space="0" w:color="auto"/>
            </w:tcBorders>
            <w:vAlign w:val="center"/>
          </w:tcPr>
          <w:p w14:paraId="52716C7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59D3C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FA535"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11C98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6C3F3D" w14:textId="77777777" w:rsidR="00314681" w:rsidRDefault="00314681" w:rsidP="00314681">
            <w:pPr>
              <w:pStyle w:val="TAC"/>
              <w:rPr>
                <w:rFonts w:eastAsia="SimSun"/>
                <w:kern w:val="2"/>
                <w:szCs w:val="22"/>
                <w:lang w:val="en-US"/>
              </w:rPr>
            </w:pPr>
          </w:p>
        </w:tc>
      </w:tr>
      <w:tr w:rsidR="00314681" w14:paraId="7D796737" w14:textId="77777777" w:rsidTr="00804818">
        <w:trPr>
          <w:trHeight w:val="29"/>
        </w:trPr>
        <w:tc>
          <w:tcPr>
            <w:tcW w:w="2741" w:type="dxa"/>
            <w:tcBorders>
              <w:top w:val="nil"/>
              <w:left w:val="single" w:sz="4" w:space="0" w:color="auto"/>
              <w:bottom w:val="nil"/>
              <w:right w:val="single" w:sz="4" w:space="0" w:color="auto"/>
            </w:tcBorders>
            <w:vAlign w:val="center"/>
          </w:tcPr>
          <w:p w14:paraId="599CBC5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F31D5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97F7A"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5C424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68CC7C" w14:textId="77777777" w:rsidR="00314681" w:rsidRDefault="00314681" w:rsidP="00314681">
            <w:pPr>
              <w:pStyle w:val="TAC"/>
              <w:rPr>
                <w:rFonts w:eastAsia="SimSun"/>
                <w:kern w:val="2"/>
                <w:szCs w:val="22"/>
                <w:lang w:val="en-US"/>
              </w:rPr>
            </w:pPr>
          </w:p>
        </w:tc>
      </w:tr>
      <w:tr w:rsidR="00314681" w14:paraId="6C256DA1" w14:textId="77777777" w:rsidTr="00804818">
        <w:trPr>
          <w:trHeight w:val="29"/>
        </w:trPr>
        <w:tc>
          <w:tcPr>
            <w:tcW w:w="2741" w:type="dxa"/>
            <w:tcBorders>
              <w:top w:val="nil"/>
              <w:left w:val="single" w:sz="4" w:space="0" w:color="auto"/>
              <w:bottom w:val="nil"/>
              <w:right w:val="single" w:sz="4" w:space="0" w:color="auto"/>
            </w:tcBorders>
            <w:vAlign w:val="center"/>
          </w:tcPr>
          <w:p w14:paraId="3579B5B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3C4C4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47E942"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6CC672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3A9E7619" w14:textId="77777777" w:rsidR="00314681" w:rsidRDefault="00314681" w:rsidP="00314681">
            <w:pPr>
              <w:pStyle w:val="TAC"/>
              <w:rPr>
                <w:rFonts w:eastAsia="SimSun"/>
                <w:kern w:val="2"/>
                <w:szCs w:val="22"/>
                <w:lang w:val="en-US"/>
              </w:rPr>
            </w:pPr>
            <w:r>
              <w:rPr>
                <w:rFonts w:eastAsia="SimSun"/>
                <w:kern w:val="2"/>
                <w:szCs w:val="22"/>
                <w:lang w:val="en-US"/>
              </w:rPr>
              <w:t>1</w:t>
            </w:r>
          </w:p>
        </w:tc>
      </w:tr>
      <w:tr w:rsidR="00314681" w14:paraId="77385114" w14:textId="77777777" w:rsidTr="00804818">
        <w:trPr>
          <w:trHeight w:val="29"/>
        </w:trPr>
        <w:tc>
          <w:tcPr>
            <w:tcW w:w="2741" w:type="dxa"/>
            <w:tcBorders>
              <w:top w:val="nil"/>
              <w:left w:val="single" w:sz="4" w:space="0" w:color="auto"/>
              <w:bottom w:val="nil"/>
              <w:right w:val="single" w:sz="4" w:space="0" w:color="auto"/>
            </w:tcBorders>
            <w:vAlign w:val="center"/>
          </w:tcPr>
          <w:p w14:paraId="72EB9D7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03DDE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63D4E2"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EABB4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1EFF63" w14:textId="77777777" w:rsidR="00314681" w:rsidRDefault="00314681" w:rsidP="00314681">
            <w:pPr>
              <w:pStyle w:val="TAC"/>
              <w:rPr>
                <w:rFonts w:eastAsia="SimSun"/>
                <w:kern w:val="2"/>
                <w:szCs w:val="22"/>
                <w:lang w:val="en-US"/>
              </w:rPr>
            </w:pPr>
          </w:p>
        </w:tc>
      </w:tr>
      <w:tr w:rsidR="00314681" w14:paraId="14F0E5F7" w14:textId="77777777" w:rsidTr="00804818">
        <w:trPr>
          <w:trHeight w:val="29"/>
        </w:trPr>
        <w:tc>
          <w:tcPr>
            <w:tcW w:w="2741" w:type="dxa"/>
            <w:tcBorders>
              <w:top w:val="nil"/>
              <w:left w:val="single" w:sz="4" w:space="0" w:color="auto"/>
              <w:bottom w:val="nil"/>
              <w:right w:val="single" w:sz="4" w:space="0" w:color="auto"/>
            </w:tcBorders>
            <w:vAlign w:val="center"/>
          </w:tcPr>
          <w:p w14:paraId="468B5D7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8E233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974D5"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3DB6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75F2D0" w14:textId="77777777" w:rsidR="00314681" w:rsidRDefault="00314681" w:rsidP="00314681">
            <w:pPr>
              <w:pStyle w:val="TAC"/>
              <w:rPr>
                <w:rFonts w:eastAsia="SimSun"/>
                <w:kern w:val="2"/>
                <w:szCs w:val="22"/>
                <w:lang w:val="en-US"/>
              </w:rPr>
            </w:pPr>
          </w:p>
        </w:tc>
      </w:tr>
      <w:tr w:rsidR="00314681" w14:paraId="60E917B8" w14:textId="77777777" w:rsidTr="00804818">
        <w:trPr>
          <w:trHeight w:val="29"/>
        </w:trPr>
        <w:tc>
          <w:tcPr>
            <w:tcW w:w="2741" w:type="dxa"/>
            <w:tcBorders>
              <w:top w:val="nil"/>
              <w:left w:val="single" w:sz="4" w:space="0" w:color="auto"/>
              <w:bottom w:val="nil"/>
              <w:right w:val="single" w:sz="4" w:space="0" w:color="auto"/>
            </w:tcBorders>
            <w:vAlign w:val="center"/>
          </w:tcPr>
          <w:p w14:paraId="78B2E46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F0718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3FE724"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93122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B2CCE09" w14:textId="77777777" w:rsidR="00314681" w:rsidRDefault="00314681" w:rsidP="00314681">
            <w:pPr>
              <w:pStyle w:val="TAC"/>
              <w:rPr>
                <w:rFonts w:eastAsia="SimSun"/>
                <w:kern w:val="2"/>
                <w:szCs w:val="22"/>
                <w:lang w:val="en-US"/>
              </w:rPr>
            </w:pPr>
            <w:r>
              <w:rPr>
                <w:rFonts w:eastAsia="SimSun"/>
                <w:kern w:val="2"/>
                <w:szCs w:val="22"/>
                <w:lang w:val="en-US"/>
              </w:rPr>
              <w:t>2</w:t>
            </w:r>
          </w:p>
        </w:tc>
      </w:tr>
      <w:tr w:rsidR="00314681" w14:paraId="46560A19" w14:textId="77777777" w:rsidTr="00804818">
        <w:trPr>
          <w:trHeight w:val="29"/>
        </w:trPr>
        <w:tc>
          <w:tcPr>
            <w:tcW w:w="2741" w:type="dxa"/>
            <w:tcBorders>
              <w:top w:val="nil"/>
              <w:left w:val="single" w:sz="4" w:space="0" w:color="auto"/>
              <w:bottom w:val="nil"/>
              <w:right w:val="single" w:sz="4" w:space="0" w:color="auto"/>
            </w:tcBorders>
            <w:vAlign w:val="center"/>
          </w:tcPr>
          <w:p w14:paraId="693FCF9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0D088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0D60B0"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430F8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B6EAAF" w14:textId="77777777" w:rsidR="00314681" w:rsidRDefault="00314681" w:rsidP="00314681">
            <w:pPr>
              <w:pStyle w:val="TAC"/>
              <w:rPr>
                <w:rFonts w:eastAsia="SimSun"/>
                <w:kern w:val="2"/>
                <w:szCs w:val="22"/>
                <w:lang w:val="en-US"/>
              </w:rPr>
            </w:pPr>
          </w:p>
        </w:tc>
      </w:tr>
      <w:tr w:rsidR="00314681" w14:paraId="010E88A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DCE48B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C8299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12834"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8A02743"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0EFD0C" w14:textId="77777777" w:rsidR="00314681" w:rsidRDefault="00314681" w:rsidP="00314681">
            <w:pPr>
              <w:pStyle w:val="TAC"/>
              <w:rPr>
                <w:rFonts w:eastAsia="SimSun"/>
                <w:kern w:val="2"/>
                <w:szCs w:val="22"/>
                <w:lang w:val="en-US"/>
              </w:rPr>
            </w:pPr>
          </w:p>
        </w:tc>
      </w:tr>
      <w:tr w:rsidR="00314681" w14:paraId="6B96308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59E5474" w14:textId="77777777" w:rsidR="00314681" w:rsidRDefault="00314681" w:rsidP="00314681">
            <w:pPr>
              <w:pStyle w:val="TAC"/>
              <w:rPr>
                <w:rFonts w:eastAsia="SimSun"/>
                <w:kern w:val="2"/>
                <w:szCs w:val="22"/>
                <w:lang w:val="en-US"/>
              </w:rPr>
            </w:pPr>
            <w:r>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461AA66E"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076FA976" w14:textId="77777777" w:rsidR="00314681" w:rsidRDefault="00314681" w:rsidP="00314681">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1C4C76B"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232C83"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416F72DC"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1537D38A" w14:textId="77777777" w:rsidTr="00804818">
        <w:trPr>
          <w:trHeight w:val="29"/>
        </w:trPr>
        <w:tc>
          <w:tcPr>
            <w:tcW w:w="2741" w:type="dxa"/>
            <w:tcBorders>
              <w:top w:val="nil"/>
              <w:left w:val="single" w:sz="4" w:space="0" w:color="auto"/>
              <w:bottom w:val="nil"/>
              <w:right w:val="single" w:sz="4" w:space="0" w:color="auto"/>
            </w:tcBorders>
            <w:vAlign w:val="center"/>
          </w:tcPr>
          <w:p w14:paraId="7BD04CE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123646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CEC012"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AB3C6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39BDEB" w14:textId="77777777" w:rsidR="00314681" w:rsidRDefault="00314681" w:rsidP="00314681">
            <w:pPr>
              <w:pStyle w:val="TAC"/>
              <w:rPr>
                <w:rFonts w:eastAsia="SimSun"/>
                <w:kern w:val="2"/>
                <w:szCs w:val="22"/>
                <w:lang w:val="en-US"/>
              </w:rPr>
            </w:pPr>
          </w:p>
        </w:tc>
      </w:tr>
      <w:tr w:rsidR="00314681" w14:paraId="156A0EA3" w14:textId="77777777" w:rsidTr="00804818">
        <w:trPr>
          <w:trHeight w:val="29"/>
        </w:trPr>
        <w:tc>
          <w:tcPr>
            <w:tcW w:w="2741" w:type="dxa"/>
            <w:tcBorders>
              <w:top w:val="nil"/>
              <w:left w:val="single" w:sz="4" w:space="0" w:color="auto"/>
              <w:bottom w:val="nil"/>
              <w:right w:val="single" w:sz="4" w:space="0" w:color="auto"/>
            </w:tcBorders>
            <w:vAlign w:val="center"/>
          </w:tcPr>
          <w:p w14:paraId="19BB0FA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544E3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85D15"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27B9B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0C2EBE" w14:textId="77777777" w:rsidR="00314681" w:rsidRDefault="00314681" w:rsidP="00314681">
            <w:pPr>
              <w:pStyle w:val="TAC"/>
              <w:rPr>
                <w:rFonts w:eastAsia="SimSun"/>
                <w:kern w:val="2"/>
                <w:szCs w:val="22"/>
                <w:lang w:val="en-US"/>
              </w:rPr>
            </w:pPr>
          </w:p>
        </w:tc>
      </w:tr>
      <w:tr w:rsidR="00314681" w14:paraId="267041B9" w14:textId="77777777" w:rsidTr="00804818">
        <w:trPr>
          <w:trHeight w:val="29"/>
        </w:trPr>
        <w:tc>
          <w:tcPr>
            <w:tcW w:w="2741" w:type="dxa"/>
            <w:tcBorders>
              <w:top w:val="nil"/>
              <w:left w:val="single" w:sz="4" w:space="0" w:color="auto"/>
              <w:bottom w:val="nil"/>
              <w:right w:val="single" w:sz="4" w:space="0" w:color="auto"/>
            </w:tcBorders>
            <w:vAlign w:val="center"/>
          </w:tcPr>
          <w:p w14:paraId="20C02E0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B184F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472F88"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F73D8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9009565" w14:textId="77777777" w:rsidR="00314681" w:rsidRDefault="00314681" w:rsidP="00314681">
            <w:pPr>
              <w:pStyle w:val="TAC"/>
              <w:rPr>
                <w:rFonts w:eastAsia="SimSun"/>
                <w:kern w:val="2"/>
                <w:szCs w:val="22"/>
                <w:lang w:val="en-US"/>
              </w:rPr>
            </w:pPr>
            <w:r>
              <w:rPr>
                <w:rFonts w:eastAsia="SimSun"/>
                <w:kern w:val="2"/>
                <w:szCs w:val="22"/>
                <w:lang w:val="en-US"/>
              </w:rPr>
              <w:t>1</w:t>
            </w:r>
          </w:p>
        </w:tc>
      </w:tr>
      <w:tr w:rsidR="00314681" w14:paraId="055F7AF2" w14:textId="77777777" w:rsidTr="00804818">
        <w:trPr>
          <w:trHeight w:val="29"/>
        </w:trPr>
        <w:tc>
          <w:tcPr>
            <w:tcW w:w="2741" w:type="dxa"/>
            <w:tcBorders>
              <w:top w:val="nil"/>
              <w:left w:val="single" w:sz="4" w:space="0" w:color="auto"/>
              <w:bottom w:val="nil"/>
              <w:right w:val="single" w:sz="4" w:space="0" w:color="auto"/>
            </w:tcBorders>
            <w:vAlign w:val="center"/>
          </w:tcPr>
          <w:p w14:paraId="3B961DC4"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00AD9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034F8"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CD1A5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791677" w14:textId="77777777" w:rsidR="00314681" w:rsidRDefault="00314681" w:rsidP="00314681">
            <w:pPr>
              <w:pStyle w:val="TAC"/>
              <w:rPr>
                <w:rFonts w:eastAsia="SimSun"/>
                <w:kern w:val="2"/>
                <w:szCs w:val="22"/>
                <w:lang w:val="en-US"/>
              </w:rPr>
            </w:pPr>
          </w:p>
        </w:tc>
      </w:tr>
      <w:tr w:rsidR="00314681" w14:paraId="7A2FD18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FC53B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250126"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A154E"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00069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0A6E22" w14:textId="77777777" w:rsidR="00314681" w:rsidRDefault="00314681" w:rsidP="00314681">
            <w:pPr>
              <w:pStyle w:val="TAC"/>
              <w:rPr>
                <w:rFonts w:eastAsia="SimSun"/>
                <w:kern w:val="2"/>
                <w:szCs w:val="22"/>
                <w:lang w:val="en-US"/>
              </w:rPr>
            </w:pPr>
          </w:p>
        </w:tc>
      </w:tr>
      <w:tr w:rsidR="00314681" w14:paraId="7BCDC38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7875888" w14:textId="77777777" w:rsidR="00314681" w:rsidRDefault="00314681" w:rsidP="00314681">
            <w:pPr>
              <w:pStyle w:val="TAC"/>
              <w:rPr>
                <w:rFonts w:eastAsia="SimSun"/>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3E5C1D5E" w14:textId="77777777" w:rsidR="00314681" w:rsidRDefault="00314681" w:rsidP="00314681">
            <w:pPr>
              <w:pStyle w:val="TAC"/>
              <w:rPr>
                <w:color w:val="000000" w:themeColor="text1"/>
                <w:szCs w:val="18"/>
                <w:lang w:val="en-US" w:eastAsia="zh-CN"/>
              </w:rPr>
            </w:pPr>
            <w:r>
              <w:rPr>
                <w:color w:val="000000" w:themeColor="text1"/>
                <w:szCs w:val="18"/>
                <w:lang w:val="en-US" w:eastAsia="zh-CN"/>
              </w:rPr>
              <w:t>CA_n48A-n66A</w:t>
            </w:r>
          </w:p>
          <w:p w14:paraId="6EDF6F52" w14:textId="77777777" w:rsidR="00314681" w:rsidRDefault="00314681" w:rsidP="00314681">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CBE8445" w14:textId="77777777" w:rsidR="00314681" w:rsidRDefault="00314681" w:rsidP="00314681">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E4F8B4"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0225B642"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785C3B42" w14:textId="77777777" w:rsidTr="00804818">
        <w:trPr>
          <w:trHeight w:val="29"/>
        </w:trPr>
        <w:tc>
          <w:tcPr>
            <w:tcW w:w="2741" w:type="dxa"/>
            <w:tcBorders>
              <w:top w:val="nil"/>
              <w:left w:val="single" w:sz="4" w:space="0" w:color="auto"/>
              <w:bottom w:val="nil"/>
              <w:right w:val="single" w:sz="4" w:space="0" w:color="auto"/>
            </w:tcBorders>
            <w:vAlign w:val="center"/>
          </w:tcPr>
          <w:p w14:paraId="1FD35C8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90837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10A527" w14:textId="77777777" w:rsidR="00314681" w:rsidRDefault="00314681" w:rsidP="00314681">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9CAE19"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CFC241" w14:textId="77777777" w:rsidR="00314681" w:rsidRDefault="00314681" w:rsidP="00314681">
            <w:pPr>
              <w:pStyle w:val="TAC"/>
              <w:rPr>
                <w:rFonts w:eastAsia="SimSun"/>
                <w:kern w:val="2"/>
                <w:szCs w:val="22"/>
                <w:lang w:val="en-US"/>
              </w:rPr>
            </w:pPr>
          </w:p>
        </w:tc>
      </w:tr>
      <w:tr w:rsidR="00314681" w14:paraId="5284ED09" w14:textId="77777777" w:rsidTr="00804818">
        <w:trPr>
          <w:trHeight w:val="29"/>
        </w:trPr>
        <w:tc>
          <w:tcPr>
            <w:tcW w:w="2741" w:type="dxa"/>
            <w:tcBorders>
              <w:top w:val="nil"/>
              <w:left w:val="single" w:sz="4" w:space="0" w:color="auto"/>
              <w:bottom w:val="nil"/>
              <w:right w:val="single" w:sz="4" w:space="0" w:color="auto"/>
            </w:tcBorders>
            <w:vAlign w:val="center"/>
          </w:tcPr>
          <w:p w14:paraId="055A58B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0A93E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D84DC6" w14:textId="77777777" w:rsidR="00314681" w:rsidRDefault="00314681" w:rsidP="00314681">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2C6466" w14:textId="77777777" w:rsidR="00314681" w:rsidRDefault="00314681" w:rsidP="0031468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11144AC4" w14:textId="77777777" w:rsidR="00314681" w:rsidRDefault="00314681" w:rsidP="00314681">
            <w:pPr>
              <w:pStyle w:val="TAC"/>
              <w:rPr>
                <w:rFonts w:eastAsia="SimSun"/>
                <w:kern w:val="2"/>
                <w:szCs w:val="22"/>
                <w:lang w:val="en-US"/>
              </w:rPr>
            </w:pPr>
          </w:p>
        </w:tc>
      </w:tr>
      <w:tr w:rsidR="00314681" w14:paraId="7DBDBD7B" w14:textId="77777777" w:rsidTr="00804818">
        <w:trPr>
          <w:trHeight w:val="29"/>
        </w:trPr>
        <w:tc>
          <w:tcPr>
            <w:tcW w:w="2741" w:type="dxa"/>
            <w:tcBorders>
              <w:top w:val="nil"/>
              <w:left w:val="single" w:sz="4" w:space="0" w:color="auto"/>
              <w:bottom w:val="nil"/>
              <w:right w:val="single" w:sz="4" w:space="0" w:color="auto"/>
            </w:tcBorders>
            <w:vAlign w:val="center"/>
          </w:tcPr>
          <w:p w14:paraId="5086561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A0EEA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FFE51" w14:textId="77777777" w:rsidR="00314681" w:rsidRDefault="00314681" w:rsidP="00314681">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FC431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09A799A3" w14:textId="77777777" w:rsidR="00314681" w:rsidRDefault="00314681" w:rsidP="00314681">
            <w:pPr>
              <w:pStyle w:val="TAC"/>
              <w:rPr>
                <w:rFonts w:eastAsia="SimSun"/>
                <w:kern w:val="2"/>
                <w:szCs w:val="22"/>
                <w:lang w:val="en-US"/>
              </w:rPr>
            </w:pPr>
            <w:r>
              <w:rPr>
                <w:rFonts w:eastAsia="SimSun"/>
                <w:kern w:val="2"/>
                <w:szCs w:val="22"/>
                <w:lang w:val="en-US"/>
              </w:rPr>
              <w:t>1</w:t>
            </w:r>
          </w:p>
        </w:tc>
      </w:tr>
      <w:tr w:rsidR="00314681" w14:paraId="07310F6E" w14:textId="77777777" w:rsidTr="00804818">
        <w:trPr>
          <w:trHeight w:val="29"/>
        </w:trPr>
        <w:tc>
          <w:tcPr>
            <w:tcW w:w="2741" w:type="dxa"/>
            <w:tcBorders>
              <w:top w:val="nil"/>
              <w:left w:val="single" w:sz="4" w:space="0" w:color="auto"/>
              <w:bottom w:val="nil"/>
              <w:right w:val="single" w:sz="4" w:space="0" w:color="auto"/>
            </w:tcBorders>
            <w:vAlign w:val="center"/>
          </w:tcPr>
          <w:p w14:paraId="731B0B8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95E69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BD64F6" w14:textId="77777777" w:rsidR="00314681" w:rsidRDefault="00314681" w:rsidP="00314681">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D70D4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263E4D" w14:textId="77777777" w:rsidR="00314681" w:rsidRDefault="00314681" w:rsidP="00314681">
            <w:pPr>
              <w:pStyle w:val="TAC"/>
              <w:rPr>
                <w:rFonts w:eastAsia="SimSun"/>
                <w:kern w:val="2"/>
                <w:szCs w:val="22"/>
                <w:lang w:val="en-US"/>
              </w:rPr>
            </w:pPr>
          </w:p>
        </w:tc>
      </w:tr>
      <w:tr w:rsidR="00314681" w14:paraId="6623161A" w14:textId="77777777" w:rsidTr="00804818">
        <w:trPr>
          <w:trHeight w:val="29"/>
        </w:trPr>
        <w:tc>
          <w:tcPr>
            <w:tcW w:w="2741" w:type="dxa"/>
            <w:tcBorders>
              <w:top w:val="nil"/>
              <w:left w:val="single" w:sz="4" w:space="0" w:color="auto"/>
              <w:bottom w:val="nil"/>
              <w:right w:val="single" w:sz="4" w:space="0" w:color="auto"/>
            </w:tcBorders>
            <w:vAlign w:val="center"/>
          </w:tcPr>
          <w:p w14:paraId="0029A15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1E564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19275" w14:textId="77777777" w:rsidR="00314681" w:rsidRDefault="00314681" w:rsidP="00314681">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BC4322" w14:textId="77777777" w:rsidR="00314681" w:rsidRDefault="00314681" w:rsidP="0031468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76844C6" w14:textId="77777777" w:rsidR="00314681" w:rsidRDefault="00314681" w:rsidP="00314681">
            <w:pPr>
              <w:pStyle w:val="TAC"/>
              <w:rPr>
                <w:rFonts w:eastAsia="SimSun"/>
                <w:kern w:val="2"/>
                <w:szCs w:val="22"/>
                <w:lang w:val="en-US"/>
              </w:rPr>
            </w:pPr>
          </w:p>
        </w:tc>
      </w:tr>
      <w:tr w:rsidR="00314681" w14:paraId="5A8A2D0E" w14:textId="77777777" w:rsidTr="00804818">
        <w:trPr>
          <w:trHeight w:val="29"/>
        </w:trPr>
        <w:tc>
          <w:tcPr>
            <w:tcW w:w="2741" w:type="dxa"/>
            <w:tcBorders>
              <w:top w:val="nil"/>
              <w:left w:val="single" w:sz="4" w:space="0" w:color="auto"/>
              <w:bottom w:val="nil"/>
              <w:right w:val="single" w:sz="4" w:space="0" w:color="auto"/>
            </w:tcBorders>
            <w:vAlign w:val="center"/>
          </w:tcPr>
          <w:p w14:paraId="6B13C9CC"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31759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792402" w14:textId="77777777" w:rsidR="00314681" w:rsidRDefault="00314681" w:rsidP="00314681">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6727D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36FFEAD" w14:textId="77777777" w:rsidR="00314681" w:rsidRDefault="00314681" w:rsidP="00314681">
            <w:pPr>
              <w:pStyle w:val="TAC"/>
              <w:rPr>
                <w:rFonts w:eastAsia="SimSun"/>
                <w:kern w:val="2"/>
                <w:szCs w:val="22"/>
                <w:lang w:val="en-US" w:eastAsia="zh-CN"/>
              </w:rPr>
            </w:pPr>
            <w:r>
              <w:rPr>
                <w:rFonts w:eastAsia="SimSun" w:hint="eastAsia"/>
                <w:kern w:val="2"/>
                <w:szCs w:val="22"/>
                <w:lang w:val="en-US" w:eastAsia="zh-CN"/>
              </w:rPr>
              <w:t>2</w:t>
            </w:r>
          </w:p>
        </w:tc>
      </w:tr>
      <w:tr w:rsidR="00314681" w14:paraId="76828497" w14:textId="77777777" w:rsidTr="00804818">
        <w:trPr>
          <w:trHeight w:val="29"/>
        </w:trPr>
        <w:tc>
          <w:tcPr>
            <w:tcW w:w="2741" w:type="dxa"/>
            <w:tcBorders>
              <w:top w:val="nil"/>
              <w:left w:val="single" w:sz="4" w:space="0" w:color="auto"/>
              <w:bottom w:val="nil"/>
              <w:right w:val="single" w:sz="4" w:space="0" w:color="auto"/>
            </w:tcBorders>
            <w:vAlign w:val="center"/>
          </w:tcPr>
          <w:p w14:paraId="01EF55B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B923D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A052A3" w14:textId="77777777" w:rsidR="00314681" w:rsidRDefault="00314681" w:rsidP="00314681">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8F00C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1E53D3" w14:textId="77777777" w:rsidR="00314681" w:rsidRDefault="00314681" w:rsidP="00314681">
            <w:pPr>
              <w:pStyle w:val="TAC"/>
              <w:rPr>
                <w:rFonts w:eastAsia="SimSun"/>
                <w:kern w:val="2"/>
                <w:szCs w:val="22"/>
                <w:lang w:val="en-US"/>
              </w:rPr>
            </w:pPr>
          </w:p>
        </w:tc>
      </w:tr>
      <w:tr w:rsidR="00314681" w14:paraId="112B3B58" w14:textId="77777777" w:rsidTr="00804818">
        <w:trPr>
          <w:trHeight w:val="29"/>
        </w:trPr>
        <w:tc>
          <w:tcPr>
            <w:tcW w:w="2741" w:type="dxa"/>
            <w:tcBorders>
              <w:top w:val="nil"/>
              <w:left w:val="single" w:sz="4" w:space="0" w:color="auto"/>
              <w:bottom w:val="nil"/>
              <w:right w:val="single" w:sz="4" w:space="0" w:color="auto"/>
            </w:tcBorders>
            <w:vAlign w:val="center"/>
          </w:tcPr>
          <w:p w14:paraId="082584E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674E2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2D3023" w14:textId="77777777" w:rsidR="00314681" w:rsidRDefault="00314681" w:rsidP="00314681">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9C9AFD" w14:textId="77777777" w:rsidR="00314681" w:rsidRDefault="00314681" w:rsidP="0031468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62F2A184" w14:textId="77777777" w:rsidR="00314681" w:rsidRDefault="00314681" w:rsidP="00314681">
            <w:pPr>
              <w:pStyle w:val="TAC"/>
              <w:rPr>
                <w:rFonts w:eastAsia="SimSun"/>
                <w:kern w:val="2"/>
                <w:szCs w:val="22"/>
                <w:lang w:val="en-US"/>
              </w:rPr>
            </w:pPr>
          </w:p>
        </w:tc>
      </w:tr>
      <w:tr w:rsidR="00314681" w14:paraId="5366F4EB" w14:textId="77777777" w:rsidTr="00804818">
        <w:trPr>
          <w:trHeight w:val="29"/>
        </w:trPr>
        <w:tc>
          <w:tcPr>
            <w:tcW w:w="2741" w:type="dxa"/>
            <w:tcBorders>
              <w:top w:val="nil"/>
              <w:left w:val="single" w:sz="4" w:space="0" w:color="auto"/>
              <w:bottom w:val="nil"/>
              <w:right w:val="single" w:sz="4" w:space="0" w:color="auto"/>
            </w:tcBorders>
            <w:vAlign w:val="center"/>
          </w:tcPr>
          <w:p w14:paraId="4290522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5AC319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7CAD2" w14:textId="77777777" w:rsidR="00314681" w:rsidRDefault="00314681" w:rsidP="00314681">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2CA70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6101E4B" w14:textId="77777777" w:rsidR="00314681" w:rsidRDefault="00314681" w:rsidP="00314681">
            <w:pPr>
              <w:pStyle w:val="TAC"/>
              <w:rPr>
                <w:rFonts w:eastAsia="SimSun"/>
                <w:kern w:val="2"/>
                <w:szCs w:val="22"/>
                <w:lang w:val="en-US" w:eastAsia="zh-CN"/>
              </w:rPr>
            </w:pPr>
            <w:r>
              <w:rPr>
                <w:rFonts w:eastAsia="SimSun" w:hint="eastAsia"/>
                <w:kern w:val="2"/>
                <w:szCs w:val="22"/>
                <w:lang w:val="en-US" w:eastAsia="zh-CN"/>
              </w:rPr>
              <w:t>3</w:t>
            </w:r>
          </w:p>
        </w:tc>
      </w:tr>
      <w:tr w:rsidR="00314681" w14:paraId="1B1BCE90" w14:textId="77777777" w:rsidTr="00804818">
        <w:trPr>
          <w:trHeight w:val="29"/>
        </w:trPr>
        <w:tc>
          <w:tcPr>
            <w:tcW w:w="2741" w:type="dxa"/>
            <w:tcBorders>
              <w:top w:val="nil"/>
              <w:left w:val="single" w:sz="4" w:space="0" w:color="auto"/>
              <w:bottom w:val="nil"/>
              <w:right w:val="single" w:sz="4" w:space="0" w:color="auto"/>
            </w:tcBorders>
            <w:vAlign w:val="center"/>
          </w:tcPr>
          <w:p w14:paraId="2FCEB4C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F96B1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8D36EE" w14:textId="77777777" w:rsidR="00314681" w:rsidRDefault="00314681" w:rsidP="00314681">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1147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F9ED91" w14:textId="77777777" w:rsidR="00314681" w:rsidRDefault="00314681" w:rsidP="00314681">
            <w:pPr>
              <w:pStyle w:val="TAC"/>
              <w:rPr>
                <w:rFonts w:eastAsia="SimSun"/>
                <w:kern w:val="2"/>
                <w:szCs w:val="22"/>
                <w:lang w:val="en-US"/>
              </w:rPr>
            </w:pPr>
          </w:p>
        </w:tc>
      </w:tr>
      <w:tr w:rsidR="00314681" w14:paraId="2AD53E4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4D0199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72A74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88E899" w14:textId="77777777" w:rsidR="00314681" w:rsidRDefault="00314681" w:rsidP="00314681">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501531" w14:textId="77777777" w:rsidR="00314681" w:rsidRDefault="00314681" w:rsidP="0031468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549C9F2" w14:textId="77777777" w:rsidR="00314681" w:rsidRDefault="00314681" w:rsidP="00314681">
            <w:pPr>
              <w:pStyle w:val="TAC"/>
              <w:rPr>
                <w:rFonts w:eastAsia="SimSun"/>
                <w:kern w:val="2"/>
                <w:szCs w:val="22"/>
                <w:lang w:val="en-US"/>
              </w:rPr>
            </w:pPr>
          </w:p>
        </w:tc>
      </w:tr>
      <w:tr w:rsidR="00314681" w14:paraId="2ACE5875"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1C20879" w14:textId="77777777" w:rsidR="00314681" w:rsidRDefault="00314681" w:rsidP="00314681">
            <w:pPr>
              <w:pStyle w:val="TAC"/>
              <w:rPr>
                <w:rFonts w:eastAsia="SimSun"/>
                <w:kern w:val="2"/>
                <w:szCs w:val="22"/>
                <w:lang w:val="en-US"/>
              </w:rPr>
            </w:pPr>
            <w:r>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1BCBE107"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77847F90" w14:textId="77777777" w:rsidR="00314681" w:rsidRDefault="00314681" w:rsidP="00314681">
            <w:pPr>
              <w:pStyle w:val="TAC"/>
              <w:rPr>
                <w:rFonts w:eastAsia="SimSun" w:cs="Arial"/>
                <w:kern w:val="2"/>
                <w:szCs w:val="18"/>
                <w:lang w:val="en-US"/>
              </w:rPr>
            </w:pPr>
            <w:r>
              <w:rPr>
                <w:rFonts w:eastAsia="SimSun" w:cs="Arial"/>
                <w:kern w:val="2"/>
                <w:szCs w:val="18"/>
                <w:lang w:val="en-US"/>
              </w:rPr>
              <w:t>CA_n70A-n71A</w:t>
            </w:r>
          </w:p>
          <w:p w14:paraId="311EB618" w14:textId="77777777" w:rsidR="00314681" w:rsidRDefault="00314681" w:rsidP="00314681">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23C771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4B13B97"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E47FD53"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7647F32F" w14:textId="77777777" w:rsidTr="00804818">
        <w:trPr>
          <w:trHeight w:val="29"/>
        </w:trPr>
        <w:tc>
          <w:tcPr>
            <w:tcW w:w="2741" w:type="dxa"/>
            <w:tcBorders>
              <w:top w:val="nil"/>
              <w:left w:val="single" w:sz="4" w:space="0" w:color="auto"/>
              <w:bottom w:val="nil"/>
              <w:right w:val="single" w:sz="4" w:space="0" w:color="auto"/>
            </w:tcBorders>
            <w:vAlign w:val="center"/>
          </w:tcPr>
          <w:p w14:paraId="49244B5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06BCD8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7B9D7"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D6116C4"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0B336BF" w14:textId="77777777" w:rsidR="00314681" w:rsidRDefault="00314681" w:rsidP="00314681">
            <w:pPr>
              <w:pStyle w:val="TAC"/>
              <w:rPr>
                <w:rFonts w:eastAsia="SimSun"/>
                <w:kern w:val="2"/>
                <w:szCs w:val="22"/>
                <w:lang w:val="en-US"/>
              </w:rPr>
            </w:pPr>
          </w:p>
        </w:tc>
      </w:tr>
      <w:tr w:rsidR="00314681" w14:paraId="5643C8C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1493BF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8DB19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3DA29"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350F9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9A4E721" w14:textId="77777777" w:rsidR="00314681" w:rsidRDefault="00314681" w:rsidP="00314681">
            <w:pPr>
              <w:pStyle w:val="TAC"/>
              <w:rPr>
                <w:rFonts w:eastAsia="SimSun"/>
                <w:kern w:val="2"/>
                <w:szCs w:val="22"/>
                <w:lang w:val="en-US"/>
              </w:rPr>
            </w:pPr>
          </w:p>
        </w:tc>
      </w:tr>
      <w:tr w:rsidR="00314681" w14:paraId="60737DE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17B95A7" w14:textId="77777777" w:rsidR="00314681" w:rsidRDefault="00314681" w:rsidP="00314681">
            <w:pPr>
              <w:pStyle w:val="TAC"/>
              <w:rPr>
                <w:rFonts w:eastAsia="SimSun"/>
                <w:kern w:val="2"/>
                <w:szCs w:val="22"/>
                <w:lang w:val="en-US"/>
              </w:rPr>
            </w:pPr>
            <w:r>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7D28E315"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249C9E68" w14:textId="77777777" w:rsidR="00314681" w:rsidRDefault="00314681" w:rsidP="00314681">
            <w:pPr>
              <w:pStyle w:val="TAC"/>
              <w:rPr>
                <w:rFonts w:eastAsia="SimSun" w:cs="Arial"/>
                <w:kern w:val="2"/>
                <w:szCs w:val="18"/>
                <w:lang w:val="en-US"/>
              </w:rPr>
            </w:pPr>
            <w:r>
              <w:rPr>
                <w:rFonts w:eastAsia="SimSun" w:cs="Arial"/>
                <w:kern w:val="2"/>
                <w:szCs w:val="18"/>
                <w:lang w:val="en-US"/>
              </w:rPr>
              <w:t>CA_n70A-n71A</w:t>
            </w:r>
          </w:p>
          <w:p w14:paraId="2775D1E0" w14:textId="77777777" w:rsidR="00314681" w:rsidRDefault="00314681" w:rsidP="00314681">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E014CE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EFFB2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B83F5A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6748A8E" w14:textId="77777777" w:rsidTr="00804818">
        <w:trPr>
          <w:trHeight w:val="29"/>
        </w:trPr>
        <w:tc>
          <w:tcPr>
            <w:tcW w:w="2741" w:type="dxa"/>
            <w:tcBorders>
              <w:top w:val="nil"/>
              <w:left w:val="single" w:sz="4" w:space="0" w:color="auto"/>
              <w:bottom w:val="nil"/>
              <w:right w:val="single" w:sz="4" w:space="0" w:color="auto"/>
            </w:tcBorders>
            <w:vAlign w:val="center"/>
          </w:tcPr>
          <w:p w14:paraId="49B2D5C6"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BFDD40"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7D5AA"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6ECA683"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FBCBB92" w14:textId="77777777" w:rsidR="00314681" w:rsidRDefault="00314681" w:rsidP="00314681">
            <w:pPr>
              <w:pStyle w:val="TAC"/>
              <w:rPr>
                <w:rFonts w:eastAsia="SimSun"/>
                <w:kern w:val="2"/>
                <w:szCs w:val="22"/>
                <w:lang w:val="en-US"/>
              </w:rPr>
            </w:pPr>
          </w:p>
        </w:tc>
      </w:tr>
      <w:tr w:rsidR="00314681" w14:paraId="2093BE9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FF4647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BF253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04604F"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7EFBE0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359A175" w14:textId="77777777" w:rsidR="00314681" w:rsidRDefault="00314681" w:rsidP="00314681">
            <w:pPr>
              <w:pStyle w:val="TAC"/>
              <w:rPr>
                <w:rFonts w:eastAsia="SimSun"/>
                <w:kern w:val="2"/>
                <w:szCs w:val="22"/>
                <w:lang w:val="en-US"/>
              </w:rPr>
            </w:pPr>
          </w:p>
        </w:tc>
      </w:tr>
      <w:tr w:rsidR="00314681" w14:paraId="6680351D"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F03DD28" w14:textId="77777777" w:rsidR="00314681" w:rsidRDefault="00314681" w:rsidP="00314681">
            <w:pPr>
              <w:pStyle w:val="TAC"/>
              <w:rPr>
                <w:rFonts w:eastAsia="SimSun"/>
                <w:kern w:val="2"/>
                <w:szCs w:val="22"/>
                <w:lang w:val="en-US"/>
              </w:rPr>
            </w:pPr>
            <w:r>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32481EC0"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13D06FB7" w14:textId="77777777" w:rsidR="00314681" w:rsidRDefault="00314681" w:rsidP="00314681">
            <w:pPr>
              <w:pStyle w:val="TAC"/>
              <w:rPr>
                <w:rFonts w:eastAsia="SimSun" w:cs="Arial"/>
                <w:kern w:val="2"/>
                <w:szCs w:val="18"/>
                <w:lang w:val="en-US"/>
              </w:rPr>
            </w:pPr>
            <w:r>
              <w:rPr>
                <w:rFonts w:eastAsia="SimSun" w:cs="Arial"/>
                <w:kern w:val="2"/>
                <w:szCs w:val="18"/>
                <w:lang w:val="en-US"/>
              </w:rPr>
              <w:t>CA_n70A-n71A</w:t>
            </w:r>
          </w:p>
          <w:p w14:paraId="3E5A694A" w14:textId="77777777" w:rsidR="00314681" w:rsidRDefault="00314681" w:rsidP="00314681">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D86235C"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07545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A3B783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E732688" w14:textId="77777777" w:rsidTr="00804818">
        <w:trPr>
          <w:trHeight w:val="29"/>
        </w:trPr>
        <w:tc>
          <w:tcPr>
            <w:tcW w:w="2741" w:type="dxa"/>
            <w:tcBorders>
              <w:top w:val="nil"/>
              <w:left w:val="single" w:sz="4" w:space="0" w:color="auto"/>
              <w:bottom w:val="nil"/>
              <w:right w:val="single" w:sz="4" w:space="0" w:color="auto"/>
            </w:tcBorders>
            <w:vAlign w:val="center"/>
          </w:tcPr>
          <w:p w14:paraId="5F8296E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FE37E3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6F136C"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148FC96"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80EE4F9" w14:textId="77777777" w:rsidR="00314681" w:rsidRDefault="00314681" w:rsidP="00314681">
            <w:pPr>
              <w:pStyle w:val="TAC"/>
              <w:rPr>
                <w:rFonts w:eastAsia="SimSun"/>
                <w:kern w:val="2"/>
                <w:szCs w:val="22"/>
                <w:lang w:val="en-US"/>
              </w:rPr>
            </w:pPr>
          </w:p>
        </w:tc>
      </w:tr>
      <w:tr w:rsidR="00314681" w14:paraId="22DC5BEA"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29A15D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C4471E7"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D2AFD7"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B0ADE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60D9A12" w14:textId="77777777" w:rsidR="00314681" w:rsidRDefault="00314681" w:rsidP="00314681">
            <w:pPr>
              <w:pStyle w:val="TAC"/>
              <w:rPr>
                <w:rFonts w:eastAsia="SimSun"/>
                <w:kern w:val="2"/>
                <w:szCs w:val="22"/>
                <w:lang w:val="en-US"/>
              </w:rPr>
            </w:pPr>
          </w:p>
        </w:tc>
      </w:tr>
      <w:tr w:rsidR="00314681" w14:paraId="03D3B91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ABEDC66" w14:textId="77777777" w:rsidR="00314681" w:rsidRDefault="00314681" w:rsidP="00314681">
            <w:pPr>
              <w:pStyle w:val="TAC"/>
              <w:rPr>
                <w:rFonts w:eastAsia="SimSun"/>
                <w:kern w:val="2"/>
                <w:szCs w:val="22"/>
                <w:lang w:val="en-US"/>
              </w:rPr>
            </w:pPr>
            <w:r>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071A1E55" w14:textId="77777777" w:rsidR="00314681" w:rsidRDefault="00314681" w:rsidP="00314681">
            <w:pPr>
              <w:pStyle w:val="TAC"/>
              <w:rPr>
                <w:rFonts w:eastAsia="SimSun" w:cs="Arial"/>
                <w:kern w:val="2"/>
                <w:szCs w:val="18"/>
                <w:lang w:val="en-US"/>
              </w:rPr>
            </w:pPr>
            <w:r>
              <w:rPr>
                <w:rFonts w:eastAsia="SimSun" w:cs="Arial"/>
                <w:kern w:val="2"/>
                <w:szCs w:val="18"/>
                <w:lang w:val="en-US"/>
              </w:rPr>
              <w:t>CA_n48A-n71A</w:t>
            </w:r>
          </w:p>
          <w:p w14:paraId="100A5E4D" w14:textId="77777777" w:rsidR="00314681" w:rsidRDefault="00314681" w:rsidP="00314681">
            <w:pPr>
              <w:pStyle w:val="TAC"/>
              <w:rPr>
                <w:rFonts w:eastAsia="SimSun" w:cs="Arial"/>
                <w:kern w:val="2"/>
                <w:szCs w:val="18"/>
                <w:lang w:val="en-US"/>
              </w:rPr>
            </w:pPr>
            <w:r>
              <w:rPr>
                <w:rFonts w:eastAsia="SimSun" w:cs="Arial"/>
                <w:kern w:val="2"/>
                <w:szCs w:val="18"/>
                <w:lang w:val="en-US"/>
              </w:rPr>
              <w:t>CA_n70A-n71A</w:t>
            </w:r>
          </w:p>
          <w:p w14:paraId="78D06505" w14:textId="77777777" w:rsidR="00314681" w:rsidRDefault="00314681" w:rsidP="00314681">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DC061BB"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87238F3"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0FF790D"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146D1DDC" w14:textId="77777777" w:rsidTr="00804818">
        <w:trPr>
          <w:trHeight w:val="29"/>
        </w:trPr>
        <w:tc>
          <w:tcPr>
            <w:tcW w:w="2741" w:type="dxa"/>
            <w:tcBorders>
              <w:top w:val="nil"/>
              <w:left w:val="single" w:sz="4" w:space="0" w:color="auto"/>
              <w:bottom w:val="nil"/>
              <w:right w:val="single" w:sz="4" w:space="0" w:color="auto"/>
            </w:tcBorders>
            <w:vAlign w:val="center"/>
          </w:tcPr>
          <w:p w14:paraId="6C70B19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A5A194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891C80"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0173491"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15485EE4" w14:textId="77777777" w:rsidR="00314681" w:rsidRDefault="00314681" w:rsidP="00314681">
            <w:pPr>
              <w:pStyle w:val="TAC"/>
              <w:rPr>
                <w:rFonts w:eastAsia="SimSun"/>
                <w:kern w:val="2"/>
                <w:szCs w:val="22"/>
                <w:lang w:val="en-US"/>
              </w:rPr>
            </w:pPr>
          </w:p>
        </w:tc>
      </w:tr>
      <w:tr w:rsidR="00314681" w14:paraId="2D62572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1F3790"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A3714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CF8D3"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227643"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D1FF0B6" w14:textId="77777777" w:rsidR="00314681" w:rsidRDefault="00314681" w:rsidP="00314681">
            <w:pPr>
              <w:pStyle w:val="TAC"/>
              <w:rPr>
                <w:rFonts w:eastAsia="SimSun"/>
                <w:kern w:val="2"/>
                <w:szCs w:val="22"/>
                <w:lang w:val="en-US"/>
              </w:rPr>
            </w:pPr>
          </w:p>
        </w:tc>
      </w:tr>
      <w:tr w:rsidR="00314681" w14:paraId="470E301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0B62F43" w14:textId="77777777" w:rsidR="00314681" w:rsidRDefault="00314681" w:rsidP="00314681">
            <w:pPr>
              <w:pStyle w:val="TAC"/>
              <w:rPr>
                <w:rFonts w:eastAsia="SimSun"/>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583FEABD" w14:textId="77777777" w:rsidR="00314681" w:rsidRPr="003B00B4" w:rsidRDefault="00314681" w:rsidP="00314681">
            <w:pPr>
              <w:pStyle w:val="TAC"/>
              <w:rPr>
                <w:rFonts w:eastAsia="SimSun" w:cs="Arial"/>
                <w:kern w:val="2"/>
                <w:szCs w:val="18"/>
                <w:lang w:val="en-US"/>
              </w:rPr>
            </w:pPr>
            <w:r w:rsidRPr="003B00B4">
              <w:rPr>
                <w:rFonts w:eastAsia="SimSun" w:cs="Arial"/>
                <w:kern w:val="2"/>
                <w:szCs w:val="18"/>
                <w:lang w:val="en-US"/>
              </w:rPr>
              <w:t>CA_n48A-n70A</w:t>
            </w:r>
          </w:p>
          <w:p w14:paraId="271D46DA" w14:textId="77777777" w:rsidR="00314681" w:rsidRDefault="00314681" w:rsidP="00314681">
            <w:pPr>
              <w:pStyle w:val="TAC"/>
              <w:rPr>
                <w:rFonts w:eastAsia="SimSun" w:cs="Arial"/>
                <w:kern w:val="2"/>
                <w:szCs w:val="18"/>
                <w:lang w:val="en-US"/>
              </w:rPr>
            </w:pPr>
            <w:r w:rsidRPr="003B00B4">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2933EC25" w14:textId="77777777" w:rsidR="00314681" w:rsidRDefault="00314681" w:rsidP="00314681">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F6FDD7" w14:textId="77777777" w:rsidR="00314681" w:rsidRDefault="00314681" w:rsidP="00314681">
            <w:pPr>
              <w:pStyle w:val="TAC"/>
              <w:rPr>
                <w:rFonts w:eastAsia="SimSun"/>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974F5FF" w14:textId="77777777" w:rsidR="00314681" w:rsidRDefault="00314681" w:rsidP="00314681">
            <w:pPr>
              <w:pStyle w:val="TAC"/>
              <w:rPr>
                <w:rFonts w:eastAsia="SimSun"/>
                <w:kern w:val="2"/>
                <w:szCs w:val="22"/>
                <w:lang w:val="en-US"/>
              </w:rPr>
            </w:pPr>
            <w:r>
              <w:rPr>
                <w:rFonts w:hint="eastAsia"/>
                <w:szCs w:val="18"/>
                <w:lang w:val="en-US" w:eastAsia="zh-CN"/>
              </w:rPr>
              <w:t>0</w:t>
            </w:r>
          </w:p>
        </w:tc>
      </w:tr>
      <w:tr w:rsidR="00314681" w14:paraId="7AEEDC54" w14:textId="77777777" w:rsidTr="00804818">
        <w:trPr>
          <w:trHeight w:val="29"/>
        </w:trPr>
        <w:tc>
          <w:tcPr>
            <w:tcW w:w="2741" w:type="dxa"/>
            <w:tcBorders>
              <w:top w:val="nil"/>
              <w:left w:val="single" w:sz="4" w:space="0" w:color="auto"/>
              <w:bottom w:val="nil"/>
              <w:right w:val="single" w:sz="4" w:space="0" w:color="auto"/>
            </w:tcBorders>
            <w:vAlign w:val="center"/>
          </w:tcPr>
          <w:p w14:paraId="0658F21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4C84F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9505EB" w14:textId="77777777" w:rsidR="00314681" w:rsidRDefault="00314681" w:rsidP="00314681">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F10BF38" w14:textId="77777777" w:rsidR="00314681" w:rsidRDefault="00314681" w:rsidP="00314681">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00849FB0" w14:textId="77777777" w:rsidR="00314681" w:rsidRDefault="00314681" w:rsidP="00314681">
            <w:pPr>
              <w:pStyle w:val="TAC"/>
              <w:rPr>
                <w:rFonts w:eastAsia="SimSun"/>
                <w:kern w:val="2"/>
                <w:szCs w:val="22"/>
                <w:lang w:val="en-US"/>
              </w:rPr>
            </w:pPr>
          </w:p>
        </w:tc>
      </w:tr>
      <w:tr w:rsidR="00314681" w14:paraId="1737CAF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88787F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77E11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0287A6" w14:textId="77777777" w:rsidR="00314681" w:rsidRDefault="00314681" w:rsidP="00314681">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1A9470"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BD822E" w14:textId="77777777" w:rsidR="00314681" w:rsidRDefault="00314681" w:rsidP="00314681">
            <w:pPr>
              <w:pStyle w:val="TAC"/>
              <w:rPr>
                <w:rFonts w:eastAsia="SimSun"/>
                <w:kern w:val="2"/>
                <w:szCs w:val="22"/>
                <w:lang w:val="en-US"/>
              </w:rPr>
            </w:pPr>
          </w:p>
        </w:tc>
      </w:tr>
      <w:tr w:rsidR="00314681" w14:paraId="1D86227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2735986" w14:textId="77777777" w:rsidR="00314681" w:rsidRDefault="00314681" w:rsidP="00314681">
            <w:pPr>
              <w:pStyle w:val="TAC"/>
              <w:rPr>
                <w:rFonts w:eastAsia="SimSun"/>
                <w:kern w:val="2"/>
                <w:szCs w:val="22"/>
                <w:lang w:val="en-US"/>
              </w:rPr>
            </w:pPr>
            <w:r>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2E3E4F0F" w14:textId="77777777" w:rsidR="00314681" w:rsidRDefault="00314681" w:rsidP="00314681">
            <w:pPr>
              <w:pStyle w:val="TAC"/>
              <w:rPr>
                <w:rFonts w:eastAsia="SimSun"/>
                <w:kern w:val="2"/>
                <w:szCs w:val="22"/>
                <w:lang w:val="en-US"/>
              </w:rPr>
            </w:pPr>
            <w:r>
              <w:rPr>
                <w:rFonts w:eastAsia="SimSun"/>
                <w:kern w:val="2"/>
                <w:szCs w:val="22"/>
                <w:lang w:val="en-US"/>
              </w:rPr>
              <w:t>CA_n48A-n70A</w:t>
            </w:r>
          </w:p>
          <w:p w14:paraId="276BC313" w14:textId="77777777" w:rsidR="00314681" w:rsidRDefault="00314681" w:rsidP="00314681">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C277476"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ABB46D" w14:textId="77777777" w:rsidR="00314681" w:rsidRDefault="00314681" w:rsidP="00314681">
            <w:pPr>
              <w:pStyle w:val="TAC"/>
              <w:rPr>
                <w:rFonts w:eastAsia="SimSun"/>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16358042"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4D27E947" w14:textId="77777777" w:rsidTr="00804818">
        <w:trPr>
          <w:trHeight w:val="29"/>
        </w:trPr>
        <w:tc>
          <w:tcPr>
            <w:tcW w:w="2741" w:type="dxa"/>
            <w:tcBorders>
              <w:top w:val="nil"/>
              <w:left w:val="single" w:sz="4" w:space="0" w:color="auto"/>
              <w:bottom w:val="nil"/>
              <w:right w:val="single" w:sz="4" w:space="0" w:color="auto"/>
            </w:tcBorders>
            <w:vAlign w:val="center"/>
          </w:tcPr>
          <w:p w14:paraId="3DE51BC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6868E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8C5EAC"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518CBA6" w14:textId="77777777" w:rsidR="00314681" w:rsidRDefault="00314681" w:rsidP="00314681">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34946A5" w14:textId="77777777" w:rsidR="00314681" w:rsidRDefault="00314681" w:rsidP="00314681">
            <w:pPr>
              <w:pStyle w:val="TAC"/>
              <w:rPr>
                <w:rFonts w:eastAsia="SimSun"/>
                <w:kern w:val="2"/>
                <w:szCs w:val="22"/>
                <w:lang w:val="en-US"/>
              </w:rPr>
            </w:pPr>
          </w:p>
        </w:tc>
      </w:tr>
      <w:tr w:rsidR="00314681" w14:paraId="4B94424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F2D319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D558A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B71234"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422152"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0504C2" w14:textId="77777777" w:rsidR="00314681" w:rsidRDefault="00314681" w:rsidP="00314681">
            <w:pPr>
              <w:pStyle w:val="TAC"/>
              <w:rPr>
                <w:rFonts w:eastAsia="SimSun"/>
                <w:kern w:val="2"/>
                <w:szCs w:val="22"/>
                <w:lang w:val="en-US"/>
              </w:rPr>
            </w:pPr>
          </w:p>
        </w:tc>
      </w:tr>
      <w:tr w:rsidR="00314681" w14:paraId="681944E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1BF28F6" w14:textId="77777777" w:rsidR="00314681" w:rsidRDefault="00314681" w:rsidP="00314681">
            <w:pPr>
              <w:pStyle w:val="TAC"/>
              <w:rPr>
                <w:rFonts w:eastAsia="SimSun"/>
                <w:kern w:val="2"/>
                <w:szCs w:val="22"/>
                <w:lang w:val="en-US"/>
              </w:rPr>
            </w:pPr>
            <w:r>
              <w:rPr>
                <w:rFonts w:eastAsia="SimSun"/>
                <w:kern w:val="2"/>
                <w:szCs w:val="22"/>
                <w:lang w:val="en-US"/>
              </w:rPr>
              <w:lastRenderedPageBreak/>
              <w:t>CA_n48(2A)-n71A-n77A</w:t>
            </w:r>
          </w:p>
        </w:tc>
        <w:tc>
          <w:tcPr>
            <w:tcW w:w="2785" w:type="dxa"/>
            <w:tcBorders>
              <w:top w:val="single" w:sz="4" w:space="0" w:color="auto"/>
              <w:left w:val="single" w:sz="4" w:space="0" w:color="auto"/>
              <w:bottom w:val="nil"/>
              <w:right w:val="single" w:sz="4" w:space="0" w:color="auto"/>
            </w:tcBorders>
            <w:vAlign w:val="center"/>
          </w:tcPr>
          <w:p w14:paraId="6D931B50" w14:textId="77777777" w:rsidR="00314681" w:rsidRDefault="00314681" w:rsidP="00314681">
            <w:pPr>
              <w:pStyle w:val="TAC"/>
              <w:rPr>
                <w:rFonts w:eastAsia="SimSun"/>
                <w:kern w:val="2"/>
                <w:szCs w:val="22"/>
                <w:lang w:val="en-US"/>
              </w:rPr>
            </w:pPr>
            <w:r>
              <w:rPr>
                <w:rFonts w:eastAsia="SimSun"/>
                <w:kern w:val="2"/>
                <w:szCs w:val="22"/>
                <w:lang w:val="en-US"/>
              </w:rPr>
              <w:t>CA_n48A-n71A</w:t>
            </w:r>
          </w:p>
          <w:p w14:paraId="3F8BC3E0" w14:textId="77777777" w:rsidR="00314681" w:rsidRDefault="00314681" w:rsidP="00314681">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E62CEF" w14:textId="77777777" w:rsidR="00314681" w:rsidRDefault="00314681" w:rsidP="00314681">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C56AE61" w14:textId="77777777" w:rsidR="00314681" w:rsidRDefault="00314681" w:rsidP="00314681">
            <w:pPr>
              <w:pStyle w:val="TAC"/>
              <w:rPr>
                <w:rFonts w:eastAsia="SimSun"/>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546CAC42" w14:textId="77777777" w:rsidR="00314681" w:rsidRDefault="00314681" w:rsidP="00314681">
            <w:pPr>
              <w:pStyle w:val="TAC"/>
              <w:rPr>
                <w:rFonts w:eastAsia="SimSun"/>
                <w:kern w:val="2"/>
                <w:szCs w:val="22"/>
                <w:lang w:val="en-US"/>
              </w:rPr>
            </w:pPr>
            <w:r>
              <w:rPr>
                <w:rFonts w:eastAsia="SimSun"/>
                <w:kern w:val="2"/>
                <w:szCs w:val="22"/>
                <w:lang w:val="en-US"/>
              </w:rPr>
              <w:t>0</w:t>
            </w:r>
          </w:p>
        </w:tc>
      </w:tr>
      <w:tr w:rsidR="00314681" w14:paraId="12DA7464" w14:textId="77777777" w:rsidTr="00804818">
        <w:trPr>
          <w:trHeight w:val="29"/>
        </w:trPr>
        <w:tc>
          <w:tcPr>
            <w:tcW w:w="2741" w:type="dxa"/>
            <w:tcBorders>
              <w:top w:val="nil"/>
              <w:left w:val="single" w:sz="4" w:space="0" w:color="auto"/>
              <w:bottom w:val="nil"/>
              <w:right w:val="single" w:sz="4" w:space="0" w:color="auto"/>
            </w:tcBorders>
            <w:vAlign w:val="center"/>
          </w:tcPr>
          <w:p w14:paraId="2C75457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F676C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3802B0"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CC1BF0" w14:textId="77777777" w:rsidR="00314681" w:rsidRDefault="00314681" w:rsidP="00314681">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7B58A5B8" w14:textId="77777777" w:rsidR="00314681" w:rsidRDefault="00314681" w:rsidP="00314681">
            <w:pPr>
              <w:pStyle w:val="TAC"/>
              <w:rPr>
                <w:rFonts w:eastAsia="SimSun"/>
                <w:kern w:val="2"/>
                <w:szCs w:val="22"/>
                <w:lang w:val="en-US"/>
              </w:rPr>
            </w:pPr>
          </w:p>
        </w:tc>
      </w:tr>
      <w:tr w:rsidR="00314681" w14:paraId="4D8B52F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AFCD3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6062E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E893C"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A3BCC8"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8E1369" w14:textId="77777777" w:rsidR="00314681" w:rsidRDefault="00314681" w:rsidP="00314681">
            <w:pPr>
              <w:pStyle w:val="TAC"/>
              <w:rPr>
                <w:rFonts w:eastAsia="SimSun"/>
                <w:kern w:val="2"/>
                <w:szCs w:val="22"/>
                <w:lang w:val="en-US"/>
              </w:rPr>
            </w:pPr>
          </w:p>
        </w:tc>
      </w:tr>
      <w:tr w:rsidR="00314681" w14:paraId="7B2613F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4FA09C5" w14:textId="77777777" w:rsidR="00314681" w:rsidRDefault="00314681" w:rsidP="00314681">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3755AE12" w14:textId="77777777" w:rsidR="00314681" w:rsidRPr="003B00B4" w:rsidRDefault="00314681" w:rsidP="00314681">
            <w:pPr>
              <w:pStyle w:val="TAC"/>
              <w:rPr>
                <w:rFonts w:cs="Arial"/>
                <w:szCs w:val="18"/>
              </w:rPr>
            </w:pPr>
            <w:r w:rsidRPr="003B00B4">
              <w:rPr>
                <w:rFonts w:cs="Arial"/>
                <w:szCs w:val="18"/>
              </w:rPr>
              <w:t>CA_n48A-n71A</w:t>
            </w:r>
          </w:p>
          <w:p w14:paraId="6D03CAC5" w14:textId="77777777" w:rsidR="00314681" w:rsidRDefault="00314681" w:rsidP="00314681">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586C66D" w14:textId="77777777" w:rsidR="00314681" w:rsidRDefault="00314681" w:rsidP="00314681">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771BF0" w14:textId="77777777" w:rsidR="00314681" w:rsidRDefault="00314681" w:rsidP="00314681">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A77A5F3" w14:textId="77777777" w:rsidR="00314681" w:rsidRDefault="00314681" w:rsidP="00314681">
            <w:pPr>
              <w:pStyle w:val="TAC"/>
              <w:rPr>
                <w:szCs w:val="18"/>
                <w:lang w:val="en-US" w:eastAsia="zh-CN"/>
              </w:rPr>
            </w:pPr>
            <w:r>
              <w:rPr>
                <w:rFonts w:cs="Arial"/>
                <w:szCs w:val="18"/>
                <w:lang w:val="en-US" w:eastAsia="zh-CN"/>
              </w:rPr>
              <w:t>0</w:t>
            </w:r>
          </w:p>
        </w:tc>
      </w:tr>
      <w:tr w:rsidR="00314681" w14:paraId="3FC5241C" w14:textId="77777777" w:rsidTr="00804818">
        <w:trPr>
          <w:trHeight w:val="29"/>
        </w:trPr>
        <w:tc>
          <w:tcPr>
            <w:tcW w:w="2741" w:type="dxa"/>
            <w:tcBorders>
              <w:top w:val="nil"/>
              <w:left w:val="single" w:sz="4" w:space="0" w:color="auto"/>
              <w:bottom w:val="nil"/>
              <w:right w:val="single" w:sz="4" w:space="0" w:color="auto"/>
            </w:tcBorders>
            <w:vAlign w:val="center"/>
          </w:tcPr>
          <w:p w14:paraId="7EDA0ABB" w14:textId="77777777" w:rsidR="00314681" w:rsidRDefault="00314681" w:rsidP="00314681">
            <w:pPr>
              <w:pStyle w:val="TAC"/>
              <w:rPr>
                <w:rFonts w:cs="Arial"/>
                <w:szCs w:val="18"/>
              </w:rPr>
            </w:pPr>
          </w:p>
        </w:tc>
        <w:tc>
          <w:tcPr>
            <w:tcW w:w="2785" w:type="dxa"/>
            <w:tcBorders>
              <w:top w:val="nil"/>
              <w:left w:val="single" w:sz="4" w:space="0" w:color="auto"/>
              <w:bottom w:val="nil"/>
              <w:right w:val="single" w:sz="4" w:space="0" w:color="auto"/>
            </w:tcBorders>
            <w:vAlign w:val="center"/>
          </w:tcPr>
          <w:p w14:paraId="0DDA93C2" w14:textId="77777777" w:rsidR="00314681" w:rsidRDefault="00314681" w:rsidP="00314681">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5633BA4" w14:textId="77777777" w:rsidR="00314681" w:rsidRDefault="00314681" w:rsidP="00314681">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F3C4F8" w14:textId="77777777" w:rsidR="00314681" w:rsidRDefault="00314681" w:rsidP="00314681">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4D80F06" w14:textId="77777777" w:rsidR="00314681" w:rsidRDefault="00314681" w:rsidP="00314681">
            <w:pPr>
              <w:pStyle w:val="TAC"/>
              <w:rPr>
                <w:szCs w:val="18"/>
                <w:lang w:val="en-US" w:eastAsia="zh-CN"/>
              </w:rPr>
            </w:pPr>
          </w:p>
        </w:tc>
      </w:tr>
      <w:tr w:rsidR="00314681" w14:paraId="5E471EE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907123A" w14:textId="77777777" w:rsidR="00314681" w:rsidRDefault="00314681" w:rsidP="00314681">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6F52FC8E" w14:textId="77777777" w:rsidR="00314681" w:rsidRDefault="00314681" w:rsidP="00314681">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DAFCA59" w14:textId="77777777" w:rsidR="00314681" w:rsidRDefault="00314681" w:rsidP="00314681">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F28E6D" w14:textId="77777777" w:rsidR="00314681" w:rsidRDefault="00314681" w:rsidP="00314681">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4EBA1F" w14:textId="77777777" w:rsidR="00314681" w:rsidRDefault="00314681" w:rsidP="00314681">
            <w:pPr>
              <w:pStyle w:val="TAC"/>
              <w:rPr>
                <w:szCs w:val="18"/>
                <w:lang w:val="en-US" w:eastAsia="zh-CN"/>
              </w:rPr>
            </w:pPr>
          </w:p>
        </w:tc>
      </w:tr>
      <w:tr w:rsidR="00314681" w14:paraId="2E4FE46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978CC52" w14:textId="77777777" w:rsidR="00314681" w:rsidRDefault="00314681" w:rsidP="00314681">
            <w:pPr>
              <w:pStyle w:val="TAC"/>
              <w:rPr>
                <w:rFonts w:eastAsia="SimSun"/>
                <w:kern w:val="2"/>
                <w:szCs w:val="22"/>
                <w:lang w:val="en-US"/>
              </w:rPr>
            </w:pPr>
            <w:r>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5A43482B" w14:textId="77777777" w:rsidR="00314681" w:rsidRDefault="00314681" w:rsidP="00314681">
            <w:pPr>
              <w:pStyle w:val="TAC"/>
              <w:rPr>
                <w:rFonts w:eastAsia="SimSun"/>
                <w:kern w:val="2"/>
                <w:lang w:val="en-US" w:eastAsia="zh-CN"/>
              </w:rPr>
            </w:pPr>
            <w:r>
              <w:rPr>
                <w:rFonts w:eastAsia="SimSun"/>
                <w:kern w:val="2"/>
                <w:szCs w:val="22"/>
                <w:lang w:val="en-US" w:eastAsia="zh-CN"/>
              </w:rPr>
              <w:t>CA_n66A-n71A</w:t>
            </w:r>
          </w:p>
          <w:p w14:paraId="6234866A" w14:textId="77777777" w:rsidR="00314681" w:rsidRDefault="00314681" w:rsidP="00314681">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41586D3" w14:textId="77777777" w:rsidR="00314681" w:rsidRDefault="00314681" w:rsidP="00314681">
            <w:pPr>
              <w:pStyle w:val="TAC"/>
              <w:rPr>
                <w:rFonts w:eastAsia="SimSun"/>
                <w:kern w:val="2"/>
                <w:szCs w:val="22"/>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E1F8DD"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3014F035"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38E9EDE" w14:textId="77777777" w:rsidTr="00804818">
        <w:trPr>
          <w:trHeight w:val="29"/>
        </w:trPr>
        <w:tc>
          <w:tcPr>
            <w:tcW w:w="2741" w:type="dxa"/>
            <w:tcBorders>
              <w:top w:val="nil"/>
              <w:left w:val="single" w:sz="4" w:space="0" w:color="auto"/>
              <w:bottom w:val="nil"/>
              <w:right w:val="single" w:sz="4" w:space="0" w:color="auto"/>
            </w:tcBorders>
            <w:vAlign w:val="center"/>
          </w:tcPr>
          <w:p w14:paraId="49F9A09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9215D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5CF5A1" w14:textId="77777777" w:rsidR="00314681" w:rsidRDefault="00314681" w:rsidP="00314681">
            <w:pPr>
              <w:pStyle w:val="TAC"/>
              <w:rPr>
                <w:rFonts w:eastAsia="SimSun"/>
                <w:kern w:val="2"/>
                <w:szCs w:val="22"/>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480C7C" w14:textId="77777777" w:rsidR="00314681" w:rsidRDefault="00314681" w:rsidP="00314681">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B13D993" w14:textId="77777777" w:rsidR="00314681" w:rsidRDefault="00314681" w:rsidP="00314681">
            <w:pPr>
              <w:pStyle w:val="TAC"/>
              <w:rPr>
                <w:rFonts w:eastAsia="SimSun"/>
                <w:kern w:val="2"/>
                <w:szCs w:val="22"/>
                <w:lang w:val="en-US" w:eastAsia="zh-CN"/>
              </w:rPr>
            </w:pPr>
          </w:p>
        </w:tc>
      </w:tr>
      <w:tr w:rsidR="00314681" w14:paraId="1DC1041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6171628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DE5BA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F7B8C" w14:textId="77777777" w:rsidR="00314681" w:rsidRDefault="00314681" w:rsidP="00314681">
            <w:pPr>
              <w:pStyle w:val="TAC"/>
              <w:rPr>
                <w:rFonts w:eastAsia="SimSun"/>
                <w:kern w:val="2"/>
                <w:szCs w:val="22"/>
                <w:lang w:val="en-US"/>
              </w:rPr>
            </w:pPr>
            <w:r>
              <w:rPr>
                <w:rFonts w:eastAsia="SimSun"/>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E38E31" w14:textId="77777777" w:rsidR="00314681" w:rsidRDefault="00314681" w:rsidP="00314681">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5D2A998" w14:textId="77777777" w:rsidR="00314681" w:rsidRDefault="00314681" w:rsidP="00314681">
            <w:pPr>
              <w:pStyle w:val="TAC"/>
              <w:rPr>
                <w:rFonts w:eastAsia="SimSun"/>
                <w:kern w:val="2"/>
                <w:szCs w:val="22"/>
                <w:lang w:val="en-US" w:eastAsia="zh-CN"/>
              </w:rPr>
            </w:pPr>
          </w:p>
        </w:tc>
      </w:tr>
      <w:tr w:rsidR="00314681" w14:paraId="02484BB3"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0C7827D" w14:textId="77777777" w:rsidR="00314681" w:rsidRDefault="00314681" w:rsidP="00314681">
            <w:pPr>
              <w:pStyle w:val="TAC"/>
              <w:rPr>
                <w:rFonts w:eastAsia="SimSun"/>
                <w:kern w:val="2"/>
                <w:szCs w:val="18"/>
                <w:lang w:val="en-US"/>
              </w:rPr>
            </w:pPr>
            <w:r>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50E5A07E" w14:textId="77777777" w:rsidR="00314681" w:rsidRDefault="00314681" w:rsidP="00314681">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144AECA0" w14:textId="77777777" w:rsidR="00314681" w:rsidRDefault="00314681" w:rsidP="00314681">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9646A5A" w14:textId="77777777" w:rsidR="00314681" w:rsidRDefault="00314681" w:rsidP="00314681">
            <w:pPr>
              <w:pStyle w:val="TAC"/>
              <w:rPr>
                <w:rFonts w:eastAsia="SimSun"/>
                <w:kern w:val="2"/>
                <w:lang w:val="en-US"/>
              </w:rPr>
            </w:pPr>
            <w:r>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3C50C953" w14:textId="77777777" w:rsidR="00314681" w:rsidRDefault="00314681" w:rsidP="00314681">
            <w:pPr>
              <w:pStyle w:val="TAC"/>
              <w:rPr>
                <w:rFonts w:eastAsia="SimSun"/>
                <w:kern w:val="2"/>
                <w:szCs w:val="18"/>
                <w:lang w:val="en-US"/>
              </w:rPr>
            </w:pPr>
            <w:r>
              <w:rPr>
                <w:rFonts w:eastAsia="SimSun"/>
                <w:kern w:val="2"/>
                <w:szCs w:val="18"/>
                <w:lang w:val="en-US"/>
              </w:rPr>
              <w:t>0</w:t>
            </w:r>
          </w:p>
        </w:tc>
      </w:tr>
      <w:tr w:rsidR="00314681" w14:paraId="5240B065" w14:textId="77777777" w:rsidTr="00804818">
        <w:trPr>
          <w:trHeight w:val="29"/>
        </w:trPr>
        <w:tc>
          <w:tcPr>
            <w:tcW w:w="2741" w:type="dxa"/>
            <w:tcBorders>
              <w:top w:val="nil"/>
              <w:left w:val="single" w:sz="4" w:space="0" w:color="auto"/>
              <w:bottom w:val="nil"/>
              <w:right w:val="single" w:sz="4" w:space="0" w:color="auto"/>
            </w:tcBorders>
            <w:vAlign w:val="center"/>
          </w:tcPr>
          <w:p w14:paraId="2A8CBDA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53E51D"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8984A4" w14:textId="77777777" w:rsidR="00314681" w:rsidRDefault="00314681" w:rsidP="00314681">
            <w:pPr>
              <w:pStyle w:val="TAC"/>
              <w:rPr>
                <w:rFonts w:eastAsia="SimSun"/>
                <w:kern w:val="2"/>
                <w:szCs w:val="18"/>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3B27234" w14:textId="77777777" w:rsidR="00314681" w:rsidRDefault="00314681" w:rsidP="00314681">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0FD3FA94" w14:textId="77777777" w:rsidR="00314681" w:rsidRDefault="00314681" w:rsidP="00314681">
            <w:pPr>
              <w:pStyle w:val="TAC"/>
              <w:rPr>
                <w:rFonts w:eastAsia="SimSun"/>
                <w:kern w:val="2"/>
                <w:szCs w:val="22"/>
                <w:lang w:val="en-US" w:eastAsia="zh-CN"/>
              </w:rPr>
            </w:pPr>
          </w:p>
        </w:tc>
      </w:tr>
      <w:tr w:rsidR="00314681" w14:paraId="07E8636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6BBE81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C456B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F441C" w14:textId="77777777" w:rsidR="00314681" w:rsidRDefault="00314681" w:rsidP="00314681">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A249E4B" w14:textId="77777777" w:rsidR="00314681" w:rsidRDefault="00314681" w:rsidP="00314681">
            <w:pPr>
              <w:pStyle w:val="TAC"/>
              <w:rPr>
                <w:rFonts w:eastAsia="SimSun"/>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D97EF5" w14:textId="77777777" w:rsidR="00314681" w:rsidRDefault="00314681" w:rsidP="00314681">
            <w:pPr>
              <w:pStyle w:val="TAC"/>
              <w:rPr>
                <w:rFonts w:eastAsia="SimSun"/>
                <w:kern w:val="2"/>
                <w:szCs w:val="22"/>
                <w:lang w:val="en-US" w:eastAsia="zh-CN"/>
              </w:rPr>
            </w:pPr>
          </w:p>
        </w:tc>
      </w:tr>
      <w:tr w:rsidR="00314681" w14:paraId="030297C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93B5869" w14:textId="77777777" w:rsidR="00314681" w:rsidRDefault="00314681" w:rsidP="00314681">
            <w:pPr>
              <w:pStyle w:val="TAC"/>
              <w:rPr>
                <w:rFonts w:eastAsia="SimSun"/>
                <w:kern w:val="2"/>
                <w:szCs w:val="22"/>
                <w:lang w:val="en-US"/>
              </w:rPr>
            </w:pPr>
            <w:r>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74BBB219" w14:textId="77777777" w:rsidR="00314681" w:rsidRDefault="00314681" w:rsidP="00314681">
            <w:pPr>
              <w:pStyle w:val="TAC"/>
              <w:rPr>
                <w:rFonts w:eastAsia="SimSun"/>
                <w:kern w:val="2"/>
                <w:lang w:val="en-US"/>
              </w:rPr>
            </w:pPr>
            <w:r>
              <w:rPr>
                <w:rFonts w:eastAsia="SimSun"/>
                <w:kern w:val="2"/>
                <w:szCs w:val="22"/>
                <w:lang w:val="en-US"/>
              </w:rPr>
              <w:t>CA_n66A-n71A</w:t>
            </w:r>
          </w:p>
          <w:p w14:paraId="5FAC4FF5" w14:textId="77777777" w:rsidR="00314681" w:rsidRDefault="00314681" w:rsidP="00314681">
            <w:pPr>
              <w:pStyle w:val="TAC"/>
              <w:rPr>
                <w:rFonts w:eastAsia="SimSun"/>
                <w:kern w:val="2"/>
                <w:szCs w:val="22"/>
                <w:lang w:val="en-US"/>
              </w:rPr>
            </w:pPr>
            <w:r>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08452FA"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702D0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D7BD762"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B373B6D" w14:textId="77777777" w:rsidTr="00804818">
        <w:trPr>
          <w:trHeight w:val="29"/>
        </w:trPr>
        <w:tc>
          <w:tcPr>
            <w:tcW w:w="2741" w:type="dxa"/>
            <w:tcBorders>
              <w:top w:val="nil"/>
              <w:left w:val="single" w:sz="4" w:space="0" w:color="auto"/>
              <w:bottom w:val="nil"/>
              <w:right w:val="single" w:sz="4" w:space="0" w:color="auto"/>
            </w:tcBorders>
            <w:vAlign w:val="center"/>
          </w:tcPr>
          <w:p w14:paraId="15858A9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F222F1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74DE8C"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78A50E4"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04DFEDE" w14:textId="77777777" w:rsidR="00314681" w:rsidRDefault="00314681" w:rsidP="00314681">
            <w:pPr>
              <w:pStyle w:val="TAC"/>
              <w:rPr>
                <w:rFonts w:eastAsia="SimSun"/>
                <w:kern w:val="2"/>
                <w:szCs w:val="22"/>
                <w:lang w:val="en-US" w:eastAsia="zh-CN"/>
              </w:rPr>
            </w:pPr>
          </w:p>
        </w:tc>
      </w:tr>
      <w:tr w:rsidR="00314681" w14:paraId="57089AA8"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0EFA7F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0B1E5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971219"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9E088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5BAB6EE" w14:textId="77777777" w:rsidR="00314681" w:rsidRDefault="00314681" w:rsidP="00314681">
            <w:pPr>
              <w:pStyle w:val="TAC"/>
              <w:rPr>
                <w:rFonts w:eastAsia="SimSun"/>
                <w:kern w:val="2"/>
                <w:szCs w:val="22"/>
                <w:lang w:val="en-US" w:eastAsia="zh-CN"/>
              </w:rPr>
            </w:pPr>
          </w:p>
        </w:tc>
      </w:tr>
      <w:tr w:rsidR="00314681" w14:paraId="3438817F" w14:textId="77777777" w:rsidTr="00804818">
        <w:trPr>
          <w:trHeight w:val="233"/>
        </w:trPr>
        <w:tc>
          <w:tcPr>
            <w:tcW w:w="2741" w:type="dxa"/>
            <w:tcBorders>
              <w:top w:val="single" w:sz="4" w:space="0" w:color="auto"/>
              <w:left w:val="single" w:sz="4" w:space="0" w:color="auto"/>
              <w:bottom w:val="nil"/>
              <w:right w:val="single" w:sz="4" w:space="0" w:color="auto"/>
            </w:tcBorders>
            <w:vAlign w:val="center"/>
          </w:tcPr>
          <w:p w14:paraId="002202D7" w14:textId="77777777" w:rsidR="00314681" w:rsidRDefault="00314681" w:rsidP="00314681">
            <w:pPr>
              <w:pStyle w:val="TAC"/>
              <w:rPr>
                <w:rFonts w:eastAsia="SimSun"/>
                <w:kern w:val="2"/>
                <w:szCs w:val="22"/>
                <w:lang w:val="en-US"/>
              </w:rPr>
            </w:pPr>
            <w:r>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33D3A37C" w14:textId="77777777" w:rsidR="00314681" w:rsidRDefault="00314681" w:rsidP="00314681">
            <w:pPr>
              <w:pStyle w:val="TAC"/>
              <w:rPr>
                <w:rFonts w:eastAsia="SimSun"/>
                <w:kern w:val="2"/>
                <w:lang w:val="en-US" w:eastAsia="zh-CN"/>
              </w:rPr>
            </w:pPr>
            <w:r>
              <w:rPr>
                <w:rFonts w:eastAsia="SimSun"/>
                <w:kern w:val="2"/>
                <w:szCs w:val="22"/>
                <w:lang w:val="en-US" w:eastAsia="zh-CN"/>
              </w:rPr>
              <w:t>CA_n66A-n71A</w:t>
            </w:r>
          </w:p>
          <w:p w14:paraId="59339A6C" w14:textId="77777777" w:rsidR="00314681" w:rsidRDefault="00314681" w:rsidP="00314681">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BB80950"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4A0100"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08154D06"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439F749" w14:textId="77777777" w:rsidTr="00804818">
        <w:trPr>
          <w:trHeight w:val="29"/>
        </w:trPr>
        <w:tc>
          <w:tcPr>
            <w:tcW w:w="2741" w:type="dxa"/>
            <w:tcBorders>
              <w:top w:val="nil"/>
              <w:left w:val="single" w:sz="4" w:space="0" w:color="auto"/>
              <w:bottom w:val="nil"/>
              <w:right w:val="single" w:sz="4" w:space="0" w:color="auto"/>
            </w:tcBorders>
            <w:vAlign w:val="center"/>
          </w:tcPr>
          <w:p w14:paraId="76CCC65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E101D2"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0F9A72"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0A4FA5C"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42540F6" w14:textId="77777777" w:rsidR="00314681" w:rsidRDefault="00314681" w:rsidP="00314681">
            <w:pPr>
              <w:pStyle w:val="TAC"/>
              <w:rPr>
                <w:rFonts w:eastAsia="SimSun"/>
                <w:kern w:val="2"/>
                <w:szCs w:val="22"/>
                <w:lang w:val="en-US" w:eastAsia="zh-CN"/>
              </w:rPr>
            </w:pPr>
          </w:p>
        </w:tc>
      </w:tr>
      <w:tr w:rsidR="00314681" w14:paraId="4912F943"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2ED06943"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62FC9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1111C"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7A3A5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21DB770" w14:textId="77777777" w:rsidR="00314681" w:rsidRDefault="00314681" w:rsidP="00314681">
            <w:pPr>
              <w:pStyle w:val="TAC"/>
              <w:rPr>
                <w:rFonts w:eastAsia="SimSun"/>
                <w:kern w:val="2"/>
                <w:szCs w:val="22"/>
                <w:lang w:val="en-US" w:eastAsia="zh-CN"/>
              </w:rPr>
            </w:pPr>
          </w:p>
        </w:tc>
      </w:tr>
      <w:tr w:rsidR="00314681" w14:paraId="3EECFAFC"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7F1544F" w14:textId="77777777" w:rsidR="00314681" w:rsidRDefault="00314681" w:rsidP="00314681">
            <w:pPr>
              <w:pStyle w:val="TAC"/>
              <w:rPr>
                <w:rFonts w:eastAsia="SimSun"/>
                <w:kern w:val="2"/>
                <w:szCs w:val="22"/>
                <w:lang w:val="en-US"/>
              </w:rPr>
            </w:pPr>
            <w:r>
              <w:rPr>
                <w:rFonts w:eastAsia="SimSun"/>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003C4ACC" w14:textId="77777777" w:rsidR="00314681" w:rsidRDefault="00314681" w:rsidP="00314681">
            <w:pPr>
              <w:pStyle w:val="TAC"/>
              <w:rPr>
                <w:rFonts w:eastAsia="SimSun"/>
                <w:kern w:val="2"/>
                <w:lang w:val="en-US" w:eastAsia="zh-CN"/>
              </w:rPr>
            </w:pPr>
            <w:r>
              <w:rPr>
                <w:rFonts w:eastAsia="SimSun"/>
                <w:kern w:val="2"/>
                <w:szCs w:val="22"/>
                <w:lang w:val="en-US" w:eastAsia="zh-CN"/>
              </w:rPr>
              <w:t>CA_n66A-n71A</w:t>
            </w:r>
          </w:p>
          <w:p w14:paraId="240E1D66" w14:textId="77777777" w:rsidR="00314681" w:rsidRDefault="00314681" w:rsidP="00314681">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C8A88C1"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AD2CE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03A07D21"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379F9B5" w14:textId="77777777" w:rsidTr="00804818">
        <w:trPr>
          <w:trHeight w:val="29"/>
        </w:trPr>
        <w:tc>
          <w:tcPr>
            <w:tcW w:w="2741" w:type="dxa"/>
            <w:tcBorders>
              <w:top w:val="nil"/>
              <w:left w:val="single" w:sz="4" w:space="0" w:color="auto"/>
              <w:bottom w:val="nil"/>
              <w:right w:val="single" w:sz="4" w:space="0" w:color="auto"/>
            </w:tcBorders>
            <w:vAlign w:val="center"/>
          </w:tcPr>
          <w:p w14:paraId="24655E87"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FE837B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F0734" w14:textId="77777777" w:rsidR="00314681" w:rsidRDefault="00314681" w:rsidP="00314681">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7B442E9" w14:textId="77777777" w:rsidR="00314681" w:rsidRDefault="00314681" w:rsidP="0031468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977C980" w14:textId="77777777" w:rsidR="00314681" w:rsidRDefault="00314681" w:rsidP="00314681">
            <w:pPr>
              <w:pStyle w:val="TAC"/>
              <w:rPr>
                <w:rFonts w:eastAsia="SimSun"/>
                <w:kern w:val="2"/>
                <w:szCs w:val="22"/>
                <w:lang w:val="en-US" w:eastAsia="zh-CN"/>
              </w:rPr>
            </w:pPr>
          </w:p>
        </w:tc>
      </w:tr>
      <w:tr w:rsidR="00314681" w14:paraId="388B5D46"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96D762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5AE1D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96612D"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81AC90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69FB910" w14:textId="77777777" w:rsidR="00314681" w:rsidRDefault="00314681" w:rsidP="00314681">
            <w:pPr>
              <w:pStyle w:val="TAC"/>
              <w:rPr>
                <w:rFonts w:eastAsia="SimSun"/>
                <w:kern w:val="2"/>
                <w:szCs w:val="22"/>
                <w:lang w:val="en-US" w:eastAsia="zh-CN"/>
              </w:rPr>
            </w:pPr>
          </w:p>
        </w:tc>
      </w:tr>
      <w:tr w:rsidR="00314681" w14:paraId="1DC58819"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558624B0" w14:textId="77777777" w:rsidR="00314681" w:rsidRDefault="00314681" w:rsidP="00314681">
            <w:pPr>
              <w:pStyle w:val="TAC"/>
              <w:rPr>
                <w:rFonts w:eastAsia="SimSun"/>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163A611C" w14:textId="77777777" w:rsidR="00314681" w:rsidRPr="003B00B4" w:rsidRDefault="00314681" w:rsidP="00314681">
            <w:pPr>
              <w:pStyle w:val="TAC"/>
              <w:rPr>
                <w:rFonts w:eastAsia="SimSun"/>
                <w:kern w:val="2"/>
                <w:szCs w:val="22"/>
                <w:lang w:val="en-US" w:eastAsia="zh-CN"/>
              </w:rPr>
            </w:pPr>
            <w:r w:rsidRPr="003B00B4">
              <w:rPr>
                <w:rFonts w:eastAsia="SimSun"/>
                <w:kern w:val="2"/>
                <w:szCs w:val="22"/>
                <w:lang w:val="en-US" w:eastAsia="zh-CN"/>
              </w:rPr>
              <w:t>CA_n66A-n77A</w:t>
            </w:r>
          </w:p>
          <w:p w14:paraId="58AC3B99" w14:textId="77777777" w:rsidR="00314681" w:rsidRDefault="00314681" w:rsidP="00314681">
            <w:pPr>
              <w:pStyle w:val="TAC"/>
              <w:rPr>
                <w:rFonts w:eastAsia="SimSun"/>
                <w:kern w:val="2"/>
                <w:szCs w:val="22"/>
                <w:lang w:val="en-US" w:eastAsia="zh-CN"/>
              </w:rPr>
            </w:pPr>
            <w:r w:rsidRPr="003B00B4">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27740E9" w14:textId="77777777" w:rsidR="00314681" w:rsidRDefault="00314681" w:rsidP="00314681">
            <w:pPr>
              <w:pStyle w:val="TAC"/>
              <w:rPr>
                <w:rFonts w:eastAsia="SimSun"/>
                <w:kern w:val="2"/>
                <w:szCs w:val="22"/>
                <w:lang w:val="en-US"/>
              </w:rPr>
            </w:pPr>
            <w:r w:rsidRPr="003B00B4">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020CCE" w14:textId="77777777" w:rsidR="00314681" w:rsidRDefault="00314681" w:rsidP="00314681">
            <w:pPr>
              <w:pStyle w:val="TAC"/>
              <w:rPr>
                <w:rFonts w:eastAsia="SimSun"/>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DB1EC5D" w14:textId="77777777" w:rsidR="00314681" w:rsidRDefault="00314681" w:rsidP="00314681">
            <w:pPr>
              <w:pStyle w:val="TAC"/>
              <w:rPr>
                <w:rFonts w:eastAsia="SimSun"/>
                <w:kern w:val="2"/>
                <w:szCs w:val="22"/>
                <w:lang w:val="en-US" w:eastAsia="zh-CN"/>
              </w:rPr>
            </w:pPr>
            <w:r>
              <w:rPr>
                <w:rFonts w:hint="eastAsia"/>
                <w:szCs w:val="18"/>
                <w:lang w:val="en-US" w:eastAsia="zh-CN"/>
              </w:rPr>
              <w:t>0</w:t>
            </w:r>
          </w:p>
        </w:tc>
      </w:tr>
      <w:tr w:rsidR="00314681" w14:paraId="5A7BD9F7" w14:textId="77777777" w:rsidTr="00804818">
        <w:trPr>
          <w:trHeight w:val="29"/>
        </w:trPr>
        <w:tc>
          <w:tcPr>
            <w:tcW w:w="2741" w:type="dxa"/>
            <w:tcBorders>
              <w:top w:val="nil"/>
              <w:left w:val="single" w:sz="4" w:space="0" w:color="auto"/>
              <w:bottom w:val="nil"/>
              <w:right w:val="single" w:sz="4" w:space="0" w:color="auto"/>
            </w:tcBorders>
            <w:vAlign w:val="center"/>
          </w:tcPr>
          <w:p w14:paraId="3E02F88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053DE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42E6B" w14:textId="77777777" w:rsidR="00314681" w:rsidRDefault="00314681" w:rsidP="00314681">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6158980" w14:textId="77777777" w:rsidR="00314681" w:rsidRDefault="00314681" w:rsidP="00314681">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4348CA0B" w14:textId="77777777" w:rsidR="00314681" w:rsidRDefault="00314681" w:rsidP="00314681">
            <w:pPr>
              <w:pStyle w:val="TAC"/>
              <w:rPr>
                <w:rFonts w:eastAsia="SimSun"/>
                <w:kern w:val="2"/>
                <w:szCs w:val="22"/>
                <w:lang w:val="en-US" w:eastAsia="zh-CN"/>
              </w:rPr>
            </w:pPr>
          </w:p>
        </w:tc>
      </w:tr>
      <w:tr w:rsidR="00314681" w14:paraId="0A1525E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C65CDF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89C6D61"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CEF7E" w14:textId="77777777" w:rsidR="00314681" w:rsidRDefault="00314681" w:rsidP="00314681">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51C72AA"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67BEF2" w14:textId="77777777" w:rsidR="00314681" w:rsidRDefault="00314681" w:rsidP="00314681">
            <w:pPr>
              <w:pStyle w:val="TAC"/>
              <w:rPr>
                <w:rFonts w:eastAsia="SimSun"/>
                <w:kern w:val="2"/>
                <w:szCs w:val="22"/>
                <w:lang w:val="en-US" w:eastAsia="zh-CN"/>
              </w:rPr>
            </w:pPr>
          </w:p>
        </w:tc>
      </w:tr>
      <w:tr w:rsidR="00314681" w14:paraId="7DFB4201"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685CD108" w14:textId="77777777" w:rsidR="00314681" w:rsidRDefault="00314681" w:rsidP="00314681">
            <w:pPr>
              <w:pStyle w:val="TAC"/>
              <w:rPr>
                <w:rFonts w:eastAsia="SimSun"/>
                <w:kern w:val="2"/>
                <w:szCs w:val="22"/>
                <w:lang w:val="en-US"/>
              </w:rPr>
            </w:pPr>
            <w:r>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4BCC1B3D" w14:textId="77777777" w:rsidR="00314681" w:rsidRDefault="00314681" w:rsidP="00314681">
            <w:pPr>
              <w:pStyle w:val="TAC"/>
              <w:rPr>
                <w:rFonts w:eastAsia="SimSun"/>
                <w:kern w:val="2"/>
                <w:szCs w:val="22"/>
                <w:lang w:val="en-US"/>
              </w:rPr>
            </w:pPr>
            <w:r>
              <w:rPr>
                <w:rFonts w:eastAsia="SimSun"/>
                <w:kern w:val="2"/>
                <w:szCs w:val="22"/>
                <w:lang w:val="en-US"/>
              </w:rPr>
              <w:t>CA_n66A-n77A</w:t>
            </w:r>
          </w:p>
          <w:p w14:paraId="703DCC3F" w14:textId="77777777" w:rsidR="00314681" w:rsidRDefault="00314681" w:rsidP="00314681">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DD18BF8" w14:textId="77777777" w:rsidR="00314681" w:rsidRDefault="00314681" w:rsidP="00314681">
            <w:pPr>
              <w:pStyle w:val="TAC"/>
              <w:rPr>
                <w:rFonts w:eastAsia="SimSun"/>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F35EF8" w14:textId="77777777" w:rsidR="00314681" w:rsidRDefault="00314681" w:rsidP="00314681">
            <w:pPr>
              <w:pStyle w:val="TAC"/>
              <w:rPr>
                <w:rFonts w:eastAsia="SimSun"/>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258F1A9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F91E5C7" w14:textId="77777777" w:rsidTr="00804818">
        <w:trPr>
          <w:trHeight w:val="29"/>
        </w:trPr>
        <w:tc>
          <w:tcPr>
            <w:tcW w:w="2741" w:type="dxa"/>
            <w:tcBorders>
              <w:top w:val="nil"/>
              <w:left w:val="single" w:sz="4" w:space="0" w:color="auto"/>
              <w:bottom w:val="nil"/>
              <w:right w:val="single" w:sz="4" w:space="0" w:color="auto"/>
            </w:tcBorders>
            <w:vAlign w:val="center"/>
          </w:tcPr>
          <w:p w14:paraId="2B2020F1"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9C8BB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83D2D" w14:textId="77777777" w:rsidR="00314681" w:rsidRDefault="00314681" w:rsidP="00314681">
            <w:pPr>
              <w:pStyle w:val="TAC"/>
              <w:rPr>
                <w:rFonts w:eastAsia="SimSun"/>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B3FB771" w14:textId="77777777" w:rsidR="00314681" w:rsidRDefault="00314681" w:rsidP="00314681">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566D70EC" w14:textId="77777777" w:rsidR="00314681" w:rsidRDefault="00314681" w:rsidP="00314681">
            <w:pPr>
              <w:pStyle w:val="TAC"/>
              <w:rPr>
                <w:rFonts w:eastAsia="SimSun"/>
                <w:kern w:val="2"/>
                <w:szCs w:val="22"/>
                <w:lang w:val="en-US" w:eastAsia="zh-CN"/>
              </w:rPr>
            </w:pPr>
          </w:p>
        </w:tc>
      </w:tr>
      <w:tr w:rsidR="00314681" w14:paraId="56A711E5"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B28C72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6DF8EA"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F3149C" w14:textId="77777777" w:rsidR="00314681" w:rsidRDefault="00314681" w:rsidP="00314681">
            <w:pPr>
              <w:pStyle w:val="TAC"/>
              <w:rPr>
                <w:rFonts w:eastAsia="SimSun"/>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6A51DB"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D30657" w14:textId="77777777" w:rsidR="00314681" w:rsidRDefault="00314681" w:rsidP="00314681">
            <w:pPr>
              <w:pStyle w:val="TAC"/>
              <w:rPr>
                <w:rFonts w:eastAsia="SimSun"/>
                <w:kern w:val="2"/>
                <w:szCs w:val="22"/>
                <w:lang w:val="en-US" w:eastAsia="zh-CN"/>
              </w:rPr>
            </w:pPr>
          </w:p>
        </w:tc>
      </w:tr>
      <w:tr w:rsidR="00314681" w14:paraId="3E9A5431" w14:textId="77777777" w:rsidTr="00804818">
        <w:trPr>
          <w:trHeight w:val="29"/>
        </w:trPr>
        <w:tc>
          <w:tcPr>
            <w:tcW w:w="2741" w:type="dxa"/>
            <w:tcBorders>
              <w:top w:val="nil"/>
              <w:left w:val="single" w:sz="4" w:space="0" w:color="auto"/>
              <w:bottom w:val="nil"/>
              <w:right w:val="single" w:sz="4" w:space="0" w:color="auto"/>
            </w:tcBorders>
            <w:vAlign w:val="center"/>
          </w:tcPr>
          <w:p w14:paraId="6266534F" w14:textId="77777777" w:rsidR="00314681" w:rsidRDefault="00314681" w:rsidP="00314681">
            <w:pPr>
              <w:pStyle w:val="TAC"/>
              <w:rPr>
                <w:rFonts w:eastAsia="SimSun"/>
                <w:lang w:val="en-US"/>
              </w:rPr>
            </w:pPr>
            <w:r>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0A96E4BB" w14:textId="77777777" w:rsidR="00314681" w:rsidRPr="003B00B4" w:rsidRDefault="00314681" w:rsidP="00314681">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59D1840B" w14:textId="77777777" w:rsidR="00314681" w:rsidRPr="007D54F5" w:rsidRDefault="00314681" w:rsidP="00314681">
            <w:pPr>
              <w:pStyle w:val="TAC"/>
              <w:rPr>
                <w:rFonts w:eastAsia="SimSun"/>
                <w:lang w:val="en-US"/>
              </w:rPr>
            </w:pPr>
            <w:r w:rsidRPr="007D54F5">
              <w:rPr>
                <w:rFonts w:eastAsia="SimSun"/>
                <w:lang w:val="en-US"/>
              </w:rPr>
              <w:t>CA_n66A-n71A</w:t>
            </w:r>
          </w:p>
          <w:p w14:paraId="55C376FB" w14:textId="77777777" w:rsidR="00314681" w:rsidRPr="007D54F5" w:rsidRDefault="00314681" w:rsidP="00314681">
            <w:pPr>
              <w:pStyle w:val="TAC"/>
              <w:rPr>
                <w:rFonts w:eastAsia="SimSun"/>
                <w:lang w:val="en-US"/>
              </w:rPr>
            </w:pPr>
            <w:r w:rsidRPr="007D54F5">
              <w:rPr>
                <w:rFonts w:eastAsia="SimSun"/>
                <w:lang w:val="en-US"/>
              </w:rPr>
              <w:t>CA_n66A-n77A</w:t>
            </w:r>
            <w:r w:rsidRPr="007D54F5">
              <w:rPr>
                <w:vertAlign w:val="superscript"/>
                <w:lang w:val="en-US"/>
              </w:rPr>
              <w:t>7</w:t>
            </w:r>
          </w:p>
          <w:p w14:paraId="46B864FB" w14:textId="77777777" w:rsidR="00314681" w:rsidRDefault="00314681" w:rsidP="00314681">
            <w:pPr>
              <w:pStyle w:val="TAC"/>
              <w:rPr>
                <w:rFonts w:eastAsia="SimSun"/>
                <w:lang w:val="en-US"/>
              </w:rPr>
            </w:pPr>
            <w:r w:rsidRPr="007D54F5">
              <w:rPr>
                <w:rFonts w:eastAsia="SimSun"/>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06DD4F"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64D74C"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A44FE8"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A3BEAAE" w14:textId="77777777" w:rsidTr="00804818">
        <w:trPr>
          <w:trHeight w:val="29"/>
        </w:trPr>
        <w:tc>
          <w:tcPr>
            <w:tcW w:w="2741" w:type="dxa"/>
            <w:tcBorders>
              <w:top w:val="nil"/>
              <w:left w:val="single" w:sz="4" w:space="0" w:color="auto"/>
              <w:bottom w:val="nil"/>
              <w:right w:val="single" w:sz="4" w:space="0" w:color="auto"/>
            </w:tcBorders>
            <w:vAlign w:val="center"/>
          </w:tcPr>
          <w:p w14:paraId="419CBEA2"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54A16BB"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6E184"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E16802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03E89DE" w14:textId="77777777" w:rsidR="00314681" w:rsidRDefault="00314681" w:rsidP="00314681">
            <w:pPr>
              <w:pStyle w:val="TAC"/>
              <w:rPr>
                <w:rFonts w:eastAsia="SimSun"/>
                <w:kern w:val="2"/>
                <w:szCs w:val="22"/>
                <w:lang w:val="en-US" w:eastAsia="zh-CN"/>
              </w:rPr>
            </w:pPr>
          </w:p>
        </w:tc>
      </w:tr>
      <w:tr w:rsidR="00314681" w14:paraId="783ADE47" w14:textId="77777777" w:rsidTr="00804818">
        <w:trPr>
          <w:trHeight w:val="29"/>
        </w:trPr>
        <w:tc>
          <w:tcPr>
            <w:tcW w:w="2741" w:type="dxa"/>
            <w:tcBorders>
              <w:top w:val="nil"/>
              <w:left w:val="single" w:sz="4" w:space="0" w:color="auto"/>
              <w:bottom w:val="nil"/>
              <w:right w:val="single" w:sz="4" w:space="0" w:color="auto"/>
            </w:tcBorders>
            <w:vAlign w:val="center"/>
          </w:tcPr>
          <w:p w14:paraId="27A6F7AB"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B782886"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76881"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31162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2C72BF" w14:textId="77777777" w:rsidR="00314681" w:rsidRDefault="00314681" w:rsidP="00314681">
            <w:pPr>
              <w:pStyle w:val="TAC"/>
              <w:rPr>
                <w:rFonts w:eastAsia="SimSun"/>
                <w:kern w:val="2"/>
                <w:szCs w:val="22"/>
                <w:lang w:val="en-US" w:eastAsia="zh-CN"/>
              </w:rPr>
            </w:pPr>
          </w:p>
        </w:tc>
      </w:tr>
      <w:tr w:rsidR="00314681" w14:paraId="2887A280" w14:textId="77777777" w:rsidTr="00804818">
        <w:trPr>
          <w:trHeight w:val="29"/>
        </w:trPr>
        <w:tc>
          <w:tcPr>
            <w:tcW w:w="2741" w:type="dxa"/>
            <w:tcBorders>
              <w:top w:val="nil"/>
              <w:left w:val="single" w:sz="4" w:space="0" w:color="auto"/>
              <w:bottom w:val="nil"/>
              <w:right w:val="single" w:sz="4" w:space="0" w:color="auto"/>
            </w:tcBorders>
            <w:vAlign w:val="center"/>
          </w:tcPr>
          <w:p w14:paraId="056E4248"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71F17AA0"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A4E59"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9CA0D9"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BD3699D" w14:textId="77777777" w:rsidR="00314681" w:rsidRDefault="00314681" w:rsidP="00314681">
            <w:pPr>
              <w:pStyle w:val="TAC"/>
              <w:rPr>
                <w:lang w:val="en-US" w:eastAsia="zh-CN"/>
              </w:rPr>
            </w:pPr>
            <w:r>
              <w:rPr>
                <w:lang w:val="en-US" w:eastAsia="zh-CN"/>
              </w:rPr>
              <w:t>4 and 5</w:t>
            </w:r>
          </w:p>
        </w:tc>
      </w:tr>
      <w:tr w:rsidR="00314681" w14:paraId="3C921908" w14:textId="77777777" w:rsidTr="00804818">
        <w:trPr>
          <w:trHeight w:val="29"/>
        </w:trPr>
        <w:tc>
          <w:tcPr>
            <w:tcW w:w="2741" w:type="dxa"/>
            <w:tcBorders>
              <w:top w:val="nil"/>
              <w:left w:val="single" w:sz="4" w:space="0" w:color="auto"/>
              <w:bottom w:val="nil"/>
              <w:right w:val="single" w:sz="4" w:space="0" w:color="auto"/>
            </w:tcBorders>
            <w:vAlign w:val="center"/>
          </w:tcPr>
          <w:p w14:paraId="7671C2B7"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0547EBDB"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2FF053" w14:textId="77777777" w:rsidR="00314681" w:rsidRDefault="00314681" w:rsidP="00314681">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2369BB"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69C1302" w14:textId="77777777" w:rsidR="00314681" w:rsidRDefault="00314681" w:rsidP="00314681">
            <w:pPr>
              <w:pStyle w:val="TAC"/>
              <w:rPr>
                <w:lang w:val="en-US" w:eastAsia="zh-CN"/>
              </w:rPr>
            </w:pPr>
          </w:p>
        </w:tc>
      </w:tr>
      <w:tr w:rsidR="00314681" w14:paraId="68D80309"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BD7118F"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C989FF"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FB675"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C77088"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134FCEF" w14:textId="77777777" w:rsidR="00314681" w:rsidRDefault="00314681" w:rsidP="00314681">
            <w:pPr>
              <w:pStyle w:val="TAC"/>
              <w:rPr>
                <w:lang w:val="en-US" w:eastAsia="zh-CN"/>
              </w:rPr>
            </w:pPr>
          </w:p>
        </w:tc>
      </w:tr>
      <w:tr w:rsidR="00314681" w14:paraId="63EB427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1F96289" w14:textId="77777777" w:rsidR="00314681" w:rsidRDefault="00314681" w:rsidP="00314681">
            <w:pPr>
              <w:pStyle w:val="TAC"/>
              <w:rPr>
                <w:rFonts w:eastAsia="SimSun"/>
                <w:lang w:val="en-US"/>
              </w:rPr>
            </w:pPr>
            <w:r>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17460726" w14:textId="77777777" w:rsidR="00314681" w:rsidRDefault="00314681" w:rsidP="00314681">
            <w:pPr>
              <w:pStyle w:val="TAC"/>
            </w:pPr>
            <w:r>
              <w:t>CA_n66A-n71A</w:t>
            </w:r>
          </w:p>
          <w:p w14:paraId="748D0D6D" w14:textId="77777777" w:rsidR="00314681" w:rsidRDefault="00314681" w:rsidP="00314681">
            <w:pPr>
              <w:pStyle w:val="TAC"/>
            </w:pPr>
            <w:r>
              <w:t>CA_n66A-n77A</w:t>
            </w:r>
          </w:p>
          <w:p w14:paraId="6248F985" w14:textId="77777777" w:rsidR="00314681" w:rsidRDefault="00314681" w:rsidP="00314681">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49944F3" w14:textId="77777777" w:rsidR="00314681" w:rsidRDefault="00314681" w:rsidP="00314681">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F6EBC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F1DE8" w14:textId="77777777" w:rsidR="00314681" w:rsidRDefault="00314681" w:rsidP="00314681">
            <w:pPr>
              <w:pStyle w:val="TAC"/>
              <w:rPr>
                <w:rFonts w:eastAsia="SimSun"/>
                <w:kern w:val="2"/>
                <w:szCs w:val="22"/>
                <w:lang w:val="en-US" w:eastAsia="zh-CN"/>
              </w:rPr>
            </w:pPr>
            <w:r>
              <w:rPr>
                <w:rFonts w:eastAsia="SimSun" w:cs="Arial"/>
                <w:kern w:val="2"/>
                <w:szCs w:val="22"/>
                <w:lang w:val="en-US" w:eastAsia="zh-CN"/>
              </w:rPr>
              <w:t>0</w:t>
            </w:r>
          </w:p>
        </w:tc>
      </w:tr>
      <w:tr w:rsidR="00314681" w14:paraId="6F8A6C8A" w14:textId="77777777" w:rsidTr="00804818">
        <w:trPr>
          <w:trHeight w:val="29"/>
        </w:trPr>
        <w:tc>
          <w:tcPr>
            <w:tcW w:w="2741" w:type="dxa"/>
            <w:tcBorders>
              <w:top w:val="nil"/>
              <w:left w:val="single" w:sz="4" w:space="0" w:color="auto"/>
              <w:bottom w:val="nil"/>
              <w:right w:val="single" w:sz="4" w:space="0" w:color="auto"/>
            </w:tcBorders>
            <w:vAlign w:val="center"/>
          </w:tcPr>
          <w:p w14:paraId="5361D2BB"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ADE214E"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B09137" w14:textId="77777777" w:rsidR="00314681" w:rsidRDefault="00314681" w:rsidP="00314681">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BFC9C4"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EAC356D" w14:textId="77777777" w:rsidR="00314681" w:rsidRDefault="00314681" w:rsidP="00314681">
            <w:pPr>
              <w:pStyle w:val="TAC"/>
              <w:rPr>
                <w:rFonts w:eastAsia="SimSun"/>
                <w:kern w:val="2"/>
                <w:szCs w:val="22"/>
                <w:lang w:val="en-US" w:eastAsia="zh-CN"/>
              </w:rPr>
            </w:pPr>
          </w:p>
        </w:tc>
      </w:tr>
      <w:tr w:rsidR="00314681" w14:paraId="42F089C3" w14:textId="77777777" w:rsidTr="00804818">
        <w:trPr>
          <w:trHeight w:val="29"/>
        </w:trPr>
        <w:tc>
          <w:tcPr>
            <w:tcW w:w="2741" w:type="dxa"/>
            <w:tcBorders>
              <w:top w:val="nil"/>
              <w:left w:val="single" w:sz="4" w:space="0" w:color="auto"/>
              <w:bottom w:val="nil"/>
              <w:right w:val="single" w:sz="4" w:space="0" w:color="auto"/>
            </w:tcBorders>
            <w:vAlign w:val="center"/>
          </w:tcPr>
          <w:p w14:paraId="2C72D116" w14:textId="77777777" w:rsidR="00314681" w:rsidRDefault="00314681" w:rsidP="00314681">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4BCC02A5"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8E62FC" w14:textId="77777777" w:rsidR="00314681" w:rsidRDefault="00314681" w:rsidP="00314681">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783EB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0B5609" w14:textId="77777777" w:rsidR="00314681" w:rsidRDefault="00314681" w:rsidP="00314681">
            <w:pPr>
              <w:pStyle w:val="TAC"/>
              <w:rPr>
                <w:rFonts w:eastAsia="SimSun"/>
                <w:kern w:val="2"/>
                <w:szCs w:val="22"/>
                <w:lang w:val="en-US" w:eastAsia="zh-CN"/>
              </w:rPr>
            </w:pPr>
          </w:p>
        </w:tc>
      </w:tr>
      <w:tr w:rsidR="00314681" w14:paraId="6CD69A42" w14:textId="77777777" w:rsidTr="00804818">
        <w:trPr>
          <w:trHeight w:val="29"/>
        </w:trPr>
        <w:tc>
          <w:tcPr>
            <w:tcW w:w="2741" w:type="dxa"/>
            <w:tcBorders>
              <w:top w:val="nil"/>
              <w:left w:val="single" w:sz="4" w:space="0" w:color="auto"/>
              <w:bottom w:val="nil"/>
              <w:right w:val="single" w:sz="4" w:space="0" w:color="auto"/>
            </w:tcBorders>
            <w:vAlign w:val="center"/>
          </w:tcPr>
          <w:p w14:paraId="20E1C64C" w14:textId="77777777" w:rsidR="00314681" w:rsidRDefault="00314681" w:rsidP="00314681">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0811DE4" w14:textId="77777777" w:rsidR="00314681" w:rsidRDefault="00314681" w:rsidP="00314681">
            <w:pPr>
              <w:pStyle w:val="TAC"/>
            </w:pPr>
            <w:r>
              <w:t>CA_n66A-n71A</w:t>
            </w:r>
          </w:p>
          <w:p w14:paraId="446463DB" w14:textId="77777777" w:rsidR="00314681" w:rsidRDefault="00314681" w:rsidP="00314681">
            <w:pPr>
              <w:pStyle w:val="TAC"/>
            </w:pPr>
            <w:r>
              <w:t>CA_n66A-n77A</w:t>
            </w:r>
          </w:p>
          <w:p w14:paraId="5A57B2F5" w14:textId="77777777" w:rsidR="00314681" w:rsidRDefault="00314681" w:rsidP="00314681">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1793825" w14:textId="77777777" w:rsidR="00314681" w:rsidRDefault="00314681" w:rsidP="00314681">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6BC6CC"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BB6548F" w14:textId="77777777" w:rsidR="00314681" w:rsidRDefault="00314681" w:rsidP="00314681">
            <w:pPr>
              <w:pStyle w:val="TAC"/>
              <w:rPr>
                <w:lang w:val="en-US" w:eastAsia="zh-CN"/>
              </w:rPr>
            </w:pPr>
            <w:r>
              <w:rPr>
                <w:lang w:val="en-US" w:eastAsia="zh-CN"/>
              </w:rPr>
              <w:t>4 and 5</w:t>
            </w:r>
          </w:p>
        </w:tc>
      </w:tr>
      <w:tr w:rsidR="00314681" w14:paraId="67AC1072" w14:textId="77777777" w:rsidTr="00804818">
        <w:trPr>
          <w:trHeight w:val="29"/>
        </w:trPr>
        <w:tc>
          <w:tcPr>
            <w:tcW w:w="2741" w:type="dxa"/>
            <w:tcBorders>
              <w:top w:val="nil"/>
              <w:left w:val="single" w:sz="4" w:space="0" w:color="auto"/>
              <w:bottom w:val="nil"/>
              <w:right w:val="single" w:sz="4" w:space="0" w:color="auto"/>
            </w:tcBorders>
            <w:vAlign w:val="center"/>
          </w:tcPr>
          <w:p w14:paraId="7FE8CB89"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20D546D3"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0AD077" w14:textId="77777777" w:rsidR="00314681" w:rsidRDefault="00314681" w:rsidP="00314681">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EC2779" w14:textId="77777777" w:rsidR="00314681" w:rsidRDefault="00314681" w:rsidP="00314681">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CB2EFF3" w14:textId="77777777" w:rsidR="00314681" w:rsidRDefault="00314681" w:rsidP="00314681">
            <w:pPr>
              <w:pStyle w:val="TAC"/>
              <w:rPr>
                <w:lang w:val="en-US" w:eastAsia="zh-CN"/>
              </w:rPr>
            </w:pPr>
          </w:p>
        </w:tc>
      </w:tr>
      <w:tr w:rsidR="00314681" w14:paraId="3EC8DC81"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EFFD714"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7EB0929"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CB3D24" w14:textId="77777777" w:rsidR="00314681" w:rsidRDefault="00314681" w:rsidP="00314681">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F56059" w14:textId="77777777" w:rsidR="00314681" w:rsidRDefault="00314681" w:rsidP="00314681">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17E211A" w14:textId="77777777" w:rsidR="00314681" w:rsidRDefault="00314681" w:rsidP="00314681">
            <w:pPr>
              <w:pStyle w:val="TAC"/>
              <w:rPr>
                <w:lang w:val="en-US" w:eastAsia="zh-CN"/>
              </w:rPr>
            </w:pPr>
          </w:p>
        </w:tc>
      </w:tr>
      <w:tr w:rsidR="00314681" w14:paraId="0ED37224"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3AC01695" w14:textId="77777777" w:rsidR="00314681" w:rsidRDefault="00314681" w:rsidP="00314681">
            <w:pPr>
              <w:pStyle w:val="TAC"/>
              <w:rPr>
                <w:rFonts w:eastAsia="SimSun"/>
                <w:lang w:val="en-US"/>
              </w:rPr>
            </w:pPr>
            <w:r>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762F242C" w14:textId="77777777" w:rsidR="00314681" w:rsidRDefault="00314681" w:rsidP="00314681">
            <w:pPr>
              <w:pStyle w:val="TAC"/>
            </w:pPr>
            <w:r>
              <w:t>CA_n66A-n71A</w:t>
            </w:r>
          </w:p>
          <w:p w14:paraId="098BA838" w14:textId="77777777" w:rsidR="00314681" w:rsidRDefault="00314681" w:rsidP="00314681">
            <w:pPr>
              <w:pStyle w:val="TAC"/>
            </w:pPr>
            <w:r>
              <w:t>CA_n66A-n77A</w:t>
            </w:r>
          </w:p>
          <w:p w14:paraId="4DC1261D" w14:textId="77777777" w:rsidR="00314681" w:rsidRDefault="00314681" w:rsidP="00314681">
            <w:pPr>
              <w:pStyle w:val="TAC"/>
              <w:rPr>
                <w:rFonts w:eastAsia="SimSun"/>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5E0021A" w14:textId="77777777" w:rsidR="00314681" w:rsidRDefault="00314681" w:rsidP="00314681">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BD519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2EF3BBB" w14:textId="77777777" w:rsidR="00314681" w:rsidRDefault="00314681" w:rsidP="00314681">
            <w:pPr>
              <w:pStyle w:val="TAC"/>
              <w:rPr>
                <w:rFonts w:eastAsia="SimSun"/>
                <w:kern w:val="2"/>
                <w:szCs w:val="22"/>
                <w:lang w:val="en-US" w:eastAsia="zh-CN"/>
              </w:rPr>
            </w:pPr>
            <w:r>
              <w:rPr>
                <w:rFonts w:eastAsia="SimSun" w:cs="Arial"/>
                <w:kern w:val="2"/>
                <w:szCs w:val="22"/>
                <w:lang w:val="en-US" w:eastAsia="zh-CN"/>
              </w:rPr>
              <w:t>0</w:t>
            </w:r>
          </w:p>
        </w:tc>
      </w:tr>
      <w:tr w:rsidR="00314681" w14:paraId="7199C25A" w14:textId="77777777" w:rsidTr="00804818">
        <w:trPr>
          <w:trHeight w:val="29"/>
        </w:trPr>
        <w:tc>
          <w:tcPr>
            <w:tcW w:w="2741" w:type="dxa"/>
            <w:tcBorders>
              <w:top w:val="nil"/>
              <w:left w:val="single" w:sz="4" w:space="0" w:color="auto"/>
              <w:bottom w:val="nil"/>
              <w:right w:val="single" w:sz="4" w:space="0" w:color="auto"/>
            </w:tcBorders>
            <w:vAlign w:val="center"/>
          </w:tcPr>
          <w:p w14:paraId="60CE968F"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072D0BA"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BE552B" w14:textId="77777777" w:rsidR="00314681" w:rsidRDefault="00314681" w:rsidP="00314681">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D65E83"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11F4A63A" w14:textId="77777777" w:rsidR="00314681" w:rsidRDefault="00314681" w:rsidP="00314681">
            <w:pPr>
              <w:pStyle w:val="TAC"/>
              <w:rPr>
                <w:rFonts w:eastAsia="SimSun"/>
                <w:kern w:val="2"/>
                <w:szCs w:val="22"/>
                <w:lang w:val="en-US" w:eastAsia="zh-CN"/>
              </w:rPr>
            </w:pPr>
          </w:p>
        </w:tc>
      </w:tr>
      <w:tr w:rsidR="00314681" w14:paraId="705E6FE0" w14:textId="77777777" w:rsidTr="00804818">
        <w:trPr>
          <w:trHeight w:val="29"/>
        </w:trPr>
        <w:tc>
          <w:tcPr>
            <w:tcW w:w="2741" w:type="dxa"/>
            <w:tcBorders>
              <w:top w:val="nil"/>
              <w:left w:val="single" w:sz="4" w:space="0" w:color="auto"/>
              <w:bottom w:val="nil"/>
              <w:right w:val="single" w:sz="4" w:space="0" w:color="auto"/>
            </w:tcBorders>
            <w:vAlign w:val="center"/>
          </w:tcPr>
          <w:p w14:paraId="32C1FB3F"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6D05FCD"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F812FE" w14:textId="77777777" w:rsidR="00314681" w:rsidRDefault="00314681" w:rsidP="00314681">
            <w:pPr>
              <w:pStyle w:val="TAC"/>
              <w:rPr>
                <w:rFonts w:eastAsia="SimSun" w:cs="Arial"/>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FD53B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828613" w14:textId="77777777" w:rsidR="00314681" w:rsidRDefault="00314681" w:rsidP="00314681">
            <w:pPr>
              <w:pStyle w:val="TAC"/>
              <w:rPr>
                <w:rFonts w:eastAsia="SimSun"/>
                <w:kern w:val="2"/>
                <w:szCs w:val="22"/>
                <w:lang w:val="en-US" w:eastAsia="zh-CN"/>
              </w:rPr>
            </w:pPr>
          </w:p>
        </w:tc>
      </w:tr>
      <w:tr w:rsidR="00314681" w14:paraId="6F0DE47A" w14:textId="77777777" w:rsidTr="00804818">
        <w:trPr>
          <w:trHeight w:val="29"/>
        </w:trPr>
        <w:tc>
          <w:tcPr>
            <w:tcW w:w="2741" w:type="dxa"/>
            <w:tcBorders>
              <w:top w:val="nil"/>
              <w:left w:val="single" w:sz="4" w:space="0" w:color="auto"/>
              <w:bottom w:val="nil"/>
              <w:right w:val="single" w:sz="4" w:space="0" w:color="auto"/>
            </w:tcBorders>
            <w:vAlign w:val="center"/>
          </w:tcPr>
          <w:p w14:paraId="71F6D0A5"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4AF35EA"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4221A" w14:textId="77777777" w:rsidR="00314681" w:rsidRDefault="00314681" w:rsidP="00314681">
            <w:pPr>
              <w:pStyle w:val="TAC"/>
              <w:rPr>
                <w:rFonts w:eastAsia="SimSun" w:cs="Arial"/>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8D4651" w14:textId="77777777" w:rsidR="00314681" w:rsidRDefault="00314681" w:rsidP="00314681">
            <w:pPr>
              <w:pStyle w:val="TAC"/>
              <w:rPr>
                <w:rFonts w:eastAsia="SimSun"/>
                <w:lang w:val="en-US" w:eastAsia="zh-CN" w:bidi="ar"/>
              </w:rPr>
            </w:pPr>
            <w:r>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4BCF6977" w14:textId="77777777" w:rsidR="00314681" w:rsidRDefault="00314681" w:rsidP="00314681">
            <w:pPr>
              <w:pStyle w:val="TAC"/>
              <w:rPr>
                <w:rFonts w:eastAsia="SimSun"/>
                <w:kern w:val="2"/>
                <w:szCs w:val="22"/>
                <w:lang w:val="en-US" w:eastAsia="zh-CN"/>
              </w:rPr>
            </w:pPr>
            <w:r>
              <w:rPr>
                <w:rFonts w:eastAsia="SimSun"/>
                <w:kern w:val="2"/>
                <w:szCs w:val="22"/>
                <w:lang w:val="en-US" w:eastAsia="zh-CN"/>
              </w:rPr>
              <w:t>4 and 5</w:t>
            </w:r>
          </w:p>
        </w:tc>
      </w:tr>
      <w:tr w:rsidR="00314681" w14:paraId="55A793A2" w14:textId="77777777" w:rsidTr="00804818">
        <w:trPr>
          <w:trHeight w:val="29"/>
        </w:trPr>
        <w:tc>
          <w:tcPr>
            <w:tcW w:w="2741" w:type="dxa"/>
            <w:tcBorders>
              <w:top w:val="nil"/>
              <w:left w:val="single" w:sz="4" w:space="0" w:color="auto"/>
              <w:bottom w:val="nil"/>
              <w:right w:val="single" w:sz="4" w:space="0" w:color="auto"/>
            </w:tcBorders>
            <w:vAlign w:val="center"/>
          </w:tcPr>
          <w:p w14:paraId="03030BE5"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6EBEF23"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41EC3B" w14:textId="77777777" w:rsidR="00314681" w:rsidRDefault="00314681" w:rsidP="00314681">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0106E19" w14:textId="77777777" w:rsidR="00314681" w:rsidRDefault="00314681" w:rsidP="00314681">
            <w:pPr>
              <w:pStyle w:val="TAC"/>
              <w:rPr>
                <w:rFonts w:eastAsia="SimSun"/>
                <w:lang w:val="en-US" w:eastAsia="zh-CN" w:bidi="ar"/>
              </w:rPr>
            </w:pPr>
            <w:r>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015C86AF" w14:textId="77777777" w:rsidR="00314681" w:rsidRDefault="00314681" w:rsidP="00314681">
            <w:pPr>
              <w:pStyle w:val="TAC"/>
              <w:rPr>
                <w:rFonts w:eastAsia="SimSun"/>
                <w:kern w:val="2"/>
                <w:szCs w:val="22"/>
                <w:lang w:val="en-US" w:eastAsia="zh-CN"/>
              </w:rPr>
            </w:pPr>
          </w:p>
        </w:tc>
      </w:tr>
      <w:tr w:rsidR="00314681" w14:paraId="7E0724AD" w14:textId="77777777" w:rsidTr="00804818">
        <w:trPr>
          <w:trHeight w:val="29"/>
        </w:trPr>
        <w:tc>
          <w:tcPr>
            <w:tcW w:w="2741" w:type="dxa"/>
            <w:tcBorders>
              <w:top w:val="nil"/>
              <w:left w:val="single" w:sz="4" w:space="0" w:color="auto"/>
              <w:bottom w:val="nil"/>
              <w:right w:val="single" w:sz="4" w:space="0" w:color="auto"/>
            </w:tcBorders>
            <w:vAlign w:val="center"/>
          </w:tcPr>
          <w:p w14:paraId="18D78034"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E5DFB5F"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8132FF" w14:textId="77777777" w:rsidR="00314681" w:rsidRDefault="00314681" w:rsidP="00314681">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8E1F0D" w14:textId="77777777" w:rsidR="00314681" w:rsidRDefault="00314681" w:rsidP="00314681">
            <w:pPr>
              <w:pStyle w:val="TAC"/>
              <w:rPr>
                <w:rFonts w:eastAsia="SimSun"/>
                <w:lang w:val="en-US" w:eastAsia="zh-CN" w:bidi="ar"/>
              </w:rPr>
            </w:pPr>
            <w:r>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84A1B53" w14:textId="77777777" w:rsidR="00314681" w:rsidRDefault="00314681" w:rsidP="00314681">
            <w:pPr>
              <w:pStyle w:val="TAC"/>
              <w:rPr>
                <w:rFonts w:eastAsia="SimSun"/>
                <w:kern w:val="2"/>
                <w:szCs w:val="22"/>
                <w:lang w:val="en-US" w:eastAsia="zh-CN"/>
              </w:rPr>
            </w:pPr>
          </w:p>
        </w:tc>
      </w:tr>
      <w:tr w:rsidR="00314681" w14:paraId="371197D8"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31705C5" w14:textId="77777777" w:rsidR="00314681" w:rsidRDefault="00314681" w:rsidP="00314681">
            <w:pPr>
              <w:pStyle w:val="TAC"/>
              <w:rPr>
                <w:rFonts w:eastAsia="SimSun"/>
                <w:lang w:val="en-US"/>
              </w:rPr>
            </w:pPr>
            <w:r>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5453965" w14:textId="77777777" w:rsidR="00314681" w:rsidRDefault="00314681" w:rsidP="00314681">
            <w:pPr>
              <w:pStyle w:val="TAC"/>
              <w:rPr>
                <w:rFonts w:eastAsia="SimSun"/>
                <w:lang w:val="en-US"/>
              </w:rPr>
            </w:pPr>
            <w:r>
              <w:rPr>
                <w:rFonts w:eastAsia="SimSun"/>
                <w:lang w:val="en-US"/>
              </w:rPr>
              <w:t>CA_n66A-n71A</w:t>
            </w:r>
          </w:p>
          <w:p w14:paraId="5BB7C802" w14:textId="77777777" w:rsidR="00314681" w:rsidRDefault="00314681" w:rsidP="00314681">
            <w:pPr>
              <w:pStyle w:val="TAC"/>
              <w:rPr>
                <w:rFonts w:eastAsia="SimSun"/>
                <w:lang w:val="en-US"/>
              </w:rPr>
            </w:pPr>
            <w:r>
              <w:rPr>
                <w:rFonts w:eastAsia="SimSun"/>
                <w:lang w:val="en-US"/>
              </w:rPr>
              <w:t>CA_n66A-n77A</w:t>
            </w:r>
          </w:p>
          <w:p w14:paraId="3480D948" w14:textId="77777777" w:rsidR="00314681" w:rsidRDefault="00314681" w:rsidP="00314681">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1C6FDA"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FBF016"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336596D"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5C525F30" w14:textId="77777777" w:rsidTr="00804818">
        <w:trPr>
          <w:trHeight w:val="29"/>
        </w:trPr>
        <w:tc>
          <w:tcPr>
            <w:tcW w:w="2741" w:type="dxa"/>
            <w:tcBorders>
              <w:top w:val="nil"/>
              <w:left w:val="single" w:sz="4" w:space="0" w:color="auto"/>
              <w:bottom w:val="nil"/>
              <w:right w:val="single" w:sz="4" w:space="0" w:color="auto"/>
            </w:tcBorders>
            <w:vAlign w:val="center"/>
          </w:tcPr>
          <w:p w14:paraId="38FB0CDD"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2295A7F"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1764E"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A462B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96B8175" w14:textId="77777777" w:rsidR="00314681" w:rsidRDefault="00314681" w:rsidP="00314681">
            <w:pPr>
              <w:pStyle w:val="TAC"/>
              <w:rPr>
                <w:rFonts w:eastAsia="SimSun"/>
                <w:kern w:val="2"/>
                <w:szCs w:val="22"/>
                <w:lang w:val="en-US" w:eastAsia="zh-CN"/>
              </w:rPr>
            </w:pPr>
          </w:p>
        </w:tc>
      </w:tr>
      <w:tr w:rsidR="00314681" w14:paraId="617DB98F" w14:textId="77777777" w:rsidTr="00804818">
        <w:trPr>
          <w:trHeight w:val="29"/>
        </w:trPr>
        <w:tc>
          <w:tcPr>
            <w:tcW w:w="2741" w:type="dxa"/>
            <w:tcBorders>
              <w:top w:val="nil"/>
              <w:left w:val="single" w:sz="4" w:space="0" w:color="auto"/>
              <w:bottom w:val="nil"/>
              <w:right w:val="single" w:sz="4" w:space="0" w:color="auto"/>
            </w:tcBorders>
            <w:vAlign w:val="center"/>
          </w:tcPr>
          <w:p w14:paraId="5F1A8DAD" w14:textId="77777777" w:rsidR="00314681" w:rsidRDefault="00314681" w:rsidP="00314681">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18BA0C81"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E5E7F"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FBF95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9A4CB6" w14:textId="77777777" w:rsidR="00314681" w:rsidRDefault="00314681" w:rsidP="00314681">
            <w:pPr>
              <w:pStyle w:val="TAC"/>
              <w:rPr>
                <w:rFonts w:eastAsia="SimSun"/>
                <w:kern w:val="2"/>
                <w:szCs w:val="22"/>
                <w:lang w:val="en-US" w:eastAsia="zh-CN"/>
              </w:rPr>
            </w:pPr>
          </w:p>
        </w:tc>
      </w:tr>
      <w:tr w:rsidR="00314681" w14:paraId="3DD7B212" w14:textId="77777777" w:rsidTr="00804818">
        <w:trPr>
          <w:trHeight w:val="29"/>
        </w:trPr>
        <w:tc>
          <w:tcPr>
            <w:tcW w:w="2741" w:type="dxa"/>
            <w:tcBorders>
              <w:top w:val="nil"/>
              <w:left w:val="single" w:sz="4" w:space="0" w:color="auto"/>
              <w:bottom w:val="nil"/>
              <w:right w:val="single" w:sz="4" w:space="0" w:color="auto"/>
            </w:tcBorders>
            <w:vAlign w:val="center"/>
          </w:tcPr>
          <w:p w14:paraId="2F447BD1" w14:textId="77777777" w:rsidR="00314681" w:rsidRDefault="00314681" w:rsidP="00314681">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14EC4BC" w14:textId="77777777" w:rsidR="00314681" w:rsidRDefault="00314681" w:rsidP="00314681">
            <w:pPr>
              <w:pStyle w:val="TAC"/>
              <w:rPr>
                <w:lang w:val="en-US"/>
              </w:rPr>
            </w:pPr>
            <w:r>
              <w:rPr>
                <w:lang w:val="en-US"/>
              </w:rPr>
              <w:t>CA_n66A-n71A</w:t>
            </w:r>
          </w:p>
          <w:p w14:paraId="75DE48E5" w14:textId="77777777" w:rsidR="00314681" w:rsidRDefault="00314681" w:rsidP="00314681">
            <w:pPr>
              <w:pStyle w:val="TAC"/>
              <w:rPr>
                <w:lang w:val="en-US"/>
              </w:rPr>
            </w:pPr>
            <w:r>
              <w:rPr>
                <w:lang w:val="en-US"/>
              </w:rPr>
              <w:t>CA_n66A-n77A</w:t>
            </w:r>
          </w:p>
          <w:p w14:paraId="6B9F68E8" w14:textId="77777777" w:rsidR="00314681" w:rsidRDefault="00314681" w:rsidP="00314681">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D8885E3" w14:textId="77777777" w:rsidR="00314681" w:rsidRDefault="00314681" w:rsidP="00314681">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854E2C" w14:textId="77777777" w:rsidR="00314681" w:rsidRDefault="00314681" w:rsidP="00314681">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A14DFB9" w14:textId="77777777" w:rsidR="00314681" w:rsidRDefault="00314681" w:rsidP="00314681">
            <w:pPr>
              <w:pStyle w:val="TAC"/>
              <w:rPr>
                <w:lang w:val="en-US" w:eastAsia="zh-CN"/>
              </w:rPr>
            </w:pPr>
            <w:r>
              <w:rPr>
                <w:lang w:val="en-US" w:eastAsia="zh-CN"/>
              </w:rPr>
              <w:t>4 and 5</w:t>
            </w:r>
          </w:p>
        </w:tc>
      </w:tr>
      <w:tr w:rsidR="00314681" w14:paraId="3457292F" w14:textId="77777777" w:rsidTr="00804818">
        <w:trPr>
          <w:trHeight w:val="29"/>
        </w:trPr>
        <w:tc>
          <w:tcPr>
            <w:tcW w:w="2741" w:type="dxa"/>
            <w:tcBorders>
              <w:top w:val="nil"/>
              <w:left w:val="single" w:sz="4" w:space="0" w:color="auto"/>
              <w:bottom w:val="nil"/>
              <w:right w:val="single" w:sz="4" w:space="0" w:color="auto"/>
            </w:tcBorders>
            <w:vAlign w:val="center"/>
          </w:tcPr>
          <w:p w14:paraId="16D72BAB" w14:textId="77777777" w:rsidR="00314681" w:rsidRDefault="00314681" w:rsidP="00314681">
            <w:pPr>
              <w:pStyle w:val="TAC"/>
              <w:rPr>
                <w:lang w:val="en-US"/>
              </w:rPr>
            </w:pPr>
          </w:p>
        </w:tc>
        <w:tc>
          <w:tcPr>
            <w:tcW w:w="2785" w:type="dxa"/>
            <w:tcBorders>
              <w:top w:val="nil"/>
              <w:left w:val="single" w:sz="4" w:space="0" w:color="auto"/>
              <w:bottom w:val="nil"/>
              <w:right w:val="single" w:sz="4" w:space="0" w:color="auto"/>
            </w:tcBorders>
            <w:vAlign w:val="center"/>
          </w:tcPr>
          <w:p w14:paraId="57B2EB67"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FDB5AC" w14:textId="77777777" w:rsidR="00314681" w:rsidRDefault="00314681" w:rsidP="00314681">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2F467F" w14:textId="77777777" w:rsidR="00314681" w:rsidRDefault="00314681" w:rsidP="00314681">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DB06D20" w14:textId="77777777" w:rsidR="00314681" w:rsidRDefault="00314681" w:rsidP="00314681">
            <w:pPr>
              <w:pStyle w:val="TAC"/>
              <w:rPr>
                <w:lang w:val="en-US" w:eastAsia="zh-CN"/>
              </w:rPr>
            </w:pPr>
          </w:p>
        </w:tc>
      </w:tr>
      <w:tr w:rsidR="00314681" w14:paraId="67E985DF"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0ED3D1A2" w14:textId="77777777" w:rsidR="00314681" w:rsidRDefault="00314681" w:rsidP="00314681">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F1DFA5B" w14:textId="77777777" w:rsidR="00314681" w:rsidRDefault="00314681" w:rsidP="00314681">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A7256" w14:textId="77777777" w:rsidR="00314681" w:rsidRDefault="00314681" w:rsidP="00314681">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A1420E" w14:textId="77777777" w:rsidR="00314681" w:rsidRDefault="00314681" w:rsidP="00314681">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E6FF3D2" w14:textId="77777777" w:rsidR="00314681" w:rsidRDefault="00314681" w:rsidP="00314681">
            <w:pPr>
              <w:pStyle w:val="TAC"/>
              <w:rPr>
                <w:lang w:val="en-US" w:eastAsia="zh-CN"/>
              </w:rPr>
            </w:pPr>
          </w:p>
        </w:tc>
      </w:tr>
      <w:tr w:rsidR="00314681" w14:paraId="649C6BC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04C199E7" w14:textId="77777777" w:rsidR="00314681" w:rsidRDefault="00314681" w:rsidP="00314681">
            <w:pPr>
              <w:pStyle w:val="TAC"/>
              <w:rPr>
                <w:rFonts w:eastAsia="SimSun"/>
                <w:lang w:val="en-US"/>
              </w:rPr>
            </w:pPr>
            <w:r>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1239D6E3" w14:textId="77777777" w:rsidR="00314681" w:rsidRPr="00280942" w:rsidRDefault="00314681" w:rsidP="00314681">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4FF57D22" w14:textId="77777777" w:rsidR="00314681" w:rsidRPr="00280942" w:rsidRDefault="00314681" w:rsidP="00314681">
            <w:pPr>
              <w:pStyle w:val="TAC"/>
              <w:rPr>
                <w:rFonts w:eastAsia="SimSun"/>
                <w:lang w:val="en-US"/>
              </w:rPr>
            </w:pPr>
            <w:r w:rsidRPr="00280942">
              <w:rPr>
                <w:rFonts w:eastAsia="SimSun"/>
                <w:lang w:val="en-US"/>
              </w:rPr>
              <w:t>CA_n66A-n71A</w:t>
            </w:r>
          </w:p>
          <w:p w14:paraId="17CE63CF" w14:textId="77777777" w:rsidR="00314681" w:rsidRPr="00280942" w:rsidRDefault="00314681" w:rsidP="00314681">
            <w:pPr>
              <w:pStyle w:val="TAC"/>
              <w:rPr>
                <w:rFonts w:eastAsia="SimSun"/>
                <w:lang w:val="en-US"/>
              </w:rPr>
            </w:pPr>
            <w:r w:rsidRPr="00280942">
              <w:rPr>
                <w:rFonts w:eastAsia="SimSun"/>
                <w:lang w:val="en-US"/>
              </w:rPr>
              <w:t>CA_n66A-n77A</w:t>
            </w:r>
            <w:r w:rsidRPr="00280942">
              <w:rPr>
                <w:vertAlign w:val="superscript"/>
                <w:lang w:val="en-US"/>
              </w:rPr>
              <w:t>7</w:t>
            </w:r>
          </w:p>
          <w:p w14:paraId="63D7C999" w14:textId="77777777" w:rsidR="00314681" w:rsidRDefault="00314681" w:rsidP="00314681">
            <w:pPr>
              <w:pStyle w:val="TAC"/>
              <w:rPr>
                <w:rFonts w:eastAsia="SimSun"/>
                <w:lang w:val="en-US"/>
              </w:rPr>
            </w:pPr>
            <w:r w:rsidRPr="00280942">
              <w:rPr>
                <w:rFonts w:eastAsia="SimSun"/>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5DE4C5"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1E52D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5E3823"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7A95D485" w14:textId="77777777" w:rsidTr="00804818">
        <w:trPr>
          <w:trHeight w:val="29"/>
        </w:trPr>
        <w:tc>
          <w:tcPr>
            <w:tcW w:w="2741" w:type="dxa"/>
            <w:tcBorders>
              <w:top w:val="nil"/>
              <w:left w:val="single" w:sz="4" w:space="0" w:color="auto"/>
              <w:bottom w:val="nil"/>
              <w:right w:val="single" w:sz="4" w:space="0" w:color="auto"/>
            </w:tcBorders>
            <w:vAlign w:val="center"/>
          </w:tcPr>
          <w:p w14:paraId="5FDED188" w14:textId="77777777" w:rsidR="00314681" w:rsidRDefault="00314681" w:rsidP="00314681">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0219495E"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05166"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5DF7D04" w14:textId="77777777" w:rsidR="00314681" w:rsidRDefault="00314681" w:rsidP="00314681">
            <w:pPr>
              <w:pStyle w:val="TAC"/>
              <w:rPr>
                <w:rFonts w:eastAsia="SimSun"/>
                <w:kern w:val="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9CBCD75" w14:textId="77777777" w:rsidR="00314681" w:rsidRDefault="00314681" w:rsidP="00314681">
            <w:pPr>
              <w:pStyle w:val="TAC"/>
              <w:rPr>
                <w:rFonts w:eastAsia="SimSun"/>
                <w:kern w:val="2"/>
                <w:szCs w:val="22"/>
                <w:lang w:val="en-US" w:eastAsia="zh-CN"/>
              </w:rPr>
            </w:pPr>
          </w:p>
        </w:tc>
      </w:tr>
      <w:tr w:rsidR="00314681" w14:paraId="41A57D27" w14:textId="77777777" w:rsidTr="00804818">
        <w:trPr>
          <w:trHeight w:val="29"/>
        </w:trPr>
        <w:tc>
          <w:tcPr>
            <w:tcW w:w="2741" w:type="dxa"/>
            <w:tcBorders>
              <w:top w:val="nil"/>
              <w:left w:val="single" w:sz="4" w:space="0" w:color="auto"/>
              <w:bottom w:val="nil"/>
              <w:right w:val="single" w:sz="4" w:space="0" w:color="auto"/>
            </w:tcBorders>
            <w:vAlign w:val="center"/>
          </w:tcPr>
          <w:p w14:paraId="6106FC68" w14:textId="77777777" w:rsidR="00314681" w:rsidRDefault="00314681" w:rsidP="00314681">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640E18FE" w14:textId="77777777" w:rsidR="00314681" w:rsidRDefault="00314681" w:rsidP="00314681">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1A1BE" w14:textId="77777777" w:rsidR="00314681" w:rsidRDefault="00314681" w:rsidP="00314681">
            <w:pPr>
              <w:pStyle w:val="TAC"/>
              <w:rPr>
                <w:rFonts w:eastAsia="SimSun"/>
                <w:kern w:val="2"/>
                <w:szCs w:val="22"/>
                <w:lang w:val="en-US" w:eastAsia="zh-CN"/>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06A4DA" w14:textId="77777777" w:rsidR="00314681" w:rsidRDefault="00314681" w:rsidP="00314681">
            <w:pPr>
              <w:pStyle w:val="TAC"/>
              <w:rPr>
                <w:rFonts w:eastAsia="SimSun"/>
                <w:kern w:val="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BEF2D31" w14:textId="77777777" w:rsidR="00314681" w:rsidRDefault="00314681" w:rsidP="00314681">
            <w:pPr>
              <w:pStyle w:val="TAC"/>
              <w:rPr>
                <w:rFonts w:eastAsia="SimSun"/>
                <w:kern w:val="2"/>
                <w:szCs w:val="22"/>
                <w:lang w:val="en-US" w:eastAsia="zh-CN"/>
              </w:rPr>
            </w:pPr>
          </w:p>
        </w:tc>
      </w:tr>
      <w:tr w:rsidR="00314681" w14:paraId="423FB676" w14:textId="77777777" w:rsidTr="00804818">
        <w:trPr>
          <w:trHeight w:val="29"/>
        </w:trPr>
        <w:tc>
          <w:tcPr>
            <w:tcW w:w="2741" w:type="dxa"/>
            <w:tcBorders>
              <w:top w:val="nil"/>
              <w:left w:val="single" w:sz="4" w:space="0" w:color="auto"/>
              <w:bottom w:val="nil"/>
              <w:right w:val="single" w:sz="4" w:space="0" w:color="auto"/>
            </w:tcBorders>
            <w:vAlign w:val="center"/>
          </w:tcPr>
          <w:p w14:paraId="04BF1E88"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33030752"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CAC4F" w14:textId="77777777" w:rsidR="00314681" w:rsidRDefault="00314681" w:rsidP="00314681">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AB0C2C" w14:textId="77777777" w:rsidR="00314681" w:rsidRDefault="00314681" w:rsidP="00314681">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CFEB3AD" w14:textId="77777777" w:rsidR="00314681" w:rsidRDefault="00314681" w:rsidP="00314681">
            <w:pPr>
              <w:pStyle w:val="TAC"/>
              <w:rPr>
                <w:lang w:val="en-US" w:eastAsia="zh-CN"/>
              </w:rPr>
            </w:pPr>
            <w:r>
              <w:rPr>
                <w:lang w:val="en-US" w:eastAsia="zh-CN"/>
              </w:rPr>
              <w:t>4 and 5</w:t>
            </w:r>
          </w:p>
        </w:tc>
      </w:tr>
      <w:tr w:rsidR="00314681" w14:paraId="0C7C6E8E" w14:textId="77777777" w:rsidTr="00804818">
        <w:trPr>
          <w:trHeight w:val="29"/>
        </w:trPr>
        <w:tc>
          <w:tcPr>
            <w:tcW w:w="2741" w:type="dxa"/>
            <w:tcBorders>
              <w:top w:val="nil"/>
              <w:left w:val="single" w:sz="4" w:space="0" w:color="auto"/>
              <w:bottom w:val="nil"/>
              <w:right w:val="single" w:sz="4" w:space="0" w:color="auto"/>
            </w:tcBorders>
            <w:vAlign w:val="center"/>
          </w:tcPr>
          <w:p w14:paraId="214792B4" w14:textId="77777777" w:rsidR="00314681" w:rsidRDefault="00314681" w:rsidP="00314681">
            <w:pPr>
              <w:pStyle w:val="TAC"/>
              <w:rPr>
                <w:lang w:val="en-US" w:eastAsia="zh-CN"/>
              </w:rPr>
            </w:pPr>
          </w:p>
        </w:tc>
        <w:tc>
          <w:tcPr>
            <w:tcW w:w="2785" w:type="dxa"/>
            <w:tcBorders>
              <w:top w:val="nil"/>
              <w:left w:val="single" w:sz="4" w:space="0" w:color="auto"/>
              <w:bottom w:val="nil"/>
              <w:right w:val="single" w:sz="4" w:space="0" w:color="auto"/>
            </w:tcBorders>
            <w:vAlign w:val="center"/>
          </w:tcPr>
          <w:p w14:paraId="51D3C1F4"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C4A12E" w14:textId="77777777" w:rsidR="00314681" w:rsidRDefault="00314681" w:rsidP="00314681">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683EFF" w14:textId="77777777" w:rsidR="00314681" w:rsidRDefault="00314681" w:rsidP="00314681">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F459BF2" w14:textId="77777777" w:rsidR="00314681" w:rsidRDefault="00314681" w:rsidP="00314681">
            <w:pPr>
              <w:pStyle w:val="TAC"/>
              <w:rPr>
                <w:lang w:val="en-US" w:eastAsia="zh-CN"/>
              </w:rPr>
            </w:pPr>
          </w:p>
        </w:tc>
      </w:tr>
      <w:tr w:rsidR="00314681" w14:paraId="528D7AC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CA9F6AF" w14:textId="77777777" w:rsidR="00314681" w:rsidRDefault="00314681" w:rsidP="00314681">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695AC9"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A83C" w14:textId="77777777" w:rsidR="00314681" w:rsidRDefault="00314681" w:rsidP="00314681">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5EF020" w14:textId="77777777" w:rsidR="00314681" w:rsidRDefault="00314681" w:rsidP="00314681">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22EA570" w14:textId="77777777" w:rsidR="00314681" w:rsidRDefault="00314681" w:rsidP="00314681">
            <w:pPr>
              <w:pStyle w:val="TAC"/>
              <w:rPr>
                <w:lang w:val="en-US" w:eastAsia="zh-CN"/>
              </w:rPr>
            </w:pPr>
          </w:p>
        </w:tc>
      </w:tr>
      <w:tr w:rsidR="00314681" w14:paraId="3EE823E2"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18ACDE66" w14:textId="77777777" w:rsidR="00314681" w:rsidRDefault="00314681" w:rsidP="00314681">
            <w:pPr>
              <w:pStyle w:val="TAC"/>
              <w:rPr>
                <w:lang w:val="en-US" w:eastAsia="zh-CN"/>
              </w:rPr>
            </w:pPr>
            <w:r>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3ADCA3F4" w14:textId="77777777" w:rsidR="00314681" w:rsidRDefault="00314681" w:rsidP="00314681">
            <w:pPr>
              <w:pStyle w:val="TAC"/>
              <w:rPr>
                <w:lang w:val="en-US" w:eastAsia="zh-CN"/>
              </w:rPr>
            </w:pPr>
            <w:r>
              <w:rPr>
                <w:lang w:val="en-US" w:eastAsia="zh-CN"/>
              </w:rPr>
              <w:t>CA_n77(2A)</w:t>
            </w:r>
          </w:p>
          <w:p w14:paraId="3D8AAA9F" w14:textId="77777777" w:rsidR="00314681" w:rsidRDefault="00314681" w:rsidP="00314681">
            <w:pPr>
              <w:pStyle w:val="TAC"/>
              <w:rPr>
                <w:lang w:val="en-US" w:eastAsia="zh-CN"/>
              </w:rPr>
            </w:pPr>
            <w:r>
              <w:rPr>
                <w:lang w:val="en-US" w:eastAsia="zh-CN"/>
              </w:rPr>
              <w:t>CA_n66A-n71A</w:t>
            </w:r>
          </w:p>
          <w:p w14:paraId="0BC06D95" w14:textId="77777777" w:rsidR="00314681" w:rsidRDefault="00314681" w:rsidP="00314681">
            <w:pPr>
              <w:pStyle w:val="TAC"/>
              <w:rPr>
                <w:lang w:val="en-US" w:eastAsia="zh-CN"/>
              </w:rPr>
            </w:pPr>
            <w:r>
              <w:rPr>
                <w:lang w:val="en-US" w:eastAsia="zh-CN"/>
              </w:rPr>
              <w:t>CA_n66A-n77A</w:t>
            </w:r>
          </w:p>
          <w:p w14:paraId="70389C1B" w14:textId="77777777" w:rsidR="00314681" w:rsidRDefault="00314681" w:rsidP="00314681">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6C9B3BD" w14:textId="77777777" w:rsidR="00314681" w:rsidRDefault="00314681" w:rsidP="00314681">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014449" w14:textId="77777777" w:rsidR="00314681" w:rsidRDefault="00314681" w:rsidP="00314681">
            <w:pPr>
              <w:pStyle w:val="TAC"/>
              <w:rPr>
                <w:lang w:val="en-US" w:eastAsia="zh-CN" w:bidi="ar"/>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2A56A34" w14:textId="77777777" w:rsidR="00314681" w:rsidRDefault="00314681" w:rsidP="00314681">
            <w:pPr>
              <w:pStyle w:val="TAC"/>
              <w:rPr>
                <w:lang w:val="en-US" w:eastAsia="zh-CN"/>
              </w:rPr>
            </w:pPr>
            <w:r>
              <w:rPr>
                <w:lang w:val="en-US" w:eastAsia="zh-CN"/>
              </w:rPr>
              <w:t>0</w:t>
            </w:r>
          </w:p>
        </w:tc>
      </w:tr>
      <w:tr w:rsidR="00314681" w14:paraId="4E093AA3" w14:textId="77777777" w:rsidTr="00804818">
        <w:trPr>
          <w:trHeight w:val="29"/>
        </w:trPr>
        <w:tc>
          <w:tcPr>
            <w:tcW w:w="2741" w:type="dxa"/>
            <w:tcBorders>
              <w:top w:val="nil"/>
              <w:left w:val="single" w:sz="4" w:space="0" w:color="auto"/>
              <w:bottom w:val="nil"/>
              <w:right w:val="single" w:sz="4" w:space="0" w:color="auto"/>
            </w:tcBorders>
            <w:vAlign w:val="center"/>
          </w:tcPr>
          <w:p w14:paraId="6AB56A84"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CC44CDA"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52D8D" w14:textId="77777777" w:rsidR="00314681" w:rsidRDefault="00314681" w:rsidP="00314681">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713259" w14:textId="77777777" w:rsidR="00314681" w:rsidRDefault="00314681" w:rsidP="00314681">
            <w:pPr>
              <w:pStyle w:val="TAC"/>
              <w:rPr>
                <w:lang w:val="en-US" w:eastAsia="zh-CN" w:bidi="ar"/>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5A535AF" w14:textId="77777777" w:rsidR="00314681" w:rsidRDefault="00314681" w:rsidP="00314681">
            <w:pPr>
              <w:pStyle w:val="TAC"/>
              <w:rPr>
                <w:lang w:val="en-US" w:eastAsia="zh-CN"/>
              </w:rPr>
            </w:pPr>
          </w:p>
        </w:tc>
      </w:tr>
      <w:tr w:rsidR="00314681" w14:paraId="4E823177"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531B64AB" w14:textId="77777777" w:rsidR="00314681" w:rsidRDefault="00314681" w:rsidP="00314681">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5CF1CBB6" w14:textId="77777777" w:rsidR="00314681" w:rsidRDefault="00314681" w:rsidP="00314681">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0EBEB" w14:textId="77777777" w:rsidR="00314681" w:rsidRDefault="00314681" w:rsidP="00314681">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07784D" w14:textId="77777777" w:rsidR="00314681" w:rsidRDefault="00314681" w:rsidP="00314681">
            <w:pPr>
              <w:pStyle w:val="TAC"/>
              <w:rPr>
                <w:lang w:val="en-US" w:eastAsia="zh-CN" w:bidi="ar"/>
              </w:rPr>
            </w:pPr>
            <w:r>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69F0B52" w14:textId="77777777" w:rsidR="00314681" w:rsidRDefault="00314681" w:rsidP="00314681">
            <w:pPr>
              <w:pStyle w:val="TAC"/>
              <w:rPr>
                <w:lang w:val="en-US" w:eastAsia="zh-CN"/>
              </w:rPr>
            </w:pPr>
          </w:p>
        </w:tc>
      </w:tr>
      <w:tr w:rsidR="00314681" w14:paraId="35433677"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73B072A0" w14:textId="77777777" w:rsidR="00314681" w:rsidRDefault="00314681" w:rsidP="00314681">
            <w:pPr>
              <w:pStyle w:val="TAC"/>
              <w:rPr>
                <w:rFonts w:eastAsia="SimSun"/>
                <w:kern w:val="2"/>
                <w:szCs w:val="22"/>
                <w:lang w:val="en-US"/>
              </w:rPr>
            </w:pPr>
            <w:r>
              <w:rPr>
                <w:rFonts w:eastAsia="SimSun"/>
                <w:kern w:val="2"/>
                <w:szCs w:val="22"/>
                <w:lang w:val="en-US"/>
              </w:rPr>
              <w:lastRenderedPageBreak/>
              <w:t>CA_n66(2A)-n71A-n77(2A)</w:t>
            </w:r>
          </w:p>
        </w:tc>
        <w:tc>
          <w:tcPr>
            <w:tcW w:w="2785" w:type="dxa"/>
            <w:tcBorders>
              <w:top w:val="single" w:sz="4" w:space="0" w:color="auto"/>
              <w:left w:val="single" w:sz="4" w:space="0" w:color="auto"/>
              <w:bottom w:val="nil"/>
              <w:right w:val="single" w:sz="4" w:space="0" w:color="auto"/>
            </w:tcBorders>
            <w:vAlign w:val="center"/>
          </w:tcPr>
          <w:p w14:paraId="532A6081" w14:textId="77777777" w:rsidR="00314681" w:rsidRDefault="00314681" w:rsidP="00314681">
            <w:pPr>
              <w:pStyle w:val="TAC"/>
              <w:rPr>
                <w:rFonts w:eastAsia="SimSun"/>
                <w:kern w:val="2"/>
                <w:szCs w:val="22"/>
                <w:lang w:val="en-US"/>
              </w:rPr>
            </w:pPr>
            <w:r>
              <w:rPr>
                <w:rFonts w:eastAsia="SimSun"/>
                <w:kern w:val="2"/>
                <w:szCs w:val="22"/>
                <w:lang w:val="en-US"/>
              </w:rPr>
              <w:t>CA_n66A-n71A</w:t>
            </w:r>
          </w:p>
          <w:p w14:paraId="1BC522C9" w14:textId="77777777" w:rsidR="00314681" w:rsidRDefault="00314681" w:rsidP="00314681">
            <w:pPr>
              <w:pStyle w:val="TAC"/>
              <w:rPr>
                <w:rFonts w:eastAsia="SimSun"/>
                <w:kern w:val="2"/>
                <w:szCs w:val="22"/>
                <w:lang w:val="en-US"/>
              </w:rPr>
            </w:pPr>
            <w:r>
              <w:rPr>
                <w:rFonts w:eastAsia="SimSun"/>
                <w:kern w:val="2"/>
                <w:szCs w:val="22"/>
                <w:lang w:val="en-US"/>
              </w:rPr>
              <w:t>CA_n66A-n77A</w:t>
            </w:r>
          </w:p>
          <w:p w14:paraId="74D43E66" w14:textId="77777777" w:rsidR="00314681" w:rsidRDefault="00314681" w:rsidP="00314681">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D6AD6E7"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C31B88"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604126A"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16E76679" w14:textId="77777777" w:rsidTr="00804818">
        <w:trPr>
          <w:trHeight w:val="29"/>
        </w:trPr>
        <w:tc>
          <w:tcPr>
            <w:tcW w:w="2741" w:type="dxa"/>
            <w:tcBorders>
              <w:top w:val="nil"/>
              <w:left w:val="single" w:sz="4" w:space="0" w:color="auto"/>
              <w:bottom w:val="nil"/>
              <w:right w:val="single" w:sz="4" w:space="0" w:color="auto"/>
            </w:tcBorders>
            <w:vAlign w:val="center"/>
          </w:tcPr>
          <w:p w14:paraId="6E8D316B"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9ADCCEF"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9BB86D"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FFF11FF"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762731F" w14:textId="77777777" w:rsidR="00314681" w:rsidRDefault="00314681" w:rsidP="00314681">
            <w:pPr>
              <w:pStyle w:val="TAC"/>
              <w:rPr>
                <w:rFonts w:eastAsia="SimSun"/>
                <w:kern w:val="2"/>
                <w:szCs w:val="22"/>
                <w:lang w:val="en-US" w:eastAsia="zh-CN"/>
              </w:rPr>
            </w:pPr>
          </w:p>
        </w:tc>
      </w:tr>
      <w:tr w:rsidR="00314681" w14:paraId="5E93D02D" w14:textId="77777777" w:rsidTr="00804818">
        <w:trPr>
          <w:trHeight w:val="29"/>
        </w:trPr>
        <w:tc>
          <w:tcPr>
            <w:tcW w:w="2741" w:type="dxa"/>
            <w:tcBorders>
              <w:top w:val="nil"/>
              <w:left w:val="single" w:sz="4" w:space="0" w:color="auto"/>
              <w:bottom w:val="nil"/>
              <w:right w:val="single" w:sz="4" w:space="0" w:color="auto"/>
            </w:tcBorders>
            <w:vAlign w:val="center"/>
          </w:tcPr>
          <w:p w14:paraId="4652ED53" w14:textId="77777777" w:rsidR="00314681" w:rsidRDefault="00314681" w:rsidP="00314681">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766759EC"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1AB97" w14:textId="77777777" w:rsidR="00314681" w:rsidRDefault="00314681" w:rsidP="00314681">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350BF9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D391F8" w14:textId="77777777" w:rsidR="00314681" w:rsidRDefault="00314681" w:rsidP="00314681">
            <w:pPr>
              <w:pStyle w:val="TAC"/>
              <w:rPr>
                <w:rFonts w:eastAsia="SimSun"/>
                <w:kern w:val="2"/>
                <w:szCs w:val="22"/>
                <w:lang w:val="en-US" w:eastAsia="zh-CN"/>
              </w:rPr>
            </w:pPr>
          </w:p>
        </w:tc>
      </w:tr>
      <w:tr w:rsidR="00314681" w14:paraId="338D2C00" w14:textId="77777777" w:rsidTr="00804818">
        <w:trPr>
          <w:trHeight w:val="29"/>
        </w:trPr>
        <w:tc>
          <w:tcPr>
            <w:tcW w:w="2741" w:type="dxa"/>
            <w:tcBorders>
              <w:top w:val="nil"/>
              <w:left w:val="single" w:sz="4" w:space="0" w:color="auto"/>
              <w:bottom w:val="nil"/>
              <w:right w:val="single" w:sz="4" w:space="0" w:color="auto"/>
            </w:tcBorders>
            <w:vAlign w:val="center"/>
          </w:tcPr>
          <w:p w14:paraId="67A63C91" w14:textId="77777777" w:rsidR="00314681" w:rsidRDefault="00314681" w:rsidP="00314681">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6F6E67EE" w14:textId="77777777" w:rsidR="00314681" w:rsidRDefault="00314681" w:rsidP="00314681">
            <w:pPr>
              <w:pStyle w:val="TAC"/>
              <w:rPr>
                <w:rFonts w:eastAsia="SimSun"/>
                <w:lang w:val="en-US"/>
              </w:rPr>
            </w:pPr>
            <w:r>
              <w:rPr>
                <w:rFonts w:eastAsia="SimSun"/>
                <w:lang w:val="en-US"/>
              </w:rPr>
              <w:t>CA_n66A-n71A</w:t>
            </w:r>
          </w:p>
          <w:p w14:paraId="79960CD2" w14:textId="77777777" w:rsidR="00314681" w:rsidRDefault="00314681" w:rsidP="00314681">
            <w:pPr>
              <w:pStyle w:val="TAC"/>
              <w:rPr>
                <w:rFonts w:eastAsia="SimSun"/>
                <w:lang w:val="en-US"/>
              </w:rPr>
            </w:pPr>
            <w:r>
              <w:rPr>
                <w:rFonts w:eastAsia="SimSun"/>
                <w:lang w:val="en-US"/>
              </w:rPr>
              <w:t>CA_n66A-n77A</w:t>
            </w:r>
          </w:p>
          <w:p w14:paraId="0C76BBC5" w14:textId="77777777" w:rsidR="00314681" w:rsidRDefault="00314681" w:rsidP="00314681">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20E2233"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42C9C2" w14:textId="77777777" w:rsidR="00314681" w:rsidRDefault="00314681" w:rsidP="00314681">
            <w:pPr>
              <w:pStyle w:val="TAC"/>
              <w:rPr>
                <w:rFonts w:eastAsia="SimSun"/>
                <w:lang w:val="en-US" w:eastAsia="zh-CN" w:bidi="ar"/>
              </w:rPr>
            </w:pPr>
            <w:r>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2442D90A" w14:textId="77777777" w:rsidR="00314681" w:rsidRDefault="00314681" w:rsidP="00314681">
            <w:pPr>
              <w:pStyle w:val="TAC"/>
              <w:rPr>
                <w:rFonts w:eastAsia="SimSun"/>
                <w:kern w:val="2"/>
                <w:szCs w:val="22"/>
                <w:lang w:val="en-US" w:eastAsia="zh-CN"/>
              </w:rPr>
            </w:pPr>
            <w:r>
              <w:rPr>
                <w:rFonts w:eastAsia="SimSun"/>
                <w:kern w:val="2"/>
                <w:szCs w:val="22"/>
                <w:lang w:val="en-US" w:eastAsia="zh-CN"/>
              </w:rPr>
              <w:t>4 and 5</w:t>
            </w:r>
          </w:p>
        </w:tc>
      </w:tr>
      <w:tr w:rsidR="00314681" w14:paraId="1D8F1CF8" w14:textId="77777777" w:rsidTr="00804818">
        <w:trPr>
          <w:trHeight w:val="29"/>
        </w:trPr>
        <w:tc>
          <w:tcPr>
            <w:tcW w:w="2741" w:type="dxa"/>
            <w:tcBorders>
              <w:top w:val="nil"/>
              <w:left w:val="single" w:sz="4" w:space="0" w:color="auto"/>
              <w:bottom w:val="nil"/>
              <w:right w:val="single" w:sz="4" w:space="0" w:color="auto"/>
            </w:tcBorders>
            <w:vAlign w:val="center"/>
          </w:tcPr>
          <w:p w14:paraId="49DDCDE5"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D30B87C"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225546" w14:textId="77777777" w:rsidR="00314681" w:rsidRDefault="00314681" w:rsidP="00314681">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2E2B4F" w14:textId="77777777" w:rsidR="00314681" w:rsidRDefault="00314681" w:rsidP="00314681">
            <w:pPr>
              <w:pStyle w:val="TAC"/>
              <w:rPr>
                <w:rFonts w:eastAsia="SimSun"/>
                <w:lang w:val="en-US" w:eastAsia="zh-CN" w:bidi="ar"/>
              </w:rPr>
            </w:pPr>
            <w:r>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F40371D" w14:textId="77777777" w:rsidR="00314681" w:rsidRDefault="00314681" w:rsidP="00314681">
            <w:pPr>
              <w:pStyle w:val="TAC"/>
              <w:rPr>
                <w:rFonts w:eastAsia="SimSun"/>
                <w:kern w:val="2"/>
                <w:szCs w:val="22"/>
                <w:lang w:val="en-US" w:eastAsia="zh-CN"/>
              </w:rPr>
            </w:pPr>
          </w:p>
        </w:tc>
      </w:tr>
      <w:tr w:rsidR="00314681" w14:paraId="2BCC14CC" w14:textId="77777777" w:rsidTr="00804818">
        <w:trPr>
          <w:trHeight w:val="29"/>
        </w:trPr>
        <w:tc>
          <w:tcPr>
            <w:tcW w:w="2741" w:type="dxa"/>
            <w:tcBorders>
              <w:top w:val="nil"/>
              <w:left w:val="single" w:sz="4" w:space="0" w:color="auto"/>
              <w:bottom w:val="nil"/>
              <w:right w:val="single" w:sz="4" w:space="0" w:color="auto"/>
            </w:tcBorders>
            <w:vAlign w:val="center"/>
          </w:tcPr>
          <w:p w14:paraId="165709DF" w14:textId="77777777" w:rsidR="00314681" w:rsidRDefault="00314681" w:rsidP="00314681">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4227732" w14:textId="77777777" w:rsidR="00314681" w:rsidRDefault="00314681" w:rsidP="00314681">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438211" w14:textId="77777777" w:rsidR="00314681" w:rsidRDefault="00314681" w:rsidP="00314681">
            <w:pPr>
              <w:pStyle w:val="TAC"/>
              <w:rPr>
                <w:rFonts w:eastAsia="SimSun"/>
                <w:kern w:val="2"/>
                <w:szCs w:val="22"/>
                <w:lang w:val="en-US"/>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E1BC44" w14:textId="77777777" w:rsidR="00314681" w:rsidRDefault="00314681" w:rsidP="00314681">
            <w:pPr>
              <w:pStyle w:val="TAC"/>
              <w:rPr>
                <w:rFonts w:eastAsia="SimSun"/>
                <w:lang w:val="en-US" w:eastAsia="zh-CN" w:bidi="ar"/>
              </w:rPr>
            </w:pPr>
            <w:r>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8003A5F" w14:textId="77777777" w:rsidR="00314681" w:rsidRDefault="00314681" w:rsidP="00314681">
            <w:pPr>
              <w:pStyle w:val="TAC"/>
              <w:rPr>
                <w:rFonts w:eastAsia="SimSun"/>
                <w:kern w:val="2"/>
                <w:szCs w:val="22"/>
                <w:lang w:val="en-US" w:eastAsia="zh-CN"/>
              </w:rPr>
            </w:pPr>
          </w:p>
        </w:tc>
      </w:tr>
      <w:tr w:rsidR="00314681" w14:paraId="405635AF"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4F46981F" w14:textId="77777777" w:rsidR="00314681" w:rsidRDefault="00314681" w:rsidP="00314681">
            <w:pPr>
              <w:pStyle w:val="TAC"/>
              <w:rPr>
                <w:rFonts w:eastAsia="SimSun"/>
                <w:kern w:val="2"/>
                <w:szCs w:val="22"/>
                <w:lang w:val="en-US"/>
              </w:rPr>
            </w:pPr>
            <w:r>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6246B813" w14:textId="77777777" w:rsidR="00314681" w:rsidRDefault="00314681" w:rsidP="00314681">
            <w:pPr>
              <w:pStyle w:val="TAC"/>
              <w:rPr>
                <w:rFonts w:eastAsia="SimSun"/>
                <w:kern w:val="2"/>
                <w:lang w:val="en-US"/>
              </w:rPr>
            </w:pPr>
            <w:r>
              <w:rPr>
                <w:rFonts w:eastAsia="SimSun"/>
                <w:kern w:val="2"/>
                <w:szCs w:val="22"/>
                <w:lang w:val="en-US"/>
              </w:rPr>
              <w:t>CA_n66A-n78A</w:t>
            </w:r>
          </w:p>
          <w:p w14:paraId="4E10906F" w14:textId="77777777" w:rsidR="00314681" w:rsidRDefault="00314681" w:rsidP="00314681">
            <w:pPr>
              <w:pStyle w:val="TAC"/>
              <w:rPr>
                <w:rFonts w:eastAsia="SimSun"/>
                <w:kern w:val="2"/>
                <w:szCs w:val="22"/>
                <w:lang w:val="en-US"/>
              </w:rPr>
            </w:pPr>
            <w:r>
              <w:rPr>
                <w:rFonts w:eastAsia="SimSun"/>
                <w:kern w:val="2"/>
                <w:szCs w:val="22"/>
                <w:lang w:val="en-US"/>
              </w:rPr>
              <w:t>CA_n66A-n71A</w:t>
            </w:r>
          </w:p>
          <w:p w14:paraId="6C81E2DD" w14:textId="77777777" w:rsidR="00314681" w:rsidRDefault="00314681" w:rsidP="00314681">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DE931BE"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2630C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22AD5B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30E7D4E5" w14:textId="77777777" w:rsidTr="00804818">
        <w:trPr>
          <w:trHeight w:val="29"/>
        </w:trPr>
        <w:tc>
          <w:tcPr>
            <w:tcW w:w="2741" w:type="dxa"/>
            <w:tcBorders>
              <w:top w:val="nil"/>
              <w:left w:val="single" w:sz="4" w:space="0" w:color="auto"/>
              <w:bottom w:val="nil"/>
              <w:right w:val="single" w:sz="4" w:space="0" w:color="auto"/>
            </w:tcBorders>
            <w:vAlign w:val="center"/>
          </w:tcPr>
          <w:p w14:paraId="465650BE"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8647584"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D49C1"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003543E"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AC3B447" w14:textId="77777777" w:rsidR="00314681" w:rsidRDefault="00314681" w:rsidP="00314681">
            <w:pPr>
              <w:pStyle w:val="TAC"/>
              <w:rPr>
                <w:rFonts w:eastAsia="SimSun"/>
                <w:kern w:val="2"/>
                <w:szCs w:val="22"/>
                <w:lang w:val="en-US" w:eastAsia="zh-CN"/>
              </w:rPr>
            </w:pPr>
          </w:p>
        </w:tc>
      </w:tr>
      <w:tr w:rsidR="00314681" w14:paraId="6F2E16CE"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8DF2B82"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94FDA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3F14B" w14:textId="77777777" w:rsidR="00314681" w:rsidRDefault="00314681" w:rsidP="00314681">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7DCAD3A"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E61E3" w14:textId="77777777" w:rsidR="00314681" w:rsidRDefault="00314681" w:rsidP="00314681">
            <w:pPr>
              <w:pStyle w:val="TAC"/>
              <w:rPr>
                <w:rFonts w:eastAsia="SimSun"/>
                <w:kern w:val="2"/>
                <w:szCs w:val="22"/>
                <w:lang w:val="en-US" w:eastAsia="zh-CN"/>
              </w:rPr>
            </w:pPr>
          </w:p>
        </w:tc>
      </w:tr>
      <w:tr w:rsidR="00314681" w14:paraId="74E1B51E" w14:textId="77777777" w:rsidTr="00804818">
        <w:trPr>
          <w:trHeight w:val="29"/>
        </w:trPr>
        <w:tc>
          <w:tcPr>
            <w:tcW w:w="2741" w:type="dxa"/>
            <w:tcBorders>
              <w:top w:val="nil"/>
              <w:left w:val="single" w:sz="4" w:space="0" w:color="auto"/>
              <w:bottom w:val="nil"/>
              <w:right w:val="single" w:sz="4" w:space="0" w:color="auto"/>
            </w:tcBorders>
            <w:vAlign w:val="center"/>
          </w:tcPr>
          <w:p w14:paraId="562DD8C4" w14:textId="77777777" w:rsidR="00314681" w:rsidRDefault="00314681" w:rsidP="00314681">
            <w:pPr>
              <w:pStyle w:val="TAC"/>
              <w:rPr>
                <w:rFonts w:eastAsia="SimSun"/>
                <w:kern w:val="2"/>
                <w:szCs w:val="22"/>
                <w:lang w:val="en-US"/>
              </w:rPr>
            </w:pPr>
            <w:r>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37E1C1D4" w14:textId="77777777" w:rsidR="00314681" w:rsidRDefault="00314681" w:rsidP="00314681">
            <w:pPr>
              <w:pStyle w:val="TAC"/>
              <w:rPr>
                <w:rFonts w:eastAsia="SimSun"/>
                <w:kern w:val="2"/>
                <w:lang w:val="en-US"/>
              </w:rPr>
            </w:pPr>
            <w:r>
              <w:rPr>
                <w:rFonts w:eastAsia="SimSun"/>
                <w:kern w:val="2"/>
                <w:szCs w:val="22"/>
                <w:lang w:val="en-US"/>
              </w:rPr>
              <w:t>CA_n66A-n78A</w:t>
            </w:r>
          </w:p>
          <w:p w14:paraId="6AD5A7B2" w14:textId="77777777" w:rsidR="00314681" w:rsidRDefault="00314681" w:rsidP="00314681">
            <w:pPr>
              <w:pStyle w:val="TAC"/>
              <w:rPr>
                <w:rFonts w:eastAsia="SimSun"/>
                <w:kern w:val="2"/>
                <w:szCs w:val="22"/>
                <w:lang w:val="en-US"/>
              </w:rPr>
            </w:pPr>
            <w:r>
              <w:rPr>
                <w:rFonts w:eastAsia="SimSun"/>
                <w:kern w:val="2"/>
                <w:szCs w:val="22"/>
                <w:lang w:val="en-US"/>
              </w:rPr>
              <w:t>CA_n66A-n71A</w:t>
            </w:r>
          </w:p>
          <w:p w14:paraId="218F5505" w14:textId="77777777" w:rsidR="00314681" w:rsidRDefault="00314681" w:rsidP="00314681">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2BD7650"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709835"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8BE51F"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67837C80" w14:textId="77777777" w:rsidTr="00804818">
        <w:trPr>
          <w:trHeight w:val="29"/>
        </w:trPr>
        <w:tc>
          <w:tcPr>
            <w:tcW w:w="2741" w:type="dxa"/>
            <w:tcBorders>
              <w:top w:val="nil"/>
              <w:left w:val="single" w:sz="4" w:space="0" w:color="auto"/>
              <w:bottom w:val="nil"/>
              <w:right w:val="single" w:sz="4" w:space="0" w:color="auto"/>
            </w:tcBorders>
            <w:vAlign w:val="center"/>
          </w:tcPr>
          <w:p w14:paraId="11EE3E75"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DEBA09"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93D991"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0E518B"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15AE803" w14:textId="77777777" w:rsidR="00314681" w:rsidRDefault="00314681" w:rsidP="00314681">
            <w:pPr>
              <w:pStyle w:val="TAC"/>
              <w:rPr>
                <w:rFonts w:eastAsia="SimSun"/>
                <w:kern w:val="2"/>
                <w:szCs w:val="22"/>
                <w:lang w:val="en-US" w:eastAsia="zh-CN"/>
              </w:rPr>
            </w:pPr>
          </w:p>
        </w:tc>
      </w:tr>
      <w:tr w:rsidR="00314681" w14:paraId="7BE74122"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A4C2A4B"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FF5963"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14F225" w14:textId="77777777" w:rsidR="00314681" w:rsidRDefault="00314681" w:rsidP="00314681">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9A64B7"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91669D7" w14:textId="77777777" w:rsidR="00314681" w:rsidRDefault="00314681" w:rsidP="00314681">
            <w:pPr>
              <w:pStyle w:val="TAC"/>
              <w:rPr>
                <w:rFonts w:eastAsia="SimSun"/>
                <w:kern w:val="2"/>
                <w:szCs w:val="22"/>
                <w:lang w:val="en-US" w:eastAsia="zh-CN"/>
              </w:rPr>
            </w:pPr>
          </w:p>
        </w:tc>
      </w:tr>
      <w:tr w:rsidR="00314681" w14:paraId="08DC5A6B" w14:textId="77777777" w:rsidTr="00804818">
        <w:trPr>
          <w:trHeight w:val="29"/>
        </w:trPr>
        <w:tc>
          <w:tcPr>
            <w:tcW w:w="2741" w:type="dxa"/>
            <w:tcBorders>
              <w:top w:val="nil"/>
              <w:left w:val="single" w:sz="4" w:space="0" w:color="auto"/>
              <w:bottom w:val="nil"/>
              <w:right w:val="single" w:sz="4" w:space="0" w:color="auto"/>
            </w:tcBorders>
            <w:vAlign w:val="center"/>
          </w:tcPr>
          <w:p w14:paraId="71BAA1FF" w14:textId="77777777" w:rsidR="00314681" w:rsidRDefault="00314681" w:rsidP="00314681">
            <w:pPr>
              <w:pStyle w:val="TAC"/>
              <w:rPr>
                <w:rFonts w:eastAsia="SimSun"/>
                <w:kern w:val="2"/>
                <w:szCs w:val="22"/>
                <w:lang w:val="en-US"/>
              </w:rPr>
            </w:pPr>
            <w:r>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1FE59C2A" w14:textId="77777777" w:rsidR="00314681" w:rsidRDefault="00314681" w:rsidP="00314681">
            <w:pPr>
              <w:pStyle w:val="TAC"/>
              <w:rPr>
                <w:rFonts w:eastAsia="SimSun"/>
                <w:kern w:val="2"/>
                <w:lang w:val="en-US"/>
              </w:rPr>
            </w:pPr>
            <w:r>
              <w:rPr>
                <w:rFonts w:eastAsia="SimSun"/>
                <w:kern w:val="2"/>
                <w:szCs w:val="22"/>
                <w:lang w:val="en-US"/>
              </w:rPr>
              <w:t>CA_n66A-n78A</w:t>
            </w:r>
          </w:p>
          <w:p w14:paraId="46A4B9B8" w14:textId="77777777" w:rsidR="00314681" w:rsidRDefault="00314681" w:rsidP="00314681">
            <w:pPr>
              <w:pStyle w:val="TAC"/>
              <w:rPr>
                <w:rFonts w:eastAsia="SimSun"/>
                <w:kern w:val="2"/>
                <w:szCs w:val="22"/>
                <w:lang w:val="en-US"/>
              </w:rPr>
            </w:pPr>
            <w:r>
              <w:rPr>
                <w:rFonts w:eastAsia="SimSun"/>
                <w:kern w:val="2"/>
                <w:szCs w:val="22"/>
                <w:lang w:val="en-US"/>
              </w:rPr>
              <w:t>CA_n66A-n71A</w:t>
            </w:r>
          </w:p>
          <w:p w14:paraId="3875A61B" w14:textId="77777777" w:rsidR="00314681" w:rsidRDefault="00314681" w:rsidP="00314681">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472209E"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5A19D2"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109D97FC" w14:textId="77777777" w:rsidR="00314681" w:rsidRDefault="00314681" w:rsidP="00314681">
            <w:pPr>
              <w:pStyle w:val="TAC"/>
              <w:rPr>
                <w:rFonts w:eastAsia="SimSun"/>
                <w:kern w:val="2"/>
                <w:szCs w:val="22"/>
                <w:lang w:val="en-US" w:eastAsia="zh-CN"/>
              </w:rPr>
            </w:pPr>
            <w:r>
              <w:rPr>
                <w:rFonts w:eastAsia="SimSun"/>
                <w:kern w:val="2"/>
                <w:szCs w:val="22"/>
                <w:lang w:val="en-US" w:eastAsia="zh-CN"/>
              </w:rPr>
              <w:t>0</w:t>
            </w:r>
          </w:p>
        </w:tc>
      </w:tr>
      <w:tr w:rsidR="00314681" w14:paraId="4DA0746D" w14:textId="77777777" w:rsidTr="00804818">
        <w:trPr>
          <w:trHeight w:val="29"/>
        </w:trPr>
        <w:tc>
          <w:tcPr>
            <w:tcW w:w="2741" w:type="dxa"/>
            <w:tcBorders>
              <w:top w:val="nil"/>
              <w:left w:val="single" w:sz="4" w:space="0" w:color="auto"/>
              <w:bottom w:val="nil"/>
              <w:right w:val="single" w:sz="4" w:space="0" w:color="auto"/>
            </w:tcBorders>
            <w:vAlign w:val="center"/>
          </w:tcPr>
          <w:p w14:paraId="0885735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A7B558"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49C6D"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51E8E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061A915" w14:textId="77777777" w:rsidR="00314681" w:rsidRDefault="00314681" w:rsidP="00314681">
            <w:pPr>
              <w:pStyle w:val="TAC"/>
              <w:rPr>
                <w:rFonts w:eastAsia="SimSun"/>
                <w:kern w:val="2"/>
                <w:szCs w:val="22"/>
                <w:lang w:val="en-US" w:eastAsia="zh-CN"/>
              </w:rPr>
            </w:pPr>
          </w:p>
        </w:tc>
      </w:tr>
      <w:tr w:rsidR="00314681" w14:paraId="4CBA38D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1F9F65B9"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0E21CE"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3AD22" w14:textId="77777777" w:rsidR="00314681" w:rsidRDefault="00314681" w:rsidP="00314681">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85CE44"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46C32D" w14:textId="77777777" w:rsidR="00314681" w:rsidRDefault="00314681" w:rsidP="00314681">
            <w:pPr>
              <w:pStyle w:val="TAC"/>
              <w:rPr>
                <w:rFonts w:eastAsia="SimSun"/>
                <w:kern w:val="2"/>
                <w:szCs w:val="22"/>
                <w:lang w:val="en-US" w:eastAsia="zh-CN"/>
              </w:rPr>
            </w:pPr>
          </w:p>
        </w:tc>
      </w:tr>
      <w:tr w:rsidR="00314681" w14:paraId="0F99B57A" w14:textId="77777777" w:rsidTr="00804818">
        <w:trPr>
          <w:trHeight w:val="29"/>
        </w:trPr>
        <w:tc>
          <w:tcPr>
            <w:tcW w:w="2741" w:type="dxa"/>
            <w:tcBorders>
              <w:top w:val="nil"/>
              <w:left w:val="single" w:sz="4" w:space="0" w:color="auto"/>
              <w:bottom w:val="nil"/>
              <w:right w:val="single" w:sz="4" w:space="0" w:color="auto"/>
            </w:tcBorders>
            <w:vAlign w:val="center"/>
          </w:tcPr>
          <w:p w14:paraId="1F2453E0" w14:textId="77777777" w:rsidR="00314681" w:rsidRDefault="00314681" w:rsidP="00314681">
            <w:pPr>
              <w:pStyle w:val="TAC"/>
              <w:rPr>
                <w:rFonts w:eastAsia="SimSun"/>
                <w:kern w:val="2"/>
                <w:szCs w:val="22"/>
                <w:lang w:val="en-US"/>
              </w:rPr>
            </w:pPr>
            <w:r>
              <w:rPr>
                <w:rFonts w:eastAsia="SimSun"/>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4FB27DD5" w14:textId="77777777" w:rsidR="00314681" w:rsidRDefault="00314681" w:rsidP="00314681">
            <w:pPr>
              <w:pStyle w:val="TAC"/>
              <w:rPr>
                <w:rFonts w:eastAsia="SimSun"/>
                <w:kern w:val="2"/>
                <w:lang w:val="en-US"/>
              </w:rPr>
            </w:pPr>
            <w:r>
              <w:rPr>
                <w:rFonts w:eastAsia="SimSun"/>
                <w:kern w:val="2"/>
                <w:szCs w:val="22"/>
                <w:lang w:val="en-US"/>
              </w:rPr>
              <w:t>CA_n66A-n78A</w:t>
            </w:r>
          </w:p>
          <w:p w14:paraId="0D923CD5" w14:textId="77777777" w:rsidR="00314681" w:rsidRDefault="00314681" w:rsidP="00314681">
            <w:pPr>
              <w:pStyle w:val="TAC"/>
              <w:rPr>
                <w:rFonts w:eastAsia="SimSun"/>
                <w:kern w:val="2"/>
                <w:szCs w:val="22"/>
                <w:lang w:val="en-US"/>
              </w:rPr>
            </w:pPr>
            <w:r>
              <w:rPr>
                <w:rFonts w:eastAsia="SimSun"/>
                <w:kern w:val="2"/>
                <w:szCs w:val="22"/>
                <w:lang w:val="en-US"/>
              </w:rPr>
              <w:t>CA_n66A-n71A</w:t>
            </w:r>
          </w:p>
          <w:p w14:paraId="3E3472CC" w14:textId="77777777" w:rsidR="00314681" w:rsidRDefault="00314681" w:rsidP="00314681">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D24D785" w14:textId="77777777" w:rsidR="00314681" w:rsidRDefault="00314681" w:rsidP="00314681">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6CFA3D"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4C89F72" w14:textId="77777777" w:rsidR="00314681" w:rsidRDefault="00314681" w:rsidP="00314681">
            <w:pPr>
              <w:pStyle w:val="TAC"/>
              <w:rPr>
                <w:rFonts w:eastAsia="SimSun"/>
                <w:kern w:val="2"/>
                <w:szCs w:val="22"/>
                <w:lang w:val="en-US" w:eastAsia="zh-CN"/>
              </w:rPr>
            </w:pPr>
            <w:r>
              <w:rPr>
                <w:rFonts w:eastAsia="SimSun" w:cs="Arial"/>
                <w:kern w:val="2"/>
                <w:szCs w:val="22"/>
                <w:lang w:val="en-US" w:eastAsia="zh-CN"/>
              </w:rPr>
              <w:t>0</w:t>
            </w:r>
          </w:p>
        </w:tc>
      </w:tr>
      <w:tr w:rsidR="00314681" w14:paraId="26EB873D" w14:textId="77777777" w:rsidTr="00804818">
        <w:trPr>
          <w:trHeight w:val="29"/>
        </w:trPr>
        <w:tc>
          <w:tcPr>
            <w:tcW w:w="2741" w:type="dxa"/>
            <w:tcBorders>
              <w:top w:val="nil"/>
              <w:left w:val="single" w:sz="4" w:space="0" w:color="auto"/>
              <w:bottom w:val="nil"/>
              <w:right w:val="single" w:sz="4" w:space="0" w:color="auto"/>
            </w:tcBorders>
            <w:vAlign w:val="center"/>
          </w:tcPr>
          <w:p w14:paraId="16D3D3BA"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76E4835"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D4F797" w14:textId="77777777" w:rsidR="00314681" w:rsidRDefault="00314681" w:rsidP="00314681">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12B29A1"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FE8F427" w14:textId="77777777" w:rsidR="00314681" w:rsidRDefault="00314681" w:rsidP="00314681">
            <w:pPr>
              <w:pStyle w:val="TAC"/>
              <w:rPr>
                <w:rFonts w:eastAsia="SimSun"/>
                <w:kern w:val="2"/>
                <w:szCs w:val="22"/>
                <w:lang w:val="en-US" w:eastAsia="zh-CN"/>
              </w:rPr>
            </w:pPr>
          </w:p>
        </w:tc>
      </w:tr>
      <w:tr w:rsidR="00314681" w14:paraId="55FB33EB"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34AFE76F"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B4E509C"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774EDB" w14:textId="77777777" w:rsidR="00314681" w:rsidRDefault="00314681" w:rsidP="00314681">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A190DC4" w14:textId="77777777" w:rsidR="00314681" w:rsidRDefault="00314681" w:rsidP="00314681">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31C262" w14:textId="77777777" w:rsidR="00314681" w:rsidRDefault="00314681" w:rsidP="00314681">
            <w:pPr>
              <w:pStyle w:val="TAC"/>
              <w:rPr>
                <w:rFonts w:eastAsia="SimSun"/>
                <w:kern w:val="2"/>
                <w:szCs w:val="22"/>
                <w:lang w:val="en-US" w:eastAsia="zh-CN"/>
              </w:rPr>
            </w:pPr>
          </w:p>
        </w:tc>
      </w:tr>
      <w:tr w:rsidR="00314681" w14:paraId="5600679B" w14:textId="77777777" w:rsidTr="00804818">
        <w:trPr>
          <w:trHeight w:val="29"/>
        </w:trPr>
        <w:tc>
          <w:tcPr>
            <w:tcW w:w="2741" w:type="dxa"/>
            <w:tcBorders>
              <w:top w:val="single" w:sz="4" w:space="0" w:color="auto"/>
              <w:left w:val="single" w:sz="4" w:space="0" w:color="auto"/>
              <w:bottom w:val="nil"/>
              <w:right w:val="single" w:sz="4" w:space="0" w:color="auto"/>
            </w:tcBorders>
            <w:vAlign w:val="center"/>
          </w:tcPr>
          <w:p w14:paraId="2103A433" w14:textId="77777777" w:rsidR="00314681" w:rsidRDefault="00314681" w:rsidP="00314681">
            <w:pPr>
              <w:pStyle w:val="TAC"/>
              <w:rPr>
                <w:rFonts w:eastAsia="SimSun"/>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23BF0C99" w14:textId="77777777" w:rsidR="00314681" w:rsidRPr="003B00B4" w:rsidRDefault="00314681" w:rsidP="00314681">
            <w:pPr>
              <w:pStyle w:val="TAC"/>
              <w:rPr>
                <w:rFonts w:eastAsia="SimSun" w:cs="Arial"/>
                <w:kern w:val="2"/>
                <w:szCs w:val="22"/>
                <w:lang w:val="en-US" w:eastAsia="zh-CN"/>
              </w:rPr>
            </w:pPr>
            <w:r w:rsidRPr="003B00B4">
              <w:rPr>
                <w:rFonts w:eastAsia="SimSun" w:cs="Arial"/>
                <w:kern w:val="2"/>
                <w:szCs w:val="22"/>
                <w:lang w:val="en-US" w:eastAsia="zh-CN"/>
              </w:rPr>
              <w:t>CA_n70A-n71A</w:t>
            </w:r>
          </w:p>
          <w:p w14:paraId="73531BC7" w14:textId="77777777" w:rsidR="00314681" w:rsidRPr="003B00B4" w:rsidRDefault="00314681" w:rsidP="00314681">
            <w:pPr>
              <w:pStyle w:val="TAC"/>
              <w:rPr>
                <w:rFonts w:eastAsia="SimSun"/>
                <w:kern w:val="2"/>
                <w:szCs w:val="22"/>
                <w:lang w:val="en-US"/>
              </w:rPr>
            </w:pPr>
            <w:r w:rsidRPr="003B00B4">
              <w:rPr>
                <w:rFonts w:eastAsia="SimSun"/>
                <w:kern w:val="2"/>
                <w:szCs w:val="22"/>
                <w:lang w:val="en-US"/>
              </w:rPr>
              <w:t>CA_n70A-n77A</w:t>
            </w:r>
          </w:p>
          <w:p w14:paraId="565D8519" w14:textId="77777777" w:rsidR="00314681" w:rsidRDefault="00314681" w:rsidP="00314681">
            <w:pPr>
              <w:pStyle w:val="TAC"/>
              <w:rPr>
                <w:rFonts w:eastAsia="SimSun"/>
                <w:kern w:val="2"/>
                <w:szCs w:val="22"/>
                <w:lang w:val="en-US"/>
              </w:rPr>
            </w:pPr>
            <w:r w:rsidRPr="003B00B4">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CC7E7D2" w14:textId="77777777" w:rsidR="00314681" w:rsidRDefault="00314681" w:rsidP="00314681">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C155806" w14:textId="77777777" w:rsidR="00314681" w:rsidRDefault="00314681" w:rsidP="00314681">
            <w:pPr>
              <w:pStyle w:val="TAC"/>
              <w:rPr>
                <w:rFonts w:eastAsia="SimSun"/>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59DEDE3B" w14:textId="77777777" w:rsidR="00314681" w:rsidRDefault="00314681" w:rsidP="00314681">
            <w:pPr>
              <w:pStyle w:val="TAC"/>
              <w:rPr>
                <w:rFonts w:eastAsia="SimSun"/>
                <w:kern w:val="2"/>
                <w:szCs w:val="22"/>
                <w:lang w:val="en-US" w:eastAsia="zh-CN"/>
              </w:rPr>
            </w:pPr>
            <w:r>
              <w:rPr>
                <w:rFonts w:hint="eastAsia"/>
                <w:szCs w:val="18"/>
                <w:lang w:val="en-US" w:eastAsia="zh-CN"/>
              </w:rPr>
              <w:t>0</w:t>
            </w:r>
          </w:p>
        </w:tc>
      </w:tr>
      <w:tr w:rsidR="00314681" w14:paraId="245AE389" w14:textId="77777777" w:rsidTr="00804818">
        <w:trPr>
          <w:trHeight w:val="29"/>
        </w:trPr>
        <w:tc>
          <w:tcPr>
            <w:tcW w:w="2741" w:type="dxa"/>
            <w:tcBorders>
              <w:top w:val="nil"/>
              <w:left w:val="single" w:sz="4" w:space="0" w:color="auto"/>
              <w:bottom w:val="nil"/>
              <w:right w:val="single" w:sz="4" w:space="0" w:color="auto"/>
            </w:tcBorders>
            <w:vAlign w:val="center"/>
          </w:tcPr>
          <w:p w14:paraId="68938DE8"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B7ECFF"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BEC2B" w14:textId="77777777" w:rsidR="00314681" w:rsidRDefault="00314681" w:rsidP="00314681">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701F70" w14:textId="77777777" w:rsidR="00314681" w:rsidRDefault="00314681" w:rsidP="00314681">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7A72E227" w14:textId="77777777" w:rsidR="00314681" w:rsidRDefault="00314681" w:rsidP="00314681">
            <w:pPr>
              <w:pStyle w:val="TAC"/>
              <w:rPr>
                <w:rFonts w:eastAsia="SimSun"/>
                <w:kern w:val="2"/>
                <w:szCs w:val="22"/>
                <w:lang w:val="en-US" w:eastAsia="zh-CN"/>
              </w:rPr>
            </w:pPr>
          </w:p>
        </w:tc>
      </w:tr>
      <w:tr w:rsidR="00314681" w14:paraId="419CF1BD" w14:textId="77777777" w:rsidTr="00804818">
        <w:trPr>
          <w:trHeight w:val="29"/>
        </w:trPr>
        <w:tc>
          <w:tcPr>
            <w:tcW w:w="2741" w:type="dxa"/>
            <w:tcBorders>
              <w:top w:val="nil"/>
              <w:left w:val="single" w:sz="4" w:space="0" w:color="auto"/>
              <w:bottom w:val="single" w:sz="4" w:space="0" w:color="auto"/>
              <w:right w:val="single" w:sz="4" w:space="0" w:color="auto"/>
            </w:tcBorders>
            <w:vAlign w:val="center"/>
          </w:tcPr>
          <w:p w14:paraId="4DD7D1DD" w14:textId="77777777" w:rsidR="00314681" w:rsidRDefault="00314681" w:rsidP="00314681">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9AF5FB" w14:textId="77777777" w:rsidR="00314681" w:rsidRDefault="00314681" w:rsidP="00314681">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B9133" w14:textId="77777777" w:rsidR="00314681" w:rsidRDefault="00314681" w:rsidP="00314681">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5E2479" w14:textId="77777777" w:rsidR="00314681" w:rsidRDefault="00314681" w:rsidP="00314681">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AA12B8" w14:textId="77777777" w:rsidR="00314681" w:rsidRDefault="00314681" w:rsidP="00314681">
            <w:pPr>
              <w:pStyle w:val="TAC"/>
              <w:rPr>
                <w:rFonts w:eastAsia="SimSun"/>
                <w:kern w:val="2"/>
                <w:szCs w:val="22"/>
                <w:lang w:val="en-US" w:eastAsia="zh-CN"/>
              </w:rPr>
            </w:pPr>
          </w:p>
        </w:tc>
      </w:tr>
      <w:tr w:rsidR="00314681" w14:paraId="16472F78" w14:textId="77777777" w:rsidTr="00804818">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3CF2B1C8" w14:textId="77777777" w:rsidR="00314681" w:rsidRDefault="00314681" w:rsidP="00314681">
            <w:pPr>
              <w:pStyle w:val="TAN"/>
              <w:rPr>
                <w:rFonts w:eastAsia="SimSun"/>
                <w:lang w:val="en-US" w:eastAsia="zh-CN"/>
              </w:rPr>
            </w:pPr>
            <w:r>
              <w:rPr>
                <w:rFonts w:eastAsia="SimSun"/>
                <w:lang w:val="en-US" w:eastAsia="zh-CN"/>
              </w:rPr>
              <w:lastRenderedPageBreak/>
              <w:t>NOTE 1:</w:t>
            </w:r>
            <w:r>
              <w:rPr>
                <w:rFonts w:eastAsia="SimSun"/>
                <w:lang w:val="en-US" w:eastAsia="zh-CN"/>
              </w:rPr>
              <w:tab/>
              <w:t>This UE channel bandwidth is applicable only to downlink</w:t>
            </w:r>
          </w:p>
          <w:p w14:paraId="459B227E" w14:textId="77777777" w:rsidR="00314681" w:rsidRDefault="00314681" w:rsidP="00314681">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6B8717A2" w14:textId="77777777" w:rsidR="00314681" w:rsidRDefault="00314681" w:rsidP="00314681">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8A29637" w14:textId="77777777" w:rsidR="00314681" w:rsidRDefault="00314681" w:rsidP="00314681">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50699944" w14:textId="77777777" w:rsidR="00314681" w:rsidRDefault="00314681" w:rsidP="00314681">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E29A502" w14:textId="77777777" w:rsidR="00314681" w:rsidRDefault="00314681" w:rsidP="00314681">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EAC3FBB" w14:textId="77777777" w:rsidR="00314681" w:rsidRDefault="00314681" w:rsidP="00314681">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5115A21A" w14:textId="77777777" w:rsidR="00314681" w:rsidRDefault="00314681" w:rsidP="00314681">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45F8AFFD" w14:textId="77777777" w:rsidR="00314681" w:rsidRDefault="00314681" w:rsidP="0031468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70845001" w14:textId="77777777" w:rsidR="00314681" w:rsidRDefault="00314681" w:rsidP="00314681">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EFE2110" w14:textId="77777777" w:rsidR="00314681" w:rsidRDefault="00314681" w:rsidP="00314681">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1787E4E8" w14:textId="77777777" w:rsidR="00FB698B" w:rsidRPr="00FB698B" w:rsidRDefault="00FB698B" w:rsidP="00FB698B"/>
    <w:p w14:paraId="52C29576" w14:textId="77777777" w:rsidR="00B913A3" w:rsidRPr="00EF5447" w:rsidRDefault="00B913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C12DC" w14:textId="77777777" w:rsidR="00EB199A" w:rsidRDefault="00EB199A">
      <w:r>
        <w:separator/>
      </w:r>
    </w:p>
  </w:endnote>
  <w:endnote w:type="continuationSeparator" w:id="0">
    <w:p w14:paraId="51CC09EF" w14:textId="77777777" w:rsidR="00EB199A" w:rsidRDefault="00EB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C429" w14:textId="77777777" w:rsidR="00EB199A" w:rsidRDefault="00EB199A">
      <w:r>
        <w:separator/>
      </w:r>
    </w:p>
  </w:footnote>
  <w:footnote w:type="continuationSeparator" w:id="0">
    <w:p w14:paraId="73B42C1B" w14:textId="77777777" w:rsidR="00EB199A" w:rsidRDefault="00EB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5340440">
    <w:abstractNumId w:val="14"/>
  </w:num>
  <w:num w:numId="2" w16cid:durableId="201134768">
    <w:abstractNumId w:val="40"/>
  </w:num>
  <w:num w:numId="3" w16cid:durableId="1224606416">
    <w:abstractNumId w:val="9"/>
  </w:num>
  <w:num w:numId="4" w16cid:durableId="564413280">
    <w:abstractNumId w:val="28"/>
  </w:num>
  <w:num w:numId="5" w16cid:durableId="559438647">
    <w:abstractNumId w:val="17"/>
  </w:num>
  <w:num w:numId="6" w16cid:durableId="524363725">
    <w:abstractNumId w:val="38"/>
  </w:num>
  <w:num w:numId="7" w16cid:durableId="1606032631">
    <w:abstractNumId w:val="41"/>
  </w:num>
  <w:num w:numId="8" w16cid:durableId="1737312160">
    <w:abstractNumId w:val="19"/>
  </w:num>
  <w:num w:numId="9" w16cid:durableId="1804612127">
    <w:abstractNumId w:val="43"/>
  </w:num>
  <w:num w:numId="10" w16cid:durableId="251669151">
    <w:abstractNumId w:val="15"/>
  </w:num>
  <w:num w:numId="11" w16cid:durableId="219706075">
    <w:abstractNumId w:val="10"/>
  </w:num>
  <w:num w:numId="12" w16cid:durableId="723942741">
    <w:abstractNumId w:val="18"/>
  </w:num>
  <w:num w:numId="13" w16cid:durableId="1086075963">
    <w:abstractNumId w:val="20"/>
  </w:num>
  <w:num w:numId="14" w16cid:durableId="1176503089">
    <w:abstractNumId w:val="16"/>
  </w:num>
  <w:num w:numId="15" w16cid:durableId="1383678274">
    <w:abstractNumId w:val="4"/>
  </w:num>
  <w:num w:numId="16" w16cid:durableId="44643025">
    <w:abstractNumId w:val="37"/>
  </w:num>
  <w:num w:numId="17" w16cid:durableId="1244604228">
    <w:abstractNumId w:val="12"/>
  </w:num>
  <w:num w:numId="18" w16cid:durableId="1351373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5001910">
    <w:abstractNumId w:val="36"/>
  </w:num>
  <w:num w:numId="20" w16cid:durableId="1031420333">
    <w:abstractNumId w:val="29"/>
  </w:num>
  <w:num w:numId="21" w16cid:durableId="413674088">
    <w:abstractNumId w:val="22"/>
  </w:num>
  <w:num w:numId="22" w16cid:durableId="1631209449">
    <w:abstractNumId w:val="31"/>
  </w:num>
  <w:num w:numId="23" w16cid:durableId="1910922572">
    <w:abstractNumId w:val="35"/>
  </w:num>
  <w:num w:numId="24" w16cid:durableId="117458880">
    <w:abstractNumId w:val="7"/>
  </w:num>
  <w:num w:numId="25" w16cid:durableId="591593805">
    <w:abstractNumId w:val="22"/>
    <w:lvlOverride w:ilvl="0">
      <w:startOverride w:val="1"/>
    </w:lvlOverride>
  </w:num>
  <w:num w:numId="26" w16cid:durableId="180939368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5960874">
    <w:abstractNumId w:val="21"/>
  </w:num>
  <w:num w:numId="28" w16cid:durableId="1567914500">
    <w:abstractNumId w:val="30"/>
  </w:num>
  <w:num w:numId="29" w16cid:durableId="847259060">
    <w:abstractNumId w:val="24"/>
  </w:num>
  <w:num w:numId="30" w16cid:durableId="660547807">
    <w:abstractNumId w:val="6"/>
  </w:num>
  <w:num w:numId="31" w16cid:durableId="1410233336">
    <w:abstractNumId w:val="42"/>
  </w:num>
  <w:num w:numId="32" w16cid:durableId="2097360320">
    <w:abstractNumId w:val="13"/>
  </w:num>
  <w:num w:numId="33" w16cid:durableId="895698046">
    <w:abstractNumId w:val="8"/>
  </w:num>
  <w:num w:numId="34" w16cid:durableId="2005667281">
    <w:abstractNumId w:val="27"/>
  </w:num>
  <w:num w:numId="35" w16cid:durableId="1914047717">
    <w:abstractNumId w:val="23"/>
  </w:num>
  <w:num w:numId="36" w16cid:durableId="574515761">
    <w:abstractNumId w:val="34"/>
  </w:num>
  <w:num w:numId="37" w16cid:durableId="1052463932">
    <w:abstractNumId w:val="33"/>
  </w:num>
  <w:num w:numId="38" w16cid:durableId="367531143">
    <w:abstractNumId w:val="39"/>
  </w:num>
  <w:num w:numId="39" w16cid:durableId="158623420">
    <w:abstractNumId w:val="32"/>
  </w:num>
  <w:num w:numId="40" w16cid:durableId="190533927">
    <w:abstractNumId w:val="5"/>
  </w:num>
  <w:num w:numId="41" w16cid:durableId="844786141">
    <w:abstractNumId w:val="25"/>
  </w:num>
  <w:num w:numId="42" w16cid:durableId="1283195948">
    <w:abstractNumId w:val="0"/>
  </w:num>
  <w:num w:numId="43" w16cid:durableId="535629091">
    <w:abstractNumId w:val="26"/>
  </w:num>
  <w:num w:numId="44" w16cid:durableId="1628119722">
    <w:abstractNumId w:val="3"/>
  </w:num>
  <w:num w:numId="45" w16cid:durableId="1318269202">
    <w:abstractNumId w:val="2"/>
  </w:num>
  <w:num w:numId="46" w16cid:durableId="273176610">
    <w:abstractNumId w:val="1"/>
  </w:num>
  <w:num w:numId="47" w16cid:durableId="745302767">
    <w:abstractNumId w:val="11"/>
  </w:num>
  <w:num w:numId="48" w16cid:durableId="87805266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BFE"/>
    <w:rsid w:val="00023DA8"/>
    <w:rsid w:val="00033397"/>
    <w:rsid w:val="00040095"/>
    <w:rsid w:val="000509CD"/>
    <w:rsid w:val="00051834"/>
    <w:rsid w:val="0005198F"/>
    <w:rsid w:val="00054A22"/>
    <w:rsid w:val="0005570F"/>
    <w:rsid w:val="000557B5"/>
    <w:rsid w:val="00056CDE"/>
    <w:rsid w:val="00056D51"/>
    <w:rsid w:val="000600CE"/>
    <w:rsid w:val="00062023"/>
    <w:rsid w:val="000655A6"/>
    <w:rsid w:val="00070499"/>
    <w:rsid w:val="00073320"/>
    <w:rsid w:val="00080512"/>
    <w:rsid w:val="00092DA5"/>
    <w:rsid w:val="000A1303"/>
    <w:rsid w:val="000A3CD8"/>
    <w:rsid w:val="000A5C5B"/>
    <w:rsid w:val="000A7498"/>
    <w:rsid w:val="000B4E1D"/>
    <w:rsid w:val="000C02D2"/>
    <w:rsid w:val="000C2698"/>
    <w:rsid w:val="000C47C3"/>
    <w:rsid w:val="000D3C4C"/>
    <w:rsid w:val="000D4514"/>
    <w:rsid w:val="000D58AB"/>
    <w:rsid w:val="000D6B12"/>
    <w:rsid w:val="000E3891"/>
    <w:rsid w:val="000F09A5"/>
    <w:rsid w:val="000F594C"/>
    <w:rsid w:val="0010665B"/>
    <w:rsid w:val="001115E9"/>
    <w:rsid w:val="00115405"/>
    <w:rsid w:val="001217FB"/>
    <w:rsid w:val="00130673"/>
    <w:rsid w:val="0013346E"/>
    <w:rsid w:val="00133525"/>
    <w:rsid w:val="00137D98"/>
    <w:rsid w:val="001433EE"/>
    <w:rsid w:val="00146480"/>
    <w:rsid w:val="00147C95"/>
    <w:rsid w:val="001504FB"/>
    <w:rsid w:val="001556B0"/>
    <w:rsid w:val="00163C61"/>
    <w:rsid w:val="00177B96"/>
    <w:rsid w:val="00180306"/>
    <w:rsid w:val="001818CB"/>
    <w:rsid w:val="00183F32"/>
    <w:rsid w:val="00184807"/>
    <w:rsid w:val="001866C5"/>
    <w:rsid w:val="00197D08"/>
    <w:rsid w:val="001A0B48"/>
    <w:rsid w:val="001A0FBB"/>
    <w:rsid w:val="001A4C42"/>
    <w:rsid w:val="001A6104"/>
    <w:rsid w:val="001A7420"/>
    <w:rsid w:val="001B1711"/>
    <w:rsid w:val="001B6637"/>
    <w:rsid w:val="001C21C3"/>
    <w:rsid w:val="001C6D19"/>
    <w:rsid w:val="001D00A9"/>
    <w:rsid w:val="001D02C2"/>
    <w:rsid w:val="001D6DE9"/>
    <w:rsid w:val="001E68CD"/>
    <w:rsid w:val="001F0C1D"/>
    <w:rsid w:val="001F1132"/>
    <w:rsid w:val="001F168B"/>
    <w:rsid w:val="001F3741"/>
    <w:rsid w:val="002115D6"/>
    <w:rsid w:val="0021223F"/>
    <w:rsid w:val="00216151"/>
    <w:rsid w:val="00224978"/>
    <w:rsid w:val="0022655A"/>
    <w:rsid w:val="0022671A"/>
    <w:rsid w:val="002267EA"/>
    <w:rsid w:val="002347A2"/>
    <w:rsid w:val="002424DB"/>
    <w:rsid w:val="002441B0"/>
    <w:rsid w:val="00244935"/>
    <w:rsid w:val="00253ACC"/>
    <w:rsid w:val="00253B7F"/>
    <w:rsid w:val="0025419E"/>
    <w:rsid w:val="002675F0"/>
    <w:rsid w:val="00270C16"/>
    <w:rsid w:val="00272CEE"/>
    <w:rsid w:val="00274518"/>
    <w:rsid w:val="00285243"/>
    <w:rsid w:val="00287592"/>
    <w:rsid w:val="002878FF"/>
    <w:rsid w:val="00290004"/>
    <w:rsid w:val="00291C88"/>
    <w:rsid w:val="00297793"/>
    <w:rsid w:val="002A097E"/>
    <w:rsid w:val="002A6025"/>
    <w:rsid w:val="002B36BA"/>
    <w:rsid w:val="002B6339"/>
    <w:rsid w:val="002D67D3"/>
    <w:rsid w:val="002E00EE"/>
    <w:rsid w:val="002E488E"/>
    <w:rsid w:val="002E4A72"/>
    <w:rsid w:val="002F4FF4"/>
    <w:rsid w:val="00304184"/>
    <w:rsid w:val="0030634C"/>
    <w:rsid w:val="00311050"/>
    <w:rsid w:val="00313E1C"/>
    <w:rsid w:val="0031418D"/>
    <w:rsid w:val="00314681"/>
    <w:rsid w:val="00317133"/>
    <w:rsid w:val="003172DC"/>
    <w:rsid w:val="00320AFF"/>
    <w:rsid w:val="00325B16"/>
    <w:rsid w:val="0033005C"/>
    <w:rsid w:val="00342856"/>
    <w:rsid w:val="00342ECA"/>
    <w:rsid w:val="00346A6B"/>
    <w:rsid w:val="003532C2"/>
    <w:rsid w:val="0035462D"/>
    <w:rsid w:val="00355195"/>
    <w:rsid w:val="00355775"/>
    <w:rsid w:val="0035666F"/>
    <w:rsid w:val="00357CA9"/>
    <w:rsid w:val="003624DD"/>
    <w:rsid w:val="003660E3"/>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D00B3"/>
    <w:rsid w:val="003D05B6"/>
    <w:rsid w:val="003D1752"/>
    <w:rsid w:val="003E1CE8"/>
    <w:rsid w:val="003E1D7C"/>
    <w:rsid w:val="003E2744"/>
    <w:rsid w:val="003E3745"/>
    <w:rsid w:val="003E7E15"/>
    <w:rsid w:val="003F2FF1"/>
    <w:rsid w:val="003F3D7C"/>
    <w:rsid w:val="003F4B26"/>
    <w:rsid w:val="003F56D2"/>
    <w:rsid w:val="00405617"/>
    <w:rsid w:val="00407429"/>
    <w:rsid w:val="00412DDA"/>
    <w:rsid w:val="0041522B"/>
    <w:rsid w:val="00416D84"/>
    <w:rsid w:val="00423334"/>
    <w:rsid w:val="00426C6B"/>
    <w:rsid w:val="00431BB9"/>
    <w:rsid w:val="004329D0"/>
    <w:rsid w:val="00432B52"/>
    <w:rsid w:val="00432E8F"/>
    <w:rsid w:val="00433520"/>
    <w:rsid w:val="004345EC"/>
    <w:rsid w:val="00435292"/>
    <w:rsid w:val="00437C2E"/>
    <w:rsid w:val="0044347C"/>
    <w:rsid w:val="00450256"/>
    <w:rsid w:val="004519C5"/>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D70DF"/>
    <w:rsid w:val="004E213A"/>
    <w:rsid w:val="004F0988"/>
    <w:rsid w:val="004F2BC0"/>
    <w:rsid w:val="004F3340"/>
    <w:rsid w:val="004F5DA8"/>
    <w:rsid w:val="004F717C"/>
    <w:rsid w:val="00501F25"/>
    <w:rsid w:val="00510636"/>
    <w:rsid w:val="00512C26"/>
    <w:rsid w:val="005136EF"/>
    <w:rsid w:val="005316DD"/>
    <w:rsid w:val="0053388B"/>
    <w:rsid w:val="00535773"/>
    <w:rsid w:val="005378E9"/>
    <w:rsid w:val="005421B7"/>
    <w:rsid w:val="00543E6C"/>
    <w:rsid w:val="00544A89"/>
    <w:rsid w:val="00544E9B"/>
    <w:rsid w:val="00544FCE"/>
    <w:rsid w:val="0054508F"/>
    <w:rsid w:val="00554867"/>
    <w:rsid w:val="005601BE"/>
    <w:rsid w:val="00560B49"/>
    <w:rsid w:val="00563205"/>
    <w:rsid w:val="00565087"/>
    <w:rsid w:val="00566E18"/>
    <w:rsid w:val="00570662"/>
    <w:rsid w:val="00587D2D"/>
    <w:rsid w:val="0059696D"/>
    <w:rsid w:val="00597B11"/>
    <w:rsid w:val="005A0EDA"/>
    <w:rsid w:val="005A4373"/>
    <w:rsid w:val="005B062C"/>
    <w:rsid w:val="005B0FDD"/>
    <w:rsid w:val="005C5E55"/>
    <w:rsid w:val="005D0DE8"/>
    <w:rsid w:val="005D2E01"/>
    <w:rsid w:val="005D65DB"/>
    <w:rsid w:val="005D7526"/>
    <w:rsid w:val="005E29A3"/>
    <w:rsid w:val="005E4BB2"/>
    <w:rsid w:val="005E4C4B"/>
    <w:rsid w:val="005F3F5A"/>
    <w:rsid w:val="00602AEA"/>
    <w:rsid w:val="00614FDF"/>
    <w:rsid w:val="0061768E"/>
    <w:rsid w:val="00625C48"/>
    <w:rsid w:val="0063150C"/>
    <w:rsid w:val="00634077"/>
    <w:rsid w:val="006350F0"/>
    <w:rsid w:val="006353F5"/>
    <w:rsid w:val="0063543D"/>
    <w:rsid w:val="00636FD3"/>
    <w:rsid w:val="00640DF6"/>
    <w:rsid w:val="006422C9"/>
    <w:rsid w:val="00647114"/>
    <w:rsid w:val="00651A83"/>
    <w:rsid w:val="00654C2E"/>
    <w:rsid w:val="006575E9"/>
    <w:rsid w:val="006677A7"/>
    <w:rsid w:val="00670333"/>
    <w:rsid w:val="00681A0A"/>
    <w:rsid w:val="006838EF"/>
    <w:rsid w:val="006864BD"/>
    <w:rsid w:val="0068702E"/>
    <w:rsid w:val="006963C8"/>
    <w:rsid w:val="006A1017"/>
    <w:rsid w:val="006A21E5"/>
    <w:rsid w:val="006A323F"/>
    <w:rsid w:val="006A3FF3"/>
    <w:rsid w:val="006A4DE7"/>
    <w:rsid w:val="006A5049"/>
    <w:rsid w:val="006A77BF"/>
    <w:rsid w:val="006B30D0"/>
    <w:rsid w:val="006B50E3"/>
    <w:rsid w:val="006C3D95"/>
    <w:rsid w:val="006C4EE6"/>
    <w:rsid w:val="006C5EA3"/>
    <w:rsid w:val="006D43C0"/>
    <w:rsid w:val="006D5ECE"/>
    <w:rsid w:val="006D698C"/>
    <w:rsid w:val="006E215E"/>
    <w:rsid w:val="006E321A"/>
    <w:rsid w:val="006E5C86"/>
    <w:rsid w:val="006E7CA8"/>
    <w:rsid w:val="00701116"/>
    <w:rsid w:val="0070339B"/>
    <w:rsid w:val="007041FA"/>
    <w:rsid w:val="00713C44"/>
    <w:rsid w:val="00713EAC"/>
    <w:rsid w:val="007202F7"/>
    <w:rsid w:val="0072375D"/>
    <w:rsid w:val="0073229A"/>
    <w:rsid w:val="00734A5B"/>
    <w:rsid w:val="007361D1"/>
    <w:rsid w:val="0074026F"/>
    <w:rsid w:val="007411BB"/>
    <w:rsid w:val="0074178E"/>
    <w:rsid w:val="007429F6"/>
    <w:rsid w:val="00744E76"/>
    <w:rsid w:val="0074559A"/>
    <w:rsid w:val="0074565E"/>
    <w:rsid w:val="00745C5E"/>
    <w:rsid w:val="00746D96"/>
    <w:rsid w:val="007568E8"/>
    <w:rsid w:val="007613ED"/>
    <w:rsid w:val="00761CF3"/>
    <w:rsid w:val="00762770"/>
    <w:rsid w:val="00767A50"/>
    <w:rsid w:val="0077467A"/>
    <w:rsid w:val="00774DA4"/>
    <w:rsid w:val="007767B3"/>
    <w:rsid w:val="00781F0F"/>
    <w:rsid w:val="00796C91"/>
    <w:rsid w:val="00796D43"/>
    <w:rsid w:val="007A43FA"/>
    <w:rsid w:val="007A5F94"/>
    <w:rsid w:val="007A6903"/>
    <w:rsid w:val="007B3FE2"/>
    <w:rsid w:val="007B600E"/>
    <w:rsid w:val="007B6E46"/>
    <w:rsid w:val="007C040C"/>
    <w:rsid w:val="007C5D96"/>
    <w:rsid w:val="007D0B51"/>
    <w:rsid w:val="007D5646"/>
    <w:rsid w:val="007D5D9F"/>
    <w:rsid w:val="007E02B7"/>
    <w:rsid w:val="007E1054"/>
    <w:rsid w:val="007E2138"/>
    <w:rsid w:val="007E23AE"/>
    <w:rsid w:val="007E3C35"/>
    <w:rsid w:val="007F0F4A"/>
    <w:rsid w:val="007F6AAC"/>
    <w:rsid w:val="00800A27"/>
    <w:rsid w:val="00802583"/>
    <w:rsid w:val="008028A4"/>
    <w:rsid w:val="00804818"/>
    <w:rsid w:val="0080663B"/>
    <w:rsid w:val="00812C93"/>
    <w:rsid w:val="00814ED3"/>
    <w:rsid w:val="00815F3C"/>
    <w:rsid w:val="00824172"/>
    <w:rsid w:val="008252A3"/>
    <w:rsid w:val="00830747"/>
    <w:rsid w:val="00831920"/>
    <w:rsid w:val="00842034"/>
    <w:rsid w:val="0084555B"/>
    <w:rsid w:val="00856C74"/>
    <w:rsid w:val="008618F5"/>
    <w:rsid w:val="00863284"/>
    <w:rsid w:val="00864D83"/>
    <w:rsid w:val="00870374"/>
    <w:rsid w:val="00873448"/>
    <w:rsid w:val="008768CA"/>
    <w:rsid w:val="0087726A"/>
    <w:rsid w:val="008804E1"/>
    <w:rsid w:val="008B122D"/>
    <w:rsid w:val="008B28CB"/>
    <w:rsid w:val="008B4D0D"/>
    <w:rsid w:val="008C1134"/>
    <w:rsid w:val="008C384C"/>
    <w:rsid w:val="008D09BA"/>
    <w:rsid w:val="008D4455"/>
    <w:rsid w:val="008D738E"/>
    <w:rsid w:val="008E0889"/>
    <w:rsid w:val="008E21AE"/>
    <w:rsid w:val="008E54ED"/>
    <w:rsid w:val="008E563B"/>
    <w:rsid w:val="008E570F"/>
    <w:rsid w:val="008E5DEE"/>
    <w:rsid w:val="008F6635"/>
    <w:rsid w:val="00900B7D"/>
    <w:rsid w:val="0090271F"/>
    <w:rsid w:val="00902E23"/>
    <w:rsid w:val="00903F66"/>
    <w:rsid w:val="00910A11"/>
    <w:rsid w:val="009114D7"/>
    <w:rsid w:val="0091348E"/>
    <w:rsid w:val="00917CCB"/>
    <w:rsid w:val="00923639"/>
    <w:rsid w:val="00931422"/>
    <w:rsid w:val="00931C40"/>
    <w:rsid w:val="00931CD4"/>
    <w:rsid w:val="00942EC2"/>
    <w:rsid w:val="00946FCA"/>
    <w:rsid w:val="009514B7"/>
    <w:rsid w:val="0095401D"/>
    <w:rsid w:val="00961077"/>
    <w:rsid w:val="00972001"/>
    <w:rsid w:val="00974D53"/>
    <w:rsid w:val="009776AD"/>
    <w:rsid w:val="009809E0"/>
    <w:rsid w:val="00990C87"/>
    <w:rsid w:val="0099233E"/>
    <w:rsid w:val="0099471B"/>
    <w:rsid w:val="00997908"/>
    <w:rsid w:val="009A14A9"/>
    <w:rsid w:val="009A38E2"/>
    <w:rsid w:val="009A66D3"/>
    <w:rsid w:val="009B6AEE"/>
    <w:rsid w:val="009B7075"/>
    <w:rsid w:val="009B7989"/>
    <w:rsid w:val="009C0581"/>
    <w:rsid w:val="009C7A7B"/>
    <w:rsid w:val="009D11C8"/>
    <w:rsid w:val="009D427C"/>
    <w:rsid w:val="009E0116"/>
    <w:rsid w:val="009E3411"/>
    <w:rsid w:val="009E6CB8"/>
    <w:rsid w:val="009E751B"/>
    <w:rsid w:val="009F37B7"/>
    <w:rsid w:val="009F641B"/>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2159"/>
    <w:rsid w:val="00AF2BDB"/>
    <w:rsid w:val="00AF3E8B"/>
    <w:rsid w:val="00B0155A"/>
    <w:rsid w:val="00B03818"/>
    <w:rsid w:val="00B04B07"/>
    <w:rsid w:val="00B06FE1"/>
    <w:rsid w:val="00B10356"/>
    <w:rsid w:val="00B123A8"/>
    <w:rsid w:val="00B12963"/>
    <w:rsid w:val="00B13E25"/>
    <w:rsid w:val="00B14B6C"/>
    <w:rsid w:val="00B15449"/>
    <w:rsid w:val="00B16E19"/>
    <w:rsid w:val="00B219FF"/>
    <w:rsid w:val="00B23E90"/>
    <w:rsid w:val="00B25B21"/>
    <w:rsid w:val="00B3014A"/>
    <w:rsid w:val="00B33B71"/>
    <w:rsid w:val="00B43C58"/>
    <w:rsid w:val="00B53A8F"/>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513D"/>
    <w:rsid w:val="00BA7DBE"/>
    <w:rsid w:val="00BB6458"/>
    <w:rsid w:val="00BC0556"/>
    <w:rsid w:val="00BC0F7D"/>
    <w:rsid w:val="00BC447D"/>
    <w:rsid w:val="00BC50D3"/>
    <w:rsid w:val="00BC5C93"/>
    <w:rsid w:val="00BC60E7"/>
    <w:rsid w:val="00BD7A18"/>
    <w:rsid w:val="00BD7D31"/>
    <w:rsid w:val="00BE3255"/>
    <w:rsid w:val="00BF1284"/>
    <w:rsid w:val="00BF128E"/>
    <w:rsid w:val="00C0273A"/>
    <w:rsid w:val="00C031C4"/>
    <w:rsid w:val="00C074DD"/>
    <w:rsid w:val="00C07528"/>
    <w:rsid w:val="00C1496A"/>
    <w:rsid w:val="00C2583B"/>
    <w:rsid w:val="00C303D6"/>
    <w:rsid w:val="00C33079"/>
    <w:rsid w:val="00C43894"/>
    <w:rsid w:val="00C45231"/>
    <w:rsid w:val="00C47A87"/>
    <w:rsid w:val="00C50BBB"/>
    <w:rsid w:val="00C5612C"/>
    <w:rsid w:val="00C63AF3"/>
    <w:rsid w:val="00C666A1"/>
    <w:rsid w:val="00C67B53"/>
    <w:rsid w:val="00C72833"/>
    <w:rsid w:val="00C766F2"/>
    <w:rsid w:val="00C80F1D"/>
    <w:rsid w:val="00C83012"/>
    <w:rsid w:val="00C9150B"/>
    <w:rsid w:val="00C93F40"/>
    <w:rsid w:val="00CA3D0C"/>
    <w:rsid w:val="00CB116D"/>
    <w:rsid w:val="00CB17F5"/>
    <w:rsid w:val="00CC63D0"/>
    <w:rsid w:val="00CC7E53"/>
    <w:rsid w:val="00CD552F"/>
    <w:rsid w:val="00CE3A6B"/>
    <w:rsid w:val="00CE62E0"/>
    <w:rsid w:val="00CE65FB"/>
    <w:rsid w:val="00CE660B"/>
    <w:rsid w:val="00CE7AA8"/>
    <w:rsid w:val="00CF0C86"/>
    <w:rsid w:val="00CF1FAA"/>
    <w:rsid w:val="00D02216"/>
    <w:rsid w:val="00D060B9"/>
    <w:rsid w:val="00D17828"/>
    <w:rsid w:val="00D220EA"/>
    <w:rsid w:val="00D25ACE"/>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0974"/>
    <w:rsid w:val="00DA3494"/>
    <w:rsid w:val="00DA7A03"/>
    <w:rsid w:val="00DB1818"/>
    <w:rsid w:val="00DB6623"/>
    <w:rsid w:val="00DB7D21"/>
    <w:rsid w:val="00DC13E5"/>
    <w:rsid w:val="00DC2AFA"/>
    <w:rsid w:val="00DC309B"/>
    <w:rsid w:val="00DC4DA2"/>
    <w:rsid w:val="00DC652D"/>
    <w:rsid w:val="00DD08A9"/>
    <w:rsid w:val="00DD2F8C"/>
    <w:rsid w:val="00DD4C17"/>
    <w:rsid w:val="00DD74A5"/>
    <w:rsid w:val="00DE052A"/>
    <w:rsid w:val="00DE2DA3"/>
    <w:rsid w:val="00DE6462"/>
    <w:rsid w:val="00DF2B1F"/>
    <w:rsid w:val="00DF62CD"/>
    <w:rsid w:val="00E00D8C"/>
    <w:rsid w:val="00E06F2A"/>
    <w:rsid w:val="00E16509"/>
    <w:rsid w:val="00E16EF9"/>
    <w:rsid w:val="00E17CC9"/>
    <w:rsid w:val="00E2007C"/>
    <w:rsid w:val="00E22C9C"/>
    <w:rsid w:val="00E27A05"/>
    <w:rsid w:val="00E35433"/>
    <w:rsid w:val="00E43F5E"/>
    <w:rsid w:val="00E44582"/>
    <w:rsid w:val="00E4570E"/>
    <w:rsid w:val="00E514B8"/>
    <w:rsid w:val="00E5758B"/>
    <w:rsid w:val="00E61B90"/>
    <w:rsid w:val="00E62D33"/>
    <w:rsid w:val="00E6597E"/>
    <w:rsid w:val="00E670CA"/>
    <w:rsid w:val="00E701B6"/>
    <w:rsid w:val="00E702A8"/>
    <w:rsid w:val="00E756E9"/>
    <w:rsid w:val="00E77645"/>
    <w:rsid w:val="00E87EBF"/>
    <w:rsid w:val="00E918C4"/>
    <w:rsid w:val="00EA15B0"/>
    <w:rsid w:val="00EA15EF"/>
    <w:rsid w:val="00EA5EA7"/>
    <w:rsid w:val="00EA7876"/>
    <w:rsid w:val="00EA7C73"/>
    <w:rsid w:val="00EB199A"/>
    <w:rsid w:val="00EB1E2F"/>
    <w:rsid w:val="00EB40A3"/>
    <w:rsid w:val="00EB75D8"/>
    <w:rsid w:val="00EC4A25"/>
    <w:rsid w:val="00ED1244"/>
    <w:rsid w:val="00ED6476"/>
    <w:rsid w:val="00EF0B2A"/>
    <w:rsid w:val="00F025A2"/>
    <w:rsid w:val="00F0466B"/>
    <w:rsid w:val="00F04712"/>
    <w:rsid w:val="00F11E91"/>
    <w:rsid w:val="00F13360"/>
    <w:rsid w:val="00F16734"/>
    <w:rsid w:val="00F22EC7"/>
    <w:rsid w:val="00F246B0"/>
    <w:rsid w:val="00F26A33"/>
    <w:rsid w:val="00F2755A"/>
    <w:rsid w:val="00F2759A"/>
    <w:rsid w:val="00F325C8"/>
    <w:rsid w:val="00F43067"/>
    <w:rsid w:val="00F51AE8"/>
    <w:rsid w:val="00F53DFD"/>
    <w:rsid w:val="00F55F3B"/>
    <w:rsid w:val="00F637B7"/>
    <w:rsid w:val="00F63E1F"/>
    <w:rsid w:val="00F653B8"/>
    <w:rsid w:val="00F8308B"/>
    <w:rsid w:val="00F867AB"/>
    <w:rsid w:val="00F9008D"/>
    <w:rsid w:val="00F9183E"/>
    <w:rsid w:val="00FA1266"/>
    <w:rsid w:val="00FA7291"/>
    <w:rsid w:val="00FB260A"/>
    <w:rsid w:val="00FB698B"/>
    <w:rsid w:val="00FB7F31"/>
    <w:rsid w:val="00FC1192"/>
    <w:rsid w:val="00FD3F6C"/>
    <w:rsid w:val="00FD5492"/>
    <w:rsid w:val="00FE4A18"/>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 w:type="numbering" w:customStyle="1" w:styleId="LFO196">
    <w:name w:val="LFO196"/>
    <w:basedOn w:val="NoList"/>
    <w:rsid w:val="00DA0974"/>
  </w:style>
  <w:style w:type="table" w:customStyle="1" w:styleId="TableClassic224">
    <w:name w:val="Table Classic 2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DA097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A0974"/>
    <w:rPr>
      <w:lang w:val="en-GB" w:eastAsia="ja-JP" w:bidi="ar-SA"/>
    </w:rPr>
  </w:style>
  <w:style w:type="paragraph" w:customStyle="1" w:styleId="1Char5">
    <w:name w:val="(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A0974"/>
    <w:rPr>
      <w:rFonts w:ascii="Calibri Light" w:hAnsi="Calibri Light"/>
      <w:lang w:val="nb-NO" w:eastAsia="ja-JP" w:bidi="ar-SA"/>
    </w:rPr>
  </w:style>
  <w:style w:type="paragraph" w:customStyle="1" w:styleId="CharCharCharCharCharChar5">
    <w:name w:val="Char Char Char Char Char Char5"/>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A0974"/>
    <w:rPr>
      <w:rFonts w:ascii="Intel Clear" w:hAnsi="Intel Clear" w:cs="Intel Clear"/>
      <w:shd w:val="clear" w:color="auto" w:fill="000080"/>
      <w:lang w:val="en-GB" w:eastAsia="en-US"/>
    </w:rPr>
  </w:style>
  <w:style w:type="character" w:customStyle="1" w:styleId="ZchnZchn55">
    <w:name w:val="Zchn Zchn55"/>
    <w:rsid w:val="00DA0974"/>
    <w:rPr>
      <w:rFonts w:ascii="Calibri Light" w:eastAsia="Calibri Light" w:hAnsi="Calibri Light"/>
      <w:lang w:val="nb-NO" w:eastAsia="en-US" w:bidi="ar-SA"/>
    </w:rPr>
  </w:style>
  <w:style w:type="character" w:customStyle="1" w:styleId="CharChar105">
    <w:name w:val="Char Char105"/>
    <w:semiHidden/>
    <w:rsid w:val="00DA0974"/>
    <w:rPr>
      <w:rFonts w:ascii="Intel Clear" w:hAnsi="Intel Clear"/>
      <w:lang w:val="en-GB" w:eastAsia="en-US"/>
    </w:rPr>
  </w:style>
  <w:style w:type="character" w:customStyle="1" w:styleId="CharChar95">
    <w:name w:val="Char Char95"/>
    <w:semiHidden/>
    <w:rsid w:val="00DA0974"/>
    <w:rPr>
      <w:rFonts w:ascii="Intel Clear" w:hAnsi="Intel Clear" w:cs="Intel Clear"/>
      <w:sz w:val="16"/>
      <w:szCs w:val="16"/>
      <w:lang w:val="en-GB" w:eastAsia="en-US"/>
    </w:rPr>
  </w:style>
  <w:style w:type="character" w:customStyle="1" w:styleId="CharChar85">
    <w:name w:val="Char Char85"/>
    <w:semiHidden/>
    <w:rsid w:val="00DA0974"/>
    <w:rPr>
      <w:rFonts w:ascii="Intel Clear" w:hAnsi="Intel Clear"/>
      <w:b/>
      <w:bCs/>
      <w:lang w:val="en-GB" w:eastAsia="en-US"/>
    </w:rPr>
  </w:style>
  <w:style w:type="paragraph" w:customStyle="1" w:styleId="1CharChar1Char5">
    <w:name w:val="(文字) (文字)1 Char (文字) (文字) Char (文字) (文字)1 Char (文字) (文字)5"/>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A097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A0974"/>
    <w:rPr>
      <w:rFonts w:ascii="Intel Clear" w:hAnsi="Intel Clear"/>
      <w:sz w:val="36"/>
      <w:lang w:val="en-GB" w:eastAsia="en-US" w:bidi="ar-SA"/>
    </w:rPr>
  </w:style>
  <w:style w:type="character" w:customStyle="1" w:styleId="CharChar285">
    <w:name w:val="Char Char285"/>
    <w:rsid w:val="00DA0974"/>
    <w:rPr>
      <w:rFonts w:ascii="Intel Clear" w:hAnsi="Intel Clear"/>
      <w:sz w:val="32"/>
      <w:lang w:val="en-GB"/>
    </w:rPr>
  </w:style>
  <w:style w:type="paragraph" w:customStyle="1" w:styleId="CharCharCharCharChar4">
    <w:name w:val="Char Char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A0974"/>
    <w:rPr>
      <w:lang w:val="en-GB" w:eastAsia="ja-JP" w:bidi="ar-SA"/>
    </w:rPr>
  </w:style>
  <w:style w:type="paragraph" w:customStyle="1" w:styleId="1Char4">
    <w:name w:val="(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A0974"/>
    <w:rPr>
      <w:rFonts w:ascii="Calibri Light" w:hAnsi="Calibri Light"/>
      <w:lang w:val="nb-NO" w:eastAsia="ja-JP" w:bidi="ar-SA"/>
    </w:rPr>
  </w:style>
  <w:style w:type="paragraph" w:customStyle="1" w:styleId="CharCharCharCharCharChar4">
    <w:name w:val="Char Char Char Char Char Char4"/>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A0974"/>
    <w:rPr>
      <w:rFonts w:ascii="Intel Clear" w:hAnsi="Intel Clear" w:cs="Intel Clear"/>
      <w:shd w:val="clear" w:color="auto" w:fill="000080"/>
      <w:lang w:val="en-GB" w:eastAsia="en-US"/>
    </w:rPr>
  </w:style>
  <w:style w:type="character" w:customStyle="1" w:styleId="ZchnZchn54">
    <w:name w:val="Zchn Zchn54"/>
    <w:rsid w:val="00DA0974"/>
    <w:rPr>
      <w:rFonts w:ascii="Calibri Light" w:eastAsia="Calibri Light" w:hAnsi="Calibri Light"/>
      <w:lang w:val="nb-NO" w:eastAsia="en-US" w:bidi="ar-SA"/>
    </w:rPr>
  </w:style>
  <w:style w:type="character" w:customStyle="1" w:styleId="CharChar104">
    <w:name w:val="Char Char104"/>
    <w:semiHidden/>
    <w:rsid w:val="00DA0974"/>
    <w:rPr>
      <w:rFonts w:ascii="Intel Clear" w:hAnsi="Intel Clear"/>
      <w:lang w:val="en-GB" w:eastAsia="en-US"/>
    </w:rPr>
  </w:style>
  <w:style w:type="character" w:customStyle="1" w:styleId="CharChar94">
    <w:name w:val="Char Char94"/>
    <w:semiHidden/>
    <w:rsid w:val="00DA0974"/>
    <w:rPr>
      <w:rFonts w:ascii="Intel Clear" w:hAnsi="Intel Clear" w:cs="Intel Clear"/>
      <w:sz w:val="16"/>
      <w:szCs w:val="16"/>
      <w:lang w:val="en-GB" w:eastAsia="en-US"/>
    </w:rPr>
  </w:style>
  <w:style w:type="character" w:customStyle="1" w:styleId="CharChar84">
    <w:name w:val="Char Char84"/>
    <w:semiHidden/>
    <w:rsid w:val="00DA0974"/>
    <w:rPr>
      <w:rFonts w:ascii="Intel Clear" w:hAnsi="Intel Clear"/>
      <w:b/>
      <w:bCs/>
      <w:lang w:val="en-GB" w:eastAsia="en-US"/>
    </w:rPr>
  </w:style>
  <w:style w:type="paragraph" w:customStyle="1" w:styleId="1CharChar1Char4">
    <w:name w:val="(文字) (文字)1 Char (文字) (文字) Char (文字) (文字)1 Char (文字) (文字)4"/>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A0974"/>
    <w:rPr>
      <w:rFonts w:ascii="Intel Clear" w:hAnsi="Intel Clear"/>
      <w:sz w:val="36"/>
      <w:lang w:val="en-GB" w:eastAsia="en-US" w:bidi="ar-SA"/>
    </w:rPr>
  </w:style>
  <w:style w:type="character" w:customStyle="1" w:styleId="CharChar284">
    <w:name w:val="Char Char284"/>
    <w:rsid w:val="00DA0974"/>
    <w:rPr>
      <w:rFonts w:ascii="Intel Clear" w:hAnsi="Intel Clear"/>
      <w:sz w:val="32"/>
      <w:lang w:val="en-GB"/>
    </w:rPr>
  </w:style>
  <w:style w:type="paragraph" w:customStyle="1" w:styleId="CharCharCharCharChar3">
    <w:name w:val="Char Char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A097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A0974"/>
    <w:rPr>
      <w:rFonts w:ascii="Calibri Light" w:hAnsi="Calibri Light"/>
      <w:lang w:val="nb-NO" w:eastAsia="ja-JP" w:bidi="ar-SA"/>
    </w:rPr>
  </w:style>
  <w:style w:type="paragraph" w:customStyle="1" w:styleId="CharCharCharCharCharChar3">
    <w:name w:val="Char Char Char Char Char Char3"/>
    <w:semiHidden/>
    <w:rsid w:val="00DA097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A0974"/>
    <w:rPr>
      <w:rFonts w:ascii="Intel Clear" w:hAnsi="Intel Clear" w:cs="Intel Clear"/>
      <w:shd w:val="clear" w:color="auto" w:fill="000080"/>
      <w:lang w:val="en-GB" w:eastAsia="en-US"/>
    </w:rPr>
  </w:style>
  <w:style w:type="character" w:customStyle="1" w:styleId="ZchnZchn53">
    <w:name w:val="Zchn Zchn53"/>
    <w:rsid w:val="00DA0974"/>
    <w:rPr>
      <w:rFonts w:ascii="Calibri Light" w:eastAsia="Calibri Light" w:hAnsi="Calibri Light"/>
      <w:lang w:val="nb-NO" w:eastAsia="en-US" w:bidi="ar-SA"/>
    </w:rPr>
  </w:style>
  <w:style w:type="character" w:customStyle="1" w:styleId="CharChar103">
    <w:name w:val="Char Char103"/>
    <w:semiHidden/>
    <w:rsid w:val="00DA0974"/>
    <w:rPr>
      <w:rFonts w:ascii="Intel Clear" w:hAnsi="Intel Clear"/>
      <w:lang w:val="en-GB" w:eastAsia="en-US"/>
    </w:rPr>
  </w:style>
  <w:style w:type="character" w:customStyle="1" w:styleId="CharChar93">
    <w:name w:val="Char Char93"/>
    <w:semiHidden/>
    <w:rsid w:val="00DA0974"/>
    <w:rPr>
      <w:rFonts w:ascii="Intel Clear" w:hAnsi="Intel Clear" w:cs="Intel Clear"/>
      <w:sz w:val="16"/>
      <w:szCs w:val="16"/>
      <w:lang w:val="en-GB" w:eastAsia="en-US"/>
    </w:rPr>
  </w:style>
  <w:style w:type="character" w:customStyle="1" w:styleId="CharChar83">
    <w:name w:val="Char Char83"/>
    <w:semiHidden/>
    <w:rsid w:val="00DA0974"/>
    <w:rPr>
      <w:rFonts w:ascii="Intel Clear" w:hAnsi="Intel Clear"/>
      <w:b/>
      <w:bCs/>
      <w:lang w:val="en-GB" w:eastAsia="en-US"/>
    </w:rPr>
  </w:style>
  <w:style w:type="paragraph" w:customStyle="1" w:styleId="1CharChar1Char3">
    <w:name w:val="(文字) (文字)1 Char (文字) (文字) Char (文字) (文字)1 Char (文字) (文字)3"/>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A0974"/>
    <w:rPr>
      <w:rFonts w:ascii="Intel Clear" w:hAnsi="Intel Clear"/>
      <w:sz w:val="36"/>
      <w:lang w:val="en-GB" w:eastAsia="en-US" w:bidi="ar-SA"/>
    </w:rPr>
  </w:style>
  <w:style w:type="character" w:customStyle="1" w:styleId="CharChar283">
    <w:name w:val="Char Char283"/>
    <w:rsid w:val="00DA0974"/>
    <w:rPr>
      <w:rFonts w:ascii="Intel Clear" w:hAnsi="Intel Clear"/>
      <w:sz w:val="32"/>
      <w:lang w:val="en-GB"/>
    </w:rPr>
  </w:style>
  <w:style w:type="paragraph" w:customStyle="1" w:styleId="95">
    <w:name w:val="目录 95"/>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A097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A097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DA097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DA097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A097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A09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A097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DA09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A09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DA09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1970047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9376050">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756651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240176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96</Pages>
  <Words>19116</Words>
  <Characters>108962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75</cp:revision>
  <cp:lastPrinted>2019-02-25T14:05:00Z</cp:lastPrinted>
  <dcterms:created xsi:type="dcterms:W3CDTF">2023-01-31T15:07:00Z</dcterms:created>
  <dcterms:modified xsi:type="dcterms:W3CDTF">2023-02-17T10:03:00Z</dcterms:modified>
</cp:coreProperties>
</file>